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160536503"/>
    <w:bookmarkEnd w:id="0"/>
    <w:p w14:paraId="1A6B1B36" w14:textId="77777777" w:rsidR="004971C7" w:rsidRPr="008F5112" w:rsidRDefault="004971C7" w:rsidP="004971C7">
      <w:pPr>
        <w:ind w:right="-1"/>
        <w:jc w:val="right"/>
        <w:rPr>
          <w:rFonts w:ascii="Arial" w:hAnsi="Arial" w:cs="Arial"/>
          <w:b/>
          <w:caps/>
          <w:color w:val="767360"/>
          <w:sz w:val="30"/>
          <w:szCs w:val="30"/>
        </w:rPr>
      </w:pPr>
      <w:r w:rsidRPr="008F5112">
        <w:rPr>
          <w:rFonts w:ascii="Arial" w:hAnsi="Arial" w:cs="Arial"/>
          <w:b/>
          <w:noProof/>
          <w:sz w:val="20"/>
          <w:szCs w:val="20"/>
          <w:u w:val="single"/>
        </w:rPr>
        <mc:AlternateContent>
          <mc:Choice Requires="wps">
            <w:drawing>
              <wp:anchor distT="0" distB="0" distL="114300" distR="114300" simplePos="0" relativeHeight="486824448" behindDoc="1" locked="0" layoutInCell="1" allowOverlap="1" wp14:anchorId="7ACE15FF" wp14:editId="4F2ECD33">
                <wp:simplePos x="0" y="0"/>
                <wp:positionH relativeFrom="column">
                  <wp:posOffset>2160905</wp:posOffset>
                </wp:positionH>
                <wp:positionV relativeFrom="paragraph">
                  <wp:posOffset>-588010</wp:posOffset>
                </wp:positionV>
                <wp:extent cx="4657725" cy="10428605"/>
                <wp:effectExtent l="0" t="0" r="9525" b="0"/>
                <wp:wrapNone/>
                <wp:docPr id="22" name="Rectangle 10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57725" cy="10428605"/>
                        </a:xfrm>
                        <a:prstGeom prst="rect">
                          <a:avLst/>
                        </a:prstGeom>
                        <a:solidFill>
                          <a:srgbClr val="EEECE1"/>
                        </a:solidFill>
                        <a:ln w="9525">
                          <a:no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85B723" id="Rectangle 1074" o:spid="_x0000_s1026" style="position:absolute;margin-left:170.15pt;margin-top:-46.3pt;width:366.75pt;height:821.15pt;z-index:-164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TrVCwIAAO8DAAAOAAAAZHJzL2Uyb0RvYy54bWysU8tu2zAQvBfoPxC815IMPxLBchA4TlEg&#10;bQqk/QCaoiSiFJdd0pbdr++SchyjvRXVgeBqubOzw+Hq7tgbdlDoNdiKF5OcM2Ul1Nq2Ff/+7fHD&#10;DWc+CFsLA1ZV/KQ8v1u/f7caXKmm0IGpFTICsb4cXMW7EFyZZV52qhd+Ak5ZSjaAvQgUYpvVKAZC&#10;7002zfNFNgDWDkEq7+nvw5jk64TfNEqG56bxKjBTceIW0opp3cU1W69E2aJwnZZnGuIfWPRCW2p6&#10;gXoQQbA96r+gei0RPDRhIqHPoGm0VGkGmqbI/5jmpRNOpVlIHO8uMvn/Byu/HF7cV4zUvXsC+cMz&#10;C5tO2FbdI8LQKVFTuyIKlQ3Ol5eCGHgqZbvhM9R0tWIfIGlwbLCPgDQdOyapTxep1TEwST9ni/ly&#10;OZ1zJilX5LPpzSKfpyaifK136MNHBT2Lm4ojXWbCF4cnHyIfUb4eSfzB6PpRG5MCbHcbg+wg6OK3&#10;2+1mO45AY14fM5YNFb+dE5NYZSHWJ0/0OpAxje4rfpPHb7RK1GNr63QkCG3GPTEx9ixQ1CTaz5c7&#10;qE+kD8LoOnoltOkAf3E2kOMq7n/uBSrOzCdLGt8Ws1m0aApm8+WUArzO7K4zwkqCqnjgbNxuwmjr&#10;vUPddtSpOI90T/fS6CTYG6szWXJV0vH8AqJtr+N06u2drn8DAAD//wMAUEsDBBQABgAIAAAAIQDm&#10;i+lr5AAAAA0BAAAPAAAAZHJzL2Rvd25yZXYueG1sTI/LTsMwEEX3SPyDNUhsUGvThJaGOBXiIZXS&#10;BQTYO7EbR8TjKHbb8PdMV7Cb0RzdOTdfja5jBzOE1qOE66kAZrD2usVGwufH8+QWWIgKteo8Ggk/&#10;JsCqOD/LVab9Ed/NoYwNoxAMmZJgY+wzzkNtjVNh6nuDdNv5walI69BwPagjhbuOz4SYc6dapA9W&#10;9ebBmvq73DsJa/1q/dV2+/L1lJbVm9htHtv1RsrLi/H+Dlg0Y/yD4aRP6lCQU+X3qAPrJCSpSAiV&#10;MFnO5sBOhFgk1Kai6SZdLoAXOf/fovgFAAD//wMAUEsBAi0AFAAGAAgAAAAhALaDOJL+AAAA4QEA&#10;ABMAAAAAAAAAAAAAAAAAAAAAAFtDb250ZW50X1R5cGVzXS54bWxQSwECLQAUAAYACAAAACEAOP0h&#10;/9YAAACUAQAACwAAAAAAAAAAAAAAAAAvAQAAX3JlbHMvLnJlbHNQSwECLQAUAAYACAAAACEAJtE6&#10;1QsCAADvAwAADgAAAAAAAAAAAAAAAAAuAgAAZHJzL2Uyb0RvYy54bWxQSwECLQAUAAYACAAAACEA&#10;5ovpa+QAAAANAQAADwAAAAAAAAAAAAAAAABlBAAAZHJzL2Rvd25yZXYueG1sUEsFBgAAAAAEAAQA&#10;8wAAAHYFAAAAAA==&#10;" fillcolor="#eeece1" stroked="f"/>
            </w:pict>
          </mc:Fallback>
        </mc:AlternateContent>
      </w:r>
    </w:p>
    <w:p w14:paraId="19FFA928" w14:textId="77777777" w:rsidR="004971C7" w:rsidRPr="008F5112" w:rsidRDefault="004971C7" w:rsidP="004971C7">
      <w:pPr>
        <w:ind w:right="-1"/>
        <w:jc w:val="right"/>
        <w:rPr>
          <w:rFonts w:ascii="Arial" w:hAnsi="Arial" w:cs="Arial"/>
          <w:sz w:val="18"/>
          <w:szCs w:val="18"/>
        </w:rPr>
      </w:pPr>
      <w:r w:rsidRPr="008F5112">
        <w:rPr>
          <w:rFonts w:ascii="Arial" w:hAnsi="Arial" w:cs="Arial"/>
          <w:b/>
          <w:caps/>
          <w:color w:val="767360"/>
          <w:sz w:val="30"/>
          <w:szCs w:val="30"/>
        </w:rPr>
        <w:t xml:space="preserve"> </w:t>
      </w:r>
    </w:p>
    <w:p w14:paraId="00092266" w14:textId="77777777" w:rsidR="004971C7" w:rsidRPr="008F5112" w:rsidRDefault="004971C7" w:rsidP="004971C7">
      <w:pPr>
        <w:ind w:right="-426"/>
        <w:rPr>
          <w:rFonts w:ascii="Arial" w:hAnsi="Arial" w:cs="Arial"/>
          <w:b/>
          <w:sz w:val="20"/>
          <w:szCs w:val="20"/>
          <w:u w:val="single"/>
        </w:rPr>
      </w:pPr>
    </w:p>
    <w:p w14:paraId="797965BD" w14:textId="77777777" w:rsidR="004971C7" w:rsidRPr="008F5112" w:rsidRDefault="004971C7" w:rsidP="004971C7">
      <w:pPr>
        <w:rPr>
          <w:rFonts w:ascii="Arial" w:hAnsi="Arial" w:cs="Arial"/>
          <w:b/>
          <w:sz w:val="20"/>
          <w:szCs w:val="20"/>
          <w:u w:val="single"/>
        </w:rPr>
      </w:pPr>
      <w:r w:rsidRPr="008F5112">
        <w:rPr>
          <w:rFonts w:ascii="Arial" w:hAnsi="Arial" w:cs="Arial"/>
          <w:b/>
          <w:noProof/>
          <w:sz w:val="16"/>
          <w:szCs w:val="16"/>
        </w:rPr>
        <mc:AlternateContent>
          <mc:Choice Requires="wps">
            <w:drawing>
              <wp:anchor distT="0" distB="0" distL="114300" distR="114300" simplePos="0" relativeHeight="486822400" behindDoc="0" locked="0" layoutInCell="1" allowOverlap="1" wp14:anchorId="5182F737" wp14:editId="2852E315">
                <wp:simplePos x="0" y="0"/>
                <wp:positionH relativeFrom="column">
                  <wp:posOffset>6880225</wp:posOffset>
                </wp:positionH>
                <wp:positionV relativeFrom="paragraph">
                  <wp:posOffset>-681990</wp:posOffset>
                </wp:positionV>
                <wp:extent cx="90805" cy="10620375"/>
                <wp:effectExtent l="4445" t="2540" r="0" b="0"/>
                <wp:wrapNone/>
                <wp:docPr id="20" name="Rectangle 10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620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7D6BF1" id="Rectangle 1072" o:spid="_x0000_s1026" style="position:absolute;margin-left:541.75pt;margin-top:-53.7pt;width:7.15pt;height:836.25pt;z-index:4868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bLi5wEAALUDAAAOAAAAZHJzL2Uyb0RvYy54bWysU8tu2zAQvBfoPxC815JcOw/BchA4cFEg&#10;fQBpPoCiKIkoxWWXtGX367ukHMdob0F1ILhc7uzOcLS6OwyG7RV6DbbixSznTFkJjbZdxZ9/bD/c&#10;cOaDsI0wYFXFj8rzu/X7d6vRlWoOPZhGISMQ68vRVbwPwZVZ5mWvBuFn4JSlZAs4iEAhdlmDYiT0&#10;wWTzPL/KRsDGIUjlPZ0+TEm+Tvhtq2T41rZeBWYqTrOFtGJa67hm65UoOxSu1/I0hnjDFIPQlpqe&#10;oR5EEGyH+h+oQUsED22YSRgyaFstVeJAbIr8LzZPvXAqcSFxvDvL5P8frPy6f3LfMY7u3SPIn55Z&#10;2PTCduoeEcZeiYbaFVGobHS+PBfEwFMpq8cv0NDTil2ApMGhxSECEjt2SFIfz1KrQ2CSDm/zm3zJ&#10;maRMkV/N84/Xy9RClC/VDn34pGBgcVNxpKdM6GL/6EOcRpQvV9L0YHSz1cakALt6Y5DtBT37Nn0n&#10;dH95zdh42UIsmxDjSaIZmUUT+bKG5kgsESbvkNdp0wP+5mwk31Tc/9oJVJyZz5aUui0Wi2i0FCyW&#10;13MK8DJTX2aElQRV8cDZtN2EyZw7h7rrqVORSFu4J3VbnYi/TnUalryR9Dj5OJrvMk63Xv+29R8A&#10;AAD//wMAUEsDBBQABgAIAAAAIQANRdg94gAAAA8BAAAPAAAAZHJzL2Rvd25yZXYueG1sTI89T8Mw&#10;EIZ3JP6DdUhsrR3apG2IUyGkTsBAi8R6jd0kIj6H2GnDv+c6wXav7tH7UWwn14mzHULrSUMyVyAs&#10;Vd60VGv4OOxmaxAhIhnsPFkNPzbAtry9KTA3/kLv9ryPtWATCjlqaGLscylD1ViHYe57S/w7+cFh&#10;ZDnU0gx4YXPXyQelMumwJU5osLfPja2+9qPTgNnSfL+dFq+HlzHDTT2pXfqptL6/m54eQUQ7xT8Y&#10;rvW5OpTc6ehHMkF0rNV6kTKrYZao1RLElVGbFe858pVmaQKyLOT/HeUvAAAA//8DAFBLAQItABQA&#10;BgAIAAAAIQC2gziS/gAAAOEBAAATAAAAAAAAAAAAAAAAAAAAAABbQ29udGVudF9UeXBlc10ueG1s&#10;UEsBAi0AFAAGAAgAAAAhADj9If/WAAAAlAEAAAsAAAAAAAAAAAAAAAAALwEAAF9yZWxzLy5yZWxz&#10;UEsBAi0AFAAGAAgAAAAhAGhFsuLnAQAAtQMAAA4AAAAAAAAAAAAAAAAALgIAAGRycy9lMm9Eb2Mu&#10;eG1sUEsBAi0AFAAGAAgAAAAhAA1F2D3iAAAADwEAAA8AAAAAAAAAAAAAAAAAQQQAAGRycy9kb3du&#10;cmV2LnhtbFBLBQYAAAAABAAEAPMAAABQBQAAAAA=&#10;" stroked="f"/>
            </w:pict>
          </mc:Fallback>
        </mc:AlternateContent>
      </w:r>
      <w:r w:rsidRPr="008F5112">
        <w:rPr>
          <w:noProof/>
        </w:rPr>
        <mc:AlternateContent>
          <mc:Choice Requires="wps">
            <w:drawing>
              <wp:anchor distT="0" distB="0" distL="114300" distR="114300" simplePos="0" relativeHeight="486820352" behindDoc="0" locked="0" layoutInCell="1" allowOverlap="1" wp14:anchorId="0EDE57E7" wp14:editId="02DEE009">
                <wp:simplePos x="0" y="0"/>
                <wp:positionH relativeFrom="column">
                  <wp:posOffset>-668020</wp:posOffset>
                </wp:positionH>
                <wp:positionV relativeFrom="paragraph">
                  <wp:posOffset>-681990</wp:posOffset>
                </wp:positionV>
                <wp:extent cx="90805" cy="10620375"/>
                <wp:effectExtent l="0" t="2540" r="4445" b="0"/>
                <wp:wrapNone/>
                <wp:docPr id="19" name="Rectangle 1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620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3AFDB9" id="Rectangle 1071" o:spid="_x0000_s1026" style="position:absolute;margin-left:-52.6pt;margin-top:-53.7pt;width:7.15pt;height:836.25pt;z-index:4868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bLi5wEAALUDAAAOAAAAZHJzL2Uyb0RvYy54bWysU8tu2zAQvBfoPxC815JcOw/BchA4cFEg&#10;fQBpPoCiKIkoxWWXtGX367ukHMdob0F1ILhc7uzOcLS6OwyG7RV6DbbixSznTFkJjbZdxZ9/bD/c&#10;cOaDsI0wYFXFj8rzu/X7d6vRlWoOPZhGISMQ68vRVbwPwZVZ5mWvBuFn4JSlZAs4iEAhdlmDYiT0&#10;wWTzPL/KRsDGIUjlPZ0+TEm+Tvhtq2T41rZeBWYqTrOFtGJa67hm65UoOxSu1/I0hnjDFIPQlpqe&#10;oR5EEGyH+h+oQUsED22YSRgyaFstVeJAbIr8LzZPvXAqcSFxvDvL5P8frPy6f3LfMY7u3SPIn55Z&#10;2PTCduoeEcZeiYbaFVGobHS+PBfEwFMpq8cv0NDTil2ApMGhxSECEjt2SFIfz1KrQ2CSDm/zm3zJ&#10;maRMkV/N84/Xy9RClC/VDn34pGBgcVNxpKdM6GL/6EOcRpQvV9L0YHSz1cakALt6Y5DtBT37Nn0n&#10;dH95zdh42UIsmxDjSaIZmUUT+bKG5kgsESbvkNdp0wP+5mwk31Tc/9oJVJyZz5aUui0Wi2i0FCyW&#10;13MK8DJTX2aElQRV8cDZtN2EyZw7h7rrqVORSFu4J3VbnYi/TnUalryR9Dj5OJrvMk63Xv+29R8A&#10;AAD//wMAUEsDBBQABgAIAAAAIQDOi2zj4QAAAA4BAAAPAAAAZHJzL2Rvd25yZXYueG1sTI/BTsMw&#10;DIbvSLxDZCRuW9KxFlqaTghpJ+DAhsTVa7K2onFKk27l7TFc4GbLn35/f7mZXS9OdgydJw3JUoGw&#10;VHvTUaPhbb9d3IEIEclg78lq+LIBNtXlRYmF8Wd6taddbASHUChQQxvjUEgZ6tY6DEs/WOLb0Y8O&#10;I69jI82IZw53vVwplUmHHfGHFgf72Nr6Yzc5DZitzefL8eZ5/zRlmDez2qbvSuvrq/nhHkS0c/yD&#10;4Uef1aFip4OfyATRa1gkKl0x+zvdrkEws8hVDuLAcJqlCciqlP9rVN8AAAD//wMAUEsBAi0AFAAG&#10;AAgAAAAhALaDOJL+AAAA4QEAABMAAAAAAAAAAAAAAAAAAAAAAFtDb250ZW50X1R5cGVzXS54bWxQ&#10;SwECLQAUAAYACAAAACEAOP0h/9YAAACUAQAACwAAAAAAAAAAAAAAAAAvAQAAX3JlbHMvLnJlbHNQ&#10;SwECLQAUAAYACAAAACEAaEWy4ucBAAC1AwAADgAAAAAAAAAAAAAAAAAuAgAAZHJzL2Uyb0RvYy54&#10;bWxQSwECLQAUAAYACAAAACEAzots4+EAAAAOAQAADwAAAAAAAAAAAAAAAABBBAAAZHJzL2Rvd25y&#10;ZXYueG1sUEsFBgAAAAAEAAQA8wAAAE8FAAAAAA==&#10;" stroked="f"/>
            </w:pict>
          </mc:Fallback>
        </mc:AlternateContent>
      </w:r>
    </w:p>
    <w:p w14:paraId="4140F6D4" w14:textId="77777777" w:rsidR="004971C7" w:rsidRPr="008F5112" w:rsidRDefault="004971C7" w:rsidP="004971C7">
      <w:pPr>
        <w:rPr>
          <w:rFonts w:ascii="Arial" w:hAnsi="Arial" w:cs="Arial"/>
          <w:b/>
          <w:sz w:val="20"/>
          <w:szCs w:val="20"/>
          <w:u w:val="single"/>
        </w:rPr>
      </w:pPr>
    </w:p>
    <w:p w14:paraId="7449EB2B" w14:textId="77777777" w:rsidR="004971C7" w:rsidRPr="008F5112" w:rsidRDefault="004971C7" w:rsidP="004971C7">
      <w:pPr>
        <w:rPr>
          <w:rFonts w:ascii="Arial" w:hAnsi="Arial" w:cs="Arial"/>
          <w:b/>
          <w:sz w:val="20"/>
          <w:szCs w:val="20"/>
          <w:u w:val="single"/>
        </w:rPr>
      </w:pPr>
    </w:p>
    <w:p w14:paraId="52CFCDC0" w14:textId="77777777" w:rsidR="004971C7" w:rsidRPr="008F5112" w:rsidRDefault="004971C7" w:rsidP="004971C7">
      <w:pPr>
        <w:rPr>
          <w:rFonts w:ascii="Arial" w:hAnsi="Arial" w:cs="Arial"/>
          <w:b/>
          <w:sz w:val="20"/>
          <w:szCs w:val="20"/>
          <w:u w:val="single"/>
        </w:rPr>
      </w:pPr>
    </w:p>
    <w:p w14:paraId="091525C8" w14:textId="77777777" w:rsidR="004971C7" w:rsidRPr="008F5112" w:rsidRDefault="004971C7" w:rsidP="004971C7">
      <w:pPr>
        <w:rPr>
          <w:rFonts w:ascii="Arial" w:hAnsi="Arial" w:cs="Arial"/>
          <w:b/>
          <w:sz w:val="20"/>
          <w:szCs w:val="20"/>
          <w:u w:val="single"/>
        </w:rPr>
      </w:pPr>
    </w:p>
    <w:p w14:paraId="0B5713C5" w14:textId="6E8155D5" w:rsidR="004971C7" w:rsidRPr="008F5112" w:rsidRDefault="004971C7" w:rsidP="004971C7">
      <w:pPr>
        <w:rPr>
          <w:rFonts w:ascii="Arial" w:hAnsi="Arial" w:cs="Arial"/>
          <w:b/>
          <w:sz w:val="20"/>
          <w:szCs w:val="20"/>
          <w:u w:val="single"/>
        </w:rPr>
      </w:pPr>
    </w:p>
    <w:p w14:paraId="269E2331" w14:textId="77777777" w:rsidR="004971C7" w:rsidRPr="008F5112" w:rsidRDefault="004971C7" w:rsidP="004971C7">
      <w:pPr>
        <w:rPr>
          <w:rFonts w:ascii="Arial" w:hAnsi="Arial" w:cs="Arial"/>
          <w:b/>
          <w:sz w:val="20"/>
          <w:szCs w:val="20"/>
          <w:u w:val="single"/>
        </w:rPr>
      </w:pPr>
    </w:p>
    <w:p w14:paraId="1BB8D23D" w14:textId="77777777" w:rsidR="004971C7" w:rsidRPr="008F5112" w:rsidRDefault="004971C7" w:rsidP="004971C7">
      <w:pPr>
        <w:rPr>
          <w:rFonts w:ascii="Arial" w:hAnsi="Arial" w:cs="Arial"/>
          <w:b/>
          <w:sz w:val="20"/>
          <w:szCs w:val="20"/>
          <w:u w:val="single"/>
        </w:rPr>
      </w:pPr>
    </w:p>
    <w:p w14:paraId="1C6633EC" w14:textId="77777777" w:rsidR="004971C7" w:rsidRPr="008F5112" w:rsidRDefault="004971C7" w:rsidP="004971C7">
      <w:pPr>
        <w:rPr>
          <w:rFonts w:ascii="Arial" w:hAnsi="Arial" w:cs="Arial"/>
          <w:b/>
          <w:sz w:val="20"/>
          <w:szCs w:val="20"/>
          <w:u w:val="single"/>
        </w:rPr>
      </w:pPr>
    </w:p>
    <w:p w14:paraId="17E29C55" w14:textId="77777777" w:rsidR="004971C7" w:rsidRPr="008F5112" w:rsidRDefault="004971C7" w:rsidP="004971C7">
      <w:pPr>
        <w:rPr>
          <w:rFonts w:ascii="Arial" w:hAnsi="Arial" w:cs="Arial"/>
          <w:b/>
          <w:sz w:val="20"/>
          <w:szCs w:val="20"/>
          <w:u w:val="single"/>
        </w:rPr>
      </w:pPr>
    </w:p>
    <w:p w14:paraId="6B943A2C" w14:textId="77777777" w:rsidR="004971C7" w:rsidRPr="008F5112" w:rsidRDefault="004971C7" w:rsidP="004971C7">
      <w:pPr>
        <w:rPr>
          <w:rFonts w:ascii="Arial" w:hAnsi="Arial" w:cs="Arial"/>
          <w:b/>
          <w:sz w:val="20"/>
          <w:szCs w:val="20"/>
          <w:u w:val="single"/>
        </w:rPr>
      </w:pPr>
    </w:p>
    <w:p w14:paraId="3088AD43" w14:textId="77777777" w:rsidR="004971C7" w:rsidRPr="008F5112" w:rsidRDefault="004971C7" w:rsidP="004971C7">
      <w:pPr>
        <w:rPr>
          <w:rFonts w:ascii="Arial" w:hAnsi="Arial" w:cs="Arial"/>
          <w:b/>
          <w:sz w:val="20"/>
          <w:szCs w:val="20"/>
          <w:u w:val="single"/>
        </w:rPr>
      </w:pPr>
    </w:p>
    <w:p w14:paraId="066B9FD0" w14:textId="77777777" w:rsidR="004971C7" w:rsidRPr="008F5112" w:rsidRDefault="004971C7" w:rsidP="004971C7">
      <w:pPr>
        <w:rPr>
          <w:rFonts w:ascii="Arial" w:hAnsi="Arial" w:cs="Arial"/>
          <w:b/>
          <w:sz w:val="20"/>
          <w:szCs w:val="20"/>
          <w:u w:val="single"/>
        </w:rPr>
      </w:pPr>
    </w:p>
    <w:p w14:paraId="69DE9214" w14:textId="77777777" w:rsidR="004971C7" w:rsidRPr="008F5112" w:rsidRDefault="004971C7" w:rsidP="004971C7">
      <w:pPr>
        <w:rPr>
          <w:rFonts w:ascii="Arial" w:hAnsi="Arial" w:cs="Arial"/>
          <w:b/>
          <w:sz w:val="20"/>
          <w:szCs w:val="20"/>
          <w:u w:val="single"/>
        </w:rPr>
      </w:pPr>
    </w:p>
    <w:p w14:paraId="1A96E6DB" w14:textId="77777777" w:rsidR="004971C7" w:rsidRPr="008F5112" w:rsidRDefault="004971C7" w:rsidP="004971C7">
      <w:pPr>
        <w:rPr>
          <w:rFonts w:ascii="Arial" w:hAnsi="Arial" w:cs="Arial"/>
          <w:b/>
          <w:sz w:val="20"/>
          <w:szCs w:val="20"/>
          <w:u w:val="single"/>
        </w:rPr>
      </w:pPr>
    </w:p>
    <w:p w14:paraId="2A230E04" w14:textId="77777777" w:rsidR="004971C7" w:rsidRPr="008F5112" w:rsidRDefault="004971C7" w:rsidP="004971C7">
      <w:pPr>
        <w:rPr>
          <w:rFonts w:ascii="Arial" w:hAnsi="Arial" w:cs="Arial"/>
          <w:b/>
          <w:sz w:val="20"/>
          <w:szCs w:val="20"/>
          <w:u w:val="single"/>
        </w:rPr>
      </w:pPr>
    </w:p>
    <w:p w14:paraId="1DDD7A9C" w14:textId="77777777" w:rsidR="004971C7" w:rsidRPr="008F5112" w:rsidRDefault="004971C7" w:rsidP="004971C7">
      <w:pPr>
        <w:rPr>
          <w:rFonts w:ascii="Arial" w:hAnsi="Arial" w:cs="Arial"/>
          <w:b/>
          <w:sz w:val="20"/>
          <w:szCs w:val="20"/>
          <w:u w:val="single"/>
        </w:rPr>
      </w:pPr>
    </w:p>
    <w:p w14:paraId="54B56D44" w14:textId="77777777" w:rsidR="004971C7" w:rsidRPr="008F5112" w:rsidRDefault="004971C7" w:rsidP="004971C7">
      <w:pPr>
        <w:rPr>
          <w:rFonts w:ascii="Arial" w:hAnsi="Arial" w:cs="Arial"/>
          <w:b/>
          <w:sz w:val="20"/>
          <w:szCs w:val="20"/>
          <w:u w:val="single"/>
        </w:rPr>
      </w:pPr>
    </w:p>
    <w:p w14:paraId="4F2DA531" w14:textId="77777777" w:rsidR="004971C7" w:rsidRPr="008F5112" w:rsidRDefault="004971C7" w:rsidP="004971C7">
      <w:pPr>
        <w:rPr>
          <w:rFonts w:ascii="Arial" w:hAnsi="Arial" w:cs="Arial"/>
          <w:b/>
          <w:sz w:val="20"/>
          <w:szCs w:val="20"/>
          <w:u w:val="single"/>
        </w:rPr>
      </w:pPr>
    </w:p>
    <w:p w14:paraId="25271A53" w14:textId="77777777" w:rsidR="004971C7" w:rsidRPr="008F5112" w:rsidRDefault="004971C7" w:rsidP="004971C7">
      <w:pPr>
        <w:rPr>
          <w:rFonts w:ascii="Arial" w:hAnsi="Arial" w:cs="Arial"/>
          <w:b/>
          <w:sz w:val="20"/>
          <w:szCs w:val="20"/>
          <w:u w:val="single"/>
        </w:rPr>
      </w:pPr>
    </w:p>
    <w:p w14:paraId="6829AD9A" w14:textId="77777777" w:rsidR="004971C7" w:rsidRPr="008F5112" w:rsidRDefault="004971C7" w:rsidP="004971C7">
      <w:pPr>
        <w:rPr>
          <w:rFonts w:ascii="Arial" w:hAnsi="Arial" w:cs="Arial"/>
          <w:b/>
          <w:sz w:val="20"/>
          <w:szCs w:val="20"/>
          <w:u w:val="single"/>
        </w:rPr>
      </w:pPr>
    </w:p>
    <w:p w14:paraId="21F5E9C7" w14:textId="77777777" w:rsidR="004971C7" w:rsidRPr="008F5112" w:rsidRDefault="004971C7" w:rsidP="004971C7">
      <w:pPr>
        <w:rPr>
          <w:rFonts w:ascii="Arial" w:hAnsi="Arial" w:cs="Arial"/>
          <w:b/>
          <w:sz w:val="20"/>
          <w:szCs w:val="20"/>
          <w:u w:val="single"/>
        </w:rPr>
      </w:pPr>
    </w:p>
    <w:p w14:paraId="7216424B" w14:textId="77777777" w:rsidR="004971C7" w:rsidRPr="008F5112" w:rsidRDefault="004971C7" w:rsidP="004971C7">
      <w:pPr>
        <w:rPr>
          <w:rFonts w:ascii="Arial" w:hAnsi="Arial" w:cs="Arial"/>
          <w:b/>
          <w:sz w:val="20"/>
          <w:szCs w:val="20"/>
          <w:u w:val="single"/>
        </w:rPr>
      </w:pPr>
    </w:p>
    <w:p w14:paraId="5AFA30A1" w14:textId="77777777" w:rsidR="004971C7" w:rsidRPr="008F5112" w:rsidRDefault="004971C7" w:rsidP="004971C7">
      <w:pPr>
        <w:rPr>
          <w:rFonts w:ascii="Arial" w:hAnsi="Arial" w:cs="Arial"/>
          <w:b/>
          <w:sz w:val="20"/>
          <w:szCs w:val="20"/>
          <w:u w:val="single"/>
        </w:rPr>
      </w:pPr>
    </w:p>
    <w:p w14:paraId="4B287438" w14:textId="77777777" w:rsidR="004971C7" w:rsidRPr="008F5112" w:rsidRDefault="004971C7" w:rsidP="004971C7">
      <w:pPr>
        <w:rPr>
          <w:rFonts w:ascii="Arial" w:hAnsi="Arial" w:cs="Arial"/>
          <w:b/>
          <w:sz w:val="20"/>
          <w:szCs w:val="20"/>
          <w:u w:val="single"/>
        </w:rPr>
      </w:pPr>
    </w:p>
    <w:p w14:paraId="69FF591D" w14:textId="77777777" w:rsidR="004971C7" w:rsidRPr="008F5112" w:rsidRDefault="004971C7" w:rsidP="004971C7">
      <w:pPr>
        <w:rPr>
          <w:rFonts w:ascii="Arial" w:hAnsi="Arial" w:cs="Arial"/>
          <w:b/>
          <w:sz w:val="20"/>
          <w:szCs w:val="20"/>
          <w:u w:val="single"/>
        </w:rPr>
      </w:pPr>
    </w:p>
    <w:p w14:paraId="040AA666" w14:textId="77777777" w:rsidR="004971C7" w:rsidRPr="008F5112" w:rsidRDefault="004971C7" w:rsidP="004971C7">
      <w:pPr>
        <w:rPr>
          <w:rFonts w:ascii="Arial" w:hAnsi="Arial" w:cs="Arial"/>
          <w:b/>
          <w:sz w:val="20"/>
          <w:szCs w:val="20"/>
          <w:u w:val="single"/>
        </w:rPr>
      </w:pPr>
    </w:p>
    <w:p w14:paraId="279E4A02" w14:textId="77777777" w:rsidR="004971C7" w:rsidRPr="008F5112" w:rsidRDefault="004971C7" w:rsidP="004971C7">
      <w:pPr>
        <w:rPr>
          <w:rFonts w:ascii="Arial" w:hAnsi="Arial" w:cs="Arial"/>
          <w:b/>
          <w:sz w:val="20"/>
          <w:szCs w:val="20"/>
          <w:u w:val="single"/>
        </w:rPr>
      </w:pPr>
    </w:p>
    <w:p w14:paraId="7E89F5FB" w14:textId="77777777" w:rsidR="004971C7" w:rsidRPr="008F5112" w:rsidRDefault="004971C7" w:rsidP="004971C7">
      <w:pPr>
        <w:rPr>
          <w:rFonts w:ascii="Arial" w:hAnsi="Arial" w:cs="Arial"/>
          <w:b/>
          <w:sz w:val="20"/>
          <w:szCs w:val="20"/>
          <w:u w:val="single"/>
        </w:rPr>
      </w:pPr>
    </w:p>
    <w:p w14:paraId="0DAE946D" w14:textId="77777777" w:rsidR="004971C7" w:rsidRPr="008F5112" w:rsidRDefault="004971C7" w:rsidP="004971C7">
      <w:pPr>
        <w:rPr>
          <w:rFonts w:ascii="Arial" w:hAnsi="Arial" w:cs="Arial"/>
          <w:b/>
          <w:sz w:val="20"/>
          <w:szCs w:val="20"/>
          <w:u w:val="single"/>
        </w:rPr>
      </w:pPr>
    </w:p>
    <w:p w14:paraId="7D80BEFC" w14:textId="77777777" w:rsidR="004971C7" w:rsidRPr="008F5112" w:rsidRDefault="004971C7" w:rsidP="004971C7">
      <w:pPr>
        <w:rPr>
          <w:rFonts w:ascii="Arial" w:hAnsi="Arial" w:cs="Arial"/>
          <w:b/>
          <w:sz w:val="20"/>
          <w:szCs w:val="20"/>
          <w:u w:val="single"/>
        </w:rPr>
      </w:pPr>
    </w:p>
    <w:p w14:paraId="4F2BBBE3" w14:textId="77777777" w:rsidR="004971C7" w:rsidRPr="008F5112" w:rsidRDefault="004971C7" w:rsidP="004971C7">
      <w:pPr>
        <w:rPr>
          <w:rFonts w:ascii="Arial" w:hAnsi="Arial" w:cs="Arial"/>
          <w:b/>
          <w:sz w:val="20"/>
          <w:szCs w:val="20"/>
          <w:u w:val="single"/>
        </w:rPr>
      </w:pPr>
    </w:p>
    <w:p w14:paraId="5BD3D47F" w14:textId="77777777" w:rsidR="004971C7" w:rsidRPr="008F5112" w:rsidRDefault="004971C7" w:rsidP="004971C7">
      <w:pPr>
        <w:rPr>
          <w:rFonts w:ascii="Arial" w:hAnsi="Arial" w:cs="Arial"/>
          <w:b/>
          <w:sz w:val="20"/>
          <w:szCs w:val="20"/>
          <w:u w:val="single"/>
        </w:rPr>
      </w:pPr>
    </w:p>
    <w:p w14:paraId="688BEE97" w14:textId="77777777" w:rsidR="004971C7" w:rsidRPr="008F5112" w:rsidRDefault="004971C7" w:rsidP="004971C7">
      <w:pPr>
        <w:rPr>
          <w:rFonts w:ascii="Arial" w:hAnsi="Arial" w:cs="Arial"/>
          <w:b/>
          <w:sz w:val="20"/>
          <w:szCs w:val="20"/>
          <w:u w:val="single"/>
        </w:rPr>
      </w:pPr>
    </w:p>
    <w:p w14:paraId="5B4D0A9E" w14:textId="77777777" w:rsidR="004971C7" w:rsidRPr="008F5112" w:rsidRDefault="004971C7" w:rsidP="004971C7">
      <w:pPr>
        <w:rPr>
          <w:rFonts w:ascii="Arial" w:hAnsi="Arial" w:cs="Arial"/>
          <w:b/>
          <w:sz w:val="20"/>
          <w:szCs w:val="20"/>
          <w:u w:val="single"/>
        </w:rPr>
      </w:pPr>
    </w:p>
    <w:p w14:paraId="359D4197" w14:textId="77777777" w:rsidR="004971C7" w:rsidRPr="008F5112" w:rsidRDefault="004971C7" w:rsidP="004971C7">
      <w:pPr>
        <w:rPr>
          <w:rFonts w:ascii="Arial" w:hAnsi="Arial" w:cs="Arial"/>
          <w:b/>
          <w:sz w:val="20"/>
          <w:szCs w:val="20"/>
          <w:u w:val="single"/>
        </w:rPr>
      </w:pPr>
    </w:p>
    <w:p w14:paraId="6CEA10CC" w14:textId="77777777" w:rsidR="004971C7" w:rsidRPr="008F5112" w:rsidRDefault="004971C7" w:rsidP="004971C7">
      <w:pPr>
        <w:ind w:right="-1"/>
        <w:jc w:val="right"/>
        <w:rPr>
          <w:rFonts w:ascii="Arial" w:hAnsi="Arial" w:cs="Arial"/>
          <w:b/>
          <w:sz w:val="20"/>
          <w:szCs w:val="20"/>
          <w:u w:val="single"/>
        </w:rPr>
      </w:pPr>
    </w:p>
    <w:p w14:paraId="6A93653B" w14:textId="77777777" w:rsidR="004971C7" w:rsidRPr="008F5112" w:rsidRDefault="004971C7" w:rsidP="004971C7">
      <w:pPr>
        <w:rPr>
          <w:rFonts w:ascii="Arial" w:hAnsi="Arial" w:cs="Arial"/>
          <w:b/>
          <w:sz w:val="20"/>
          <w:szCs w:val="20"/>
          <w:u w:val="single"/>
        </w:rPr>
      </w:pPr>
    </w:p>
    <w:p w14:paraId="339F83D7" w14:textId="77777777" w:rsidR="004971C7" w:rsidRPr="008F5112" w:rsidRDefault="004971C7" w:rsidP="004971C7">
      <w:pPr>
        <w:rPr>
          <w:rFonts w:ascii="Arial" w:hAnsi="Arial" w:cs="Arial"/>
          <w:b/>
          <w:sz w:val="20"/>
          <w:szCs w:val="20"/>
          <w:u w:val="single"/>
        </w:rPr>
      </w:pPr>
    </w:p>
    <w:p w14:paraId="0991AF2B" w14:textId="77777777" w:rsidR="004971C7" w:rsidRPr="008F5112" w:rsidRDefault="004971C7" w:rsidP="004971C7">
      <w:pPr>
        <w:rPr>
          <w:rFonts w:ascii="Arial" w:hAnsi="Arial" w:cs="Arial"/>
          <w:b/>
          <w:sz w:val="20"/>
          <w:szCs w:val="20"/>
          <w:u w:val="single"/>
        </w:rPr>
      </w:pPr>
    </w:p>
    <w:p w14:paraId="34F9B2DA" w14:textId="77777777" w:rsidR="004971C7" w:rsidRPr="008F5112" w:rsidRDefault="004971C7" w:rsidP="004971C7">
      <w:pPr>
        <w:rPr>
          <w:rFonts w:ascii="Arial" w:hAnsi="Arial" w:cs="Arial"/>
          <w:b/>
          <w:sz w:val="20"/>
          <w:szCs w:val="20"/>
          <w:u w:val="single"/>
        </w:rPr>
      </w:pPr>
    </w:p>
    <w:p w14:paraId="6A4F31CE" w14:textId="77777777" w:rsidR="004971C7" w:rsidRPr="008F5112" w:rsidRDefault="004971C7" w:rsidP="004971C7">
      <w:pPr>
        <w:rPr>
          <w:rFonts w:ascii="Arial" w:hAnsi="Arial" w:cs="Arial"/>
          <w:b/>
          <w:sz w:val="20"/>
          <w:szCs w:val="20"/>
          <w:u w:val="single"/>
        </w:rPr>
      </w:pPr>
    </w:p>
    <w:p w14:paraId="7B369927" w14:textId="77777777" w:rsidR="004971C7" w:rsidRPr="008F5112" w:rsidRDefault="004971C7" w:rsidP="004971C7">
      <w:pPr>
        <w:rPr>
          <w:rFonts w:ascii="Arial" w:hAnsi="Arial" w:cs="Arial"/>
          <w:b/>
          <w:sz w:val="20"/>
          <w:szCs w:val="20"/>
          <w:u w:val="single"/>
        </w:rPr>
      </w:pPr>
    </w:p>
    <w:p w14:paraId="789E6DE4" w14:textId="77777777" w:rsidR="004971C7" w:rsidRPr="008F5112" w:rsidRDefault="004971C7" w:rsidP="004971C7">
      <w:pPr>
        <w:rPr>
          <w:rFonts w:ascii="Arial" w:hAnsi="Arial" w:cs="Arial"/>
          <w:b/>
          <w:sz w:val="20"/>
          <w:szCs w:val="20"/>
          <w:u w:val="single"/>
        </w:rPr>
      </w:pPr>
    </w:p>
    <w:p w14:paraId="70EAC66D" w14:textId="77777777" w:rsidR="004971C7" w:rsidRPr="008F5112" w:rsidRDefault="004971C7" w:rsidP="004971C7">
      <w:pPr>
        <w:rPr>
          <w:rFonts w:ascii="Arial" w:hAnsi="Arial" w:cs="Arial"/>
          <w:b/>
          <w:sz w:val="20"/>
          <w:szCs w:val="20"/>
          <w:u w:val="single"/>
        </w:rPr>
      </w:pPr>
    </w:p>
    <w:p w14:paraId="79CB3483" w14:textId="77777777" w:rsidR="004971C7" w:rsidRPr="008F5112" w:rsidRDefault="004971C7" w:rsidP="004971C7">
      <w:pPr>
        <w:rPr>
          <w:rFonts w:ascii="Arial" w:hAnsi="Arial" w:cs="Arial"/>
          <w:b/>
          <w:sz w:val="20"/>
          <w:szCs w:val="20"/>
          <w:u w:val="single"/>
        </w:rPr>
      </w:pPr>
    </w:p>
    <w:p w14:paraId="03AA7B9B" w14:textId="77777777" w:rsidR="004971C7" w:rsidRPr="008F5112" w:rsidRDefault="004971C7" w:rsidP="004971C7">
      <w:pPr>
        <w:rPr>
          <w:rFonts w:ascii="Arial" w:hAnsi="Arial" w:cs="Arial"/>
          <w:b/>
          <w:sz w:val="20"/>
          <w:szCs w:val="20"/>
          <w:u w:val="single"/>
        </w:rPr>
      </w:pPr>
    </w:p>
    <w:p w14:paraId="3E54A015" w14:textId="77777777" w:rsidR="004971C7" w:rsidRPr="008F5112" w:rsidRDefault="004971C7" w:rsidP="004971C7">
      <w:pPr>
        <w:rPr>
          <w:rFonts w:ascii="Arial" w:hAnsi="Arial" w:cs="Arial"/>
          <w:b/>
          <w:sz w:val="20"/>
          <w:szCs w:val="20"/>
          <w:u w:val="single"/>
        </w:rPr>
      </w:pPr>
    </w:p>
    <w:p w14:paraId="4F8E1700" w14:textId="77777777" w:rsidR="004971C7" w:rsidRPr="008F5112" w:rsidRDefault="004971C7" w:rsidP="004971C7">
      <w:pPr>
        <w:rPr>
          <w:rFonts w:ascii="Arial" w:hAnsi="Arial" w:cs="Arial"/>
          <w:b/>
          <w:sz w:val="20"/>
          <w:szCs w:val="20"/>
          <w:u w:val="single"/>
        </w:rPr>
      </w:pPr>
    </w:p>
    <w:p w14:paraId="19153EE2" w14:textId="77777777" w:rsidR="004971C7" w:rsidRPr="008F5112" w:rsidRDefault="004971C7" w:rsidP="004971C7">
      <w:pPr>
        <w:rPr>
          <w:rFonts w:ascii="Arial" w:hAnsi="Arial" w:cs="Arial"/>
          <w:b/>
          <w:sz w:val="20"/>
          <w:szCs w:val="20"/>
          <w:u w:val="single"/>
        </w:rPr>
      </w:pPr>
    </w:p>
    <w:p w14:paraId="5F1A1C72" w14:textId="77777777" w:rsidR="004971C7" w:rsidRPr="008F5112" w:rsidRDefault="004971C7" w:rsidP="004971C7">
      <w:pPr>
        <w:rPr>
          <w:rFonts w:ascii="Arial" w:hAnsi="Arial" w:cs="Arial"/>
          <w:b/>
          <w:sz w:val="20"/>
          <w:szCs w:val="20"/>
          <w:u w:val="single"/>
        </w:rPr>
      </w:pPr>
    </w:p>
    <w:p w14:paraId="07C23209" w14:textId="77777777" w:rsidR="004971C7" w:rsidRPr="008F5112" w:rsidRDefault="004971C7" w:rsidP="004971C7">
      <w:pPr>
        <w:rPr>
          <w:rFonts w:ascii="Arial" w:hAnsi="Arial" w:cs="Arial"/>
          <w:b/>
          <w:sz w:val="20"/>
          <w:szCs w:val="20"/>
          <w:u w:val="single"/>
        </w:rPr>
      </w:pPr>
    </w:p>
    <w:p w14:paraId="400636F8" w14:textId="77777777" w:rsidR="004971C7" w:rsidRPr="008F5112" w:rsidRDefault="004971C7" w:rsidP="004971C7">
      <w:pPr>
        <w:rPr>
          <w:rFonts w:ascii="Arial" w:hAnsi="Arial" w:cs="Arial"/>
          <w:b/>
          <w:sz w:val="20"/>
          <w:szCs w:val="20"/>
          <w:u w:val="single"/>
        </w:rPr>
      </w:pPr>
    </w:p>
    <w:p w14:paraId="4977AEAC" w14:textId="77777777" w:rsidR="004971C7" w:rsidRPr="008F5112" w:rsidRDefault="004971C7" w:rsidP="004971C7">
      <w:pPr>
        <w:rPr>
          <w:rFonts w:ascii="Arial" w:hAnsi="Arial" w:cs="Arial"/>
          <w:b/>
          <w:sz w:val="20"/>
          <w:szCs w:val="20"/>
          <w:u w:val="single"/>
        </w:rPr>
      </w:pPr>
    </w:p>
    <w:p w14:paraId="0F74C984" w14:textId="77777777" w:rsidR="004971C7" w:rsidRPr="008F5112" w:rsidRDefault="004971C7" w:rsidP="004971C7">
      <w:pPr>
        <w:rPr>
          <w:rFonts w:ascii="Arial" w:hAnsi="Arial" w:cs="Arial"/>
          <w:b/>
          <w:sz w:val="20"/>
          <w:szCs w:val="20"/>
          <w:u w:val="single"/>
        </w:rPr>
      </w:pPr>
    </w:p>
    <w:p w14:paraId="0E6375F1" w14:textId="77777777" w:rsidR="004971C7" w:rsidRPr="008F5112" w:rsidRDefault="004971C7" w:rsidP="004971C7">
      <w:pPr>
        <w:rPr>
          <w:rFonts w:ascii="Arial" w:hAnsi="Arial" w:cs="Arial"/>
          <w:b/>
          <w:sz w:val="20"/>
          <w:szCs w:val="20"/>
          <w:u w:val="single"/>
        </w:rPr>
      </w:pPr>
    </w:p>
    <w:p w14:paraId="18B05FBE" w14:textId="77777777" w:rsidR="004971C7" w:rsidRPr="008F5112" w:rsidRDefault="004971C7" w:rsidP="004971C7">
      <w:pPr>
        <w:rPr>
          <w:rFonts w:ascii="Arial" w:hAnsi="Arial" w:cs="Arial"/>
          <w:b/>
          <w:sz w:val="20"/>
          <w:szCs w:val="20"/>
          <w:u w:val="single"/>
        </w:rPr>
      </w:pPr>
    </w:p>
    <w:p w14:paraId="4155B08C" w14:textId="77777777" w:rsidR="004971C7" w:rsidRPr="008F5112" w:rsidRDefault="004971C7" w:rsidP="004971C7">
      <w:pPr>
        <w:rPr>
          <w:rFonts w:ascii="Arial" w:hAnsi="Arial" w:cs="Arial"/>
          <w:b/>
          <w:sz w:val="20"/>
          <w:szCs w:val="20"/>
          <w:u w:val="single"/>
        </w:rPr>
      </w:pPr>
    </w:p>
    <w:p w14:paraId="0F62D15D" w14:textId="77777777" w:rsidR="004971C7" w:rsidRPr="008F5112" w:rsidRDefault="004971C7" w:rsidP="004971C7">
      <w:pPr>
        <w:rPr>
          <w:rFonts w:ascii="Arial" w:hAnsi="Arial" w:cs="Arial"/>
          <w:b/>
          <w:sz w:val="20"/>
          <w:szCs w:val="20"/>
          <w:u w:val="single"/>
        </w:rPr>
      </w:pPr>
    </w:p>
    <w:p w14:paraId="5D06A2D7" w14:textId="77777777" w:rsidR="004971C7" w:rsidRPr="008F5112" w:rsidRDefault="004971C7" w:rsidP="004971C7">
      <w:pPr>
        <w:rPr>
          <w:rFonts w:ascii="Arial" w:hAnsi="Arial" w:cs="Arial"/>
          <w:b/>
          <w:sz w:val="20"/>
          <w:szCs w:val="20"/>
          <w:u w:val="single"/>
        </w:rPr>
      </w:pPr>
    </w:p>
    <w:p w14:paraId="62A20BF0" w14:textId="77777777" w:rsidR="004971C7" w:rsidRPr="008F5112" w:rsidRDefault="004971C7" w:rsidP="004971C7">
      <w:pPr>
        <w:rPr>
          <w:rFonts w:ascii="Arial" w:hAnsi="Arial" w:cs="Arial"/>
          <w:b/>
          <w:sz w:val="20"/>
          <w:szCs w:val="20"/>
          <w:u w:val="single"/>
        </w:rPr>
      </w:pPr>
    </w:p>
    <w:p w14:paraId="7DB0DD5C" w14:textId="77777777" w:rsidR="004971C7" w:rsidRPr="008F5112" w:rsidRDefault="004971C7" w:rsidP="004971C7">
      <w:pPr>
        <w:ind w:right="-1"/>
        <w:jc w:val="right"/>
        <w:outlineLvl w:val="0"/>
        <w:rPr>
          <w:rFonts w:ascii="Arial" w:hAnsi="Arial" w:cs="Arial"/>
          <w:sz w:val="10"/>
          <w:szCs w:val="10"/>
        </w:rPr>
      </w:pPr>
    </w:p>
    <w:p w14:paraId="05291733" w14:textId="0A7AF80D" w:rsidR="004971C7" w:rsidRPr="008F5112" w:rsidRDefault="004971C7" w:rsidP="004971C7">
      <w:pPr>
        <w:pBdr>
          <w:top w:val="single" w:sz="4" w:space="1" w:color="auto"/>
          <w:bottom w:val="single" w:sz="4" w:space="1" w:color="auto"/>
        </w:pBdr>
        <w:ind w:right="-429"/>
        <w:jc w:val="right"/>
        <w:rPr>
          <w:rFonts w:ascii="Arial" w:hAnsi="Arial" w:cs="Arial"/>
          <w:sz w:val="18"/>
          <w:szCs w:val="18"/>
        </w:rPr>
      </w:pPr>
      <w:r w:rsidRPr="008F5112">
        <w:rPr>
          <w:rFonts w:ascii="Arial" w:hAnsi="Arial" w:cs="Arial"/>
          <w:sz w:val="18"/>
          <w:szCs w:val="18"/>
        </w:rPr>
        <w:t xml:space="preserve">objednatel: </w:t>
      </w:r>
      <w:r>
        <w:rPr>
          <w:rFonts w:ascii="Arial" w:hAnsi="Arial" w:cs="Arial"/>
          <w:sz w:val="18"/>
          <w:szCs w:val="18"/>
        </w:rPr>
        <w:t>Městys Sněžné</w:t>
      </w:r>
    </w:p>
    <w:p w14:paraId="146BADE9" w14:textId="77777777" w:rsidR="004971C7" w:rsidRPr="008F5112" w:rsidRDefault="004971C7" w:rsidP="004971C7">
      <w:pPr>
        <w:ind w:right="-429"/>
        <w:jc w:val="right"/>
        <w:rPr>
          <w:rFonts w:ascii="Arial" w:hAnsi="Arial" w:cs="Arial"/>
          <w:sz w:val="18"/>
          <w:szCs w:val="18"/>
        </w:rPr>
      </w:pPr>
      <w:r w:rsidRPr="008F5112">
        <w:rPr>
          <w:rFonts w:ascii="Arial" w:hAnsi="Arial" w:cs="Arial"/>
          <w:sz w:val="18"/>
          <w:szCs w:val="18"/>
        </w:rPr>
        <w:t xml:space="preserve">  pořizovatel: Městský úřad Nové Město na Moravě</w:t>
      </w:r>
    </w:p>
    <w:p w14:paraId="01FB87D5" w14:textId="77777777" w:rsidR="004971C7" w:rsidRPr="008F5112" w:rsidRDefault="004971C7" w:rsidP="004971C7">
      <w:pPr>
        <w:pBdr>
          <w:bottom w:val="single" w:sz="4" w:space="1" w:color="auto"/>
        </w:pBdr>
        <w:ind w:right="-429"/>
        <w:jc w:val="right"/>
        <w:rPr>
          <w:rFonts w:ascii="Arial" w:hAnsi="Arial" w:cs="Arial"/>
          <w:sz w:val="18"/>
          <w:szCs w:val="18"/>
        </w:rPr>
      </w:pPr>
      <w:r w:rsidRPr="008F5112">
        <w:rPr>
          <w:rFonts w:ascii="Arial" w:hAnsi="Arial" w:cs="Arial"/>
          <w:sz w:val="18"/>
          <w:szCs w:val="18"/>
        </w:rPr>
        <w:t>Odbor stavební a životního prostředí</w:t>
      </w:r>
    </w:p>
    <w:p w14:paraId="2996B518" w14:textId="77777777" w:rsidR="004971C7" w:rsidRPr="008F5112" w:rsidRDefault="004971C7" w:rsidP="004971C7">
      <w:pPr>
        <w:rPr>
          <w:rFonts w:ascii="Arial" w:hAnsi="Arial" w:cs="Arial"/>
          <w:b/>
          <w:sz w:val="20"/>
          <w:szCs w:val="20"/>
          <w:u w:val="single"/>
        </w:rPr>
      </w:pPr>
    </w:p>
    <w:p w14:paraId="15AE34D6" w14:textId="758F5AB7" w:rsidR="004971C7" w:rsidRPr="008F5112" w:rsidRDefault="004971C7" w:rsidP="004971C7">
      <w:pPr>
        <w:rPr>
          <w:rFonts w:ascii="Arial" w:hAnsi="Arial" w:cs="Arial"/>
          <w:b/>
          <w:sz w:val="20"/>
          <w:szCs w:val="20"/>
          <w:u w:val="single"/>
        </w:rPr>
      </w:pPr>
    </w:p>
    <w:p w14:paraId="572DBB6D" w14:textId="77777777" w:rsidR="004971C7" w:rsidRPr="008F5112" w:rsidRDefault="004971C7" w:rsidP="004971C7">
      <w:pPr>
        <w:rPr>
          <w:rFonts w:ascii="Arial" w:hAnsi="Arial" w:cs="Arial"/>
          <w:b/>
          <w:sz w:val="8"/>
          <w:szCs w:val="8"/>
          <w:u w:val="single"/>
        </w:rPr>
      </w:pPr>
    </w:p>
    <w:p w14:paraId="107C1B98" w14:textId="77777777" w:rsidR="004971C7" w:rsidRPr="008F5112" w:rsidRDefault="004971C7" w:rsidP="004971C7">
      <w:pPr>
        <w:rPr>
          <w:rFonts w:ascii="Arial" w:hAnsi="Arial" w:cs="Arial"/>
          <w:sz w:val="20"/>
          <w:szCs w:val="20"/>
        </w:rPr>
      </w:pPr>
    </w:p>
    <w:p w14:paraId="043B4547" w14:textId="77777777" w:rsidR="004971C7" w:rsidRPr="008F5112" w:rsidRDefault="004971C7" w:rsidP="004971C7">
      <w:pPr>
        <w:rPr>
          <w:rFonts w:ascii="Arial" w:hAnsi="Arial" w:cs="Arial"/>
          <w:sz w:val="20"/>
          <w:szCs w:val="20"/>
        </w:rPr>
      </w:pPr>
    </w:p>
    <w:p w14:paraId="70DD6AF7" w14:textId="1A723FC4" w:rsidR="004971C7" w:rsidRPr="008F5112" w:rsidRDefault="004971C7" w:rsidP="004971C7">
      <w:pPr>
        <w:rPr>
          <w:rFonts w:ascii="Arial" w:hAnsi="Arial" w:cs="Arial"/>
          <w:sz w:val="20"/>
          <w:szCs w:val="20"/>
        </w:rPr>
      </w:pPr>
    </w:p>
    <w:p w14:paraId="795D6C14" w14:textId="4FA5CF1E" w:rsidR="004971C7" w:rsidRPr="008F5112" w:rsidRDefault="000F512F" w:rsidP="004971C7">
      <w:pPr>
        <w:rPr>
          <w:rFonts w:ascii="Arial" w:hAnsi="Arial" w:cs="Arial"/>
          <w:sz w:val="20"/>
          <w:szCs w:val="20"/>
        </w:rPr>
      </w:pPr>
      <w:r>
        <w:rPr>
          <w:rFonts w:ascii="Arial Black" w:eastAsiaTheme="minorHAnsi" w:hAnsi="Arial Black" w:cs="Arial-Black"/>
          <w:b/>
          <w:bCs/>
          <w:noProof/>
          <w:color w:val="808080"/>
          <w:sz w:val="60"/>
          <w:szCs w:val="60"/>
        </w:rPr>
        <w:drawing>
          <wp:anchor distT="0" distB="0" distL="114300" distR="114300" simplePos="0" relativeHeight="486836736" behindDoc="0" locked="0" layoutInCell="1" allowOverlap="1" wp14:anchorId="15810B24" wp14:editId="05A335B4">
            <wp:simplePos x="0" y="0"/>
            <wp:positionH relativeFrom="column">
              <wp:posOffset>-127635</wp:posOffset>
            </wp:positionH>
            <wp:positionV relativeFrom="paragraph">
              <wp:posOffset>135255</wp:posOffset>
            </wp:positionV>
            <wp:extent cx="4438528" cy="3492500"/>
            <wp:effectExtent l="0" t="0" r="635" b="0"/>
            <wp:wrapNone/>
            <wp:docPr id="1369374183" name="Obrázek 1" descr="Obsah obrázku mapa,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374183" name="Obrázek 1" descr="Obsah obrázku mapa, text&#10;&#10;Popis byl vytvořen automaticky"/>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38528" cy="3492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084044" w14:textId="5B8670E4" w:rsidR="004971C7" w:rsidRPr="008F5112" w:rsidRDefault="004971C7" w:rsidP="004971C7">
      <w:pPr>
        <w:rPr>
          <w:rFonts w:ascii="Arial" w:hAnsi="Arial" w:cs="Arial"/>
          <w:sz w:val="20"/>
          <w:szCs w:val="20"/>
        </w:rPr>
      </w:pPr>
    </w:p>
    <w:p w14:paraId="27963411" w14:textId="13AC5728" w:rsidR="004971C7" w:rsidRPr="008F5112" w:rsidRDefault="004971C7" w:rsidP="004971C7">
      <w:pPr>
        <w:rPr>
          <w:rFonts w:ascii="Arial" w:hAnsi="Arial" w:cs="Arial"/>
          <w:sz w:val="20"/>
          <w:szCs w:val="20"/>
        </w:rPr>
      </w:pPr>
    </w:p>
    <w:p w14:paraId="48582EF7" w14:textId="075EC69B" w:rsidR="004971C7" w:rsidRPr="008F5112" w:rsidRDefault="004971C7" w:rsidP="004971C7">
      <w:pPr>
        <w:rPr>
          <w:rFonts w:ascii="Arial" w:hAnsi="Arial" w:cs="Arial"/>
          <w:sz w:val="20"/>
          <w:szCs w:val="20"/>
        </w:rPr>
      </w:pPr>
    </w:p>
    <w:p w14:paraId="7A0E9BCF" w14:textId="1800A99D" w:rsidR="004971C7" w:rsidRPr="008F5112" w:rsidRDefault="004971C7" w:rsidP="004971C7">
      <w:pPr>
        <w:rPr>
          <w:rFonts w:ascii="Arial" w:hAnsi="Arial" w:cs="Arial"/>
          <w:sz w:val="20"/>
          <w:szCs w:val="20"/>
        </w:rPr>
      </w:pPr>
    </w:p>
    <w:p w14:paraId="1D7C4B7D" w14:textId="77777777" w:rsidR="004971C7" w:rsidRPr="008F5112" w:rsidRDefault="004971C7" w:rsidP="004971C7">
      <w:pPr>
        <w:rPr>
          <w:rFonts w:ascii="Arial" w:hAnsi="Arial" w:cs="Arial"/>
          <w:sz w:val="20"/>
          <w:szCs w:val="20"/>
        </w:rPr>
      </w:pPr>
    </w:p>
    <w:p w14:paraId="4468B47B" w14:textId="7C5C038B" w:rsidR="004971C7" w:rsidRPr="008F5112" w:rsidRDefault="004971C7" w:rsidP="004971C7">
      <w:pPr>
        <w:rPr>
          <w:rFonts w:ascii="Arial" w:hAnsi="Arial" w:cs="Arial"/>
          <w:sz w:val="20"/>
          <w:szCs w:val="20"/>
        </w:rPr>
      </w:pPr>
    </w:p>
    <w:p w14:paraId="7FE0A3C1" w14:textId="56B4F7E2" w:rsidR="004971C7" w:rsidRPr="008F5112" w:rsidRDefault="004971C7" w:rsidP="004971C7">
      <w:pPr>
        <w:rPr>
          <w:rFonts w:ascii="Arial" w:hAnsi="Arial" w:cs="Arial"/>
          <w:sz w:val="20"/>
          <w:szCs w:val="20"/>
        </w:rPr>
      </w:pPr>
    </w:p>
    <w:p w14:paraId="67F7117B" w14:textId="77777777" w:rsidR="004971C7" w:rsidRPr="008F5112" w:rsidRDefault="004971C7" w:rsidP="004971C7">
      <w:pPr>
        <w:rPr>
          <w:rFonts w:ascii="Arial" w:hAnsi="Arial" w:cs="Arial"/>
          <w:sz w:val="20"/>
          <w:szCs w:val="20"/>
        </w:rPr>
      </w:pPr>
    </w:p>
    <w:p w14:paraId="0C668AF5" w14:textId="77777777" w:rsidR="004971C7" w:rsidRPr="008F5112" w:rsidRDefault="004971C7" w:rsidP="004971C7">
      <w:pPr>
        <w:rPr>
          <w:rFonts w:ascii="Arial" w:hAnsi="Arial" w:cs="Arial"/>
          <w:sz w:val="20"/>
          <w:szCs w:val="20"/>
        </w:rPr>
      </w:pPr>
    </w:p>
    <w:p w14:paraId="54ED825D" w14:textId="77777777" w:rsidR="004971C7" w:rsidRPr="008F5112" w:rsidRDefault="004971C7" w:rsidP="004971C7">
      <w:pPr>
        <w:rPr>
          <w:rFonts w:ascii="Arial" w:hAnsi="Arial" w:cs="Arial"/>
          <w:sz w:val="20"/>
          <w:szCs w:val="20"/>
        </w:rPr>
      </w:pPr>
    </w:p>
    <w:p w14:paraId="36AF0DD1" w14:textId="77777777" w:rsidR="004971C7" w:rsidRPr="008F5112" w:rsidRDefault="004971C7" w:rsidP="004971C7">
      <w:pPr>
        <w:rPr>
          <w:rFonts w:ascii="Arial" w:hAnsi="Arial" w:cs="Arial"/>
          <w:sz w:val="20"/>
          <w:szCs w:val="20"/>
        </w:rPr>
      </w:pPr>
    </w:p>
    <w:p w14:paraId="74B1D135" w14:textId="77777777" w:rsidR="004971C7" w:rsidRPr="008F5112" w:rsidRDefault="004971C7" w:rsidP="004971C7">
      <w:pPr>
        <w:rPr>
          <w:rFonts w:ascii="Arial" w:hAnsi="Arial" w:cs="Arial"/>
          <w:sz w:val="20"/>
          <w:szCs w:val="20"/>
        </w:rPr>
      </w:pPr>
    </w:p>
    <w:p w14:paraId="64B3C6A1" w14:textId="77777777" w:rsidR="004971C7" w:rsidRPr="008F5112" w:rsidRDefault="004971C7" w:rsidP="004971C7">
      <w:pPr>
        <w:rPr>
          <w:rFonts w:ascii="Arial" w:hAnsi="Arial" w:cs="Arial"/>
          <w:sz w:val="20"/>
          <w:szCs w:val="20"/>
        </w:rPr>
      </w:pPr>
    </w:p>
    <w:p w14:paraId="5FD7E960" w14:textId="77777777" w:rsidR="004971C7" w:rsidRPr="008F5112" w:rsidRDefault="004971C7" w:rsidP="004971C7">
      <w:pPr>
        <w:rPr>
          <w:rFonts w:ascii="Arial" w:hAnsi="Arial" w:cs="Arial"/>
          <w:sz w:val="20"/>
          <w:szCs w:val="20"/>
        </w:rPr>
      </w:pPr>
    </w:p>
    <w:p w14:paraId="7920EE60" w14:textId="77777777" w:rsidR="004971C7" w:rsidRPr="008F5112" w:rsidRDefault="004971C7" w:rsidP="004971C7">
      <w:pPr>
        <w:rPr>
          <w:rFonts w:ascii="Arial" w:hAnsi="Arial" w:cs="Arial"/>
          <w:sz w:val="20"/>
          <w:szCs w:val="20"/>
        </w:rPr>
      </w:pPr>
    </w:p>
    <w:p w14:paraId="7F65C54B" w14:textId="77777777" w:rsidR="004971C7" w:rsidRPr="008F5112" w:rsidRDefault="004971C7" w:rsidP="004971C7">
      <w:pPr>
        <w:rPr>
          <w:rFonts w:ascii="Arial" w:hAnsi="Arial" w:cs="Arial"/>
          <w:sz w:val="20"/>
          <w:szCs w:val="20"/>
        </w:rPr>
      </w:pPr>
    </w:p>
    <w:p w14:paraId="7E4EC827" w14:textId="77777777" w:rsidR="004971C7" w:rsidRPr="008F5112" w:rsidRDefault="004971C7" w:rsidP="004971C7">
      <w:pPr>
        <w:rPr>
          <w:rFonts w:ascii="Arial" w:hAnsi="Arial" w:cs="Arial"/>
          <w:sz w:val="20"/>
          <w:szCs w:val="20"/>
        </w:rPr>
      </w:pPr>
    </w:p>
    <w:p w14:paraId="2F616E64" w14:textId="77777777" w:rsidR="004971C7" w:rsidRPr="008F5112" w:rsidRDefault="004971C7" w:rsidP="004971C7">
      <w:pPr>
        <w:rPr>
          <w:rFonts w:ascii="Arial" w:hAnsi="Arial" w:cs="Arial"/>
          <w:sz w:val="20"/>
          <w:szCs w:val="20"/>
        </w:rPr>
      </w:pPr>
    </w:p>
    <w:p w14:paraId="47D4AD4C" w14:textId="77777777" w:rsidR="004971C7" w:rsidRPr="008F5112" w:rsidRDefault="004971C7" w:rsidP="004971C7">
      <w:pPr>
        <w:rPr>
          <w:rFonts w:ascii="Arial" w:hAnsi="Arial" w:cs="Arial"/>
          <w:sz w:val="20"/>
          <w:szCs w:val="20"/>
        </w:rPr>
      </w:pPr>
    </w:p>
    <w:p w14:paraId="45091493" w14:textId="77777777" w:rsidR="004971C7" w:rsidRPr="008F5112" w:rsidRDefault="004971C7" w:rsidP="004971C7">
      <w:pPr>
        <w:rPr>
          <w:rFonts w:ascii="Arial" w:hAnsi="Arial" w:cs="Arial"/>
          <w:sz w:val="20"/>
          <w:szCs w:val="20"/>
        </w:rPr>
      </w:pPr>
    </w:p>
    <w:p w14:paraId="08672EB0" w14:textId="77777777" w:rsidR="004971C7" w:rsidRPr="008F5112" w:rsidRDefault="004971C7" w:rsidP="004971C7">
      <w:pPr>
        <w:rPr>
          <w:rFonts w:ascii="Arial" w:hAnsi="Arial" w:cs="Arial"/>
          <w:sz w:val="20"/>
          <w:szCs w:val="20"/>
        </w:rPr>
      </w:pPr>
    </w:p>
    <w:p w14:paraId="7976BCE6" w14:textId="77777777" w:rsidR="004971C7" w:rsidRPr="008F5112" w:rsidRDefault="004971C7" w:rsidP="004971C7">
      <w:pPr>
        <w:rPr>
          <w:rFonts w:ascii="Arial" w:hAnsi="Arial" w:cs="Arial"/>
          <w:sz w:val="20"/>
          <w:szCs w:val="20"/>
        </w:rPr>
      </w:pPr>
    </w:p>
    <w:p w14:paraId="5B39AEC7" w14:textId="77777777" w:rsidR="004971C7" w:rsidRPr="008F5112" w:rsidRDefault="004971C7" w:rsidP="004971C7">
      <w:pPr>
        <w:rPr>
          <w:rFonts w:ascii="Arial" w:hAnsi="Arial" w:cs="Arial"/>
          <w:sz w:val="20"/>
          <w:szCs w:val="20"/>
        </w:rPr>
      </w:pPr>
    </w:p>
    <w:p w14:paraId="4EF2DF6F" w14:textId="77777777" w:rsidR="004971C7" w:rsidRPr="008F5112" w:rsidRDefault="004971C7" w:rsidP="004971C7">
      <w:pPr>
        <w:rPr>
          <w:rFonts w:ascii="Arial" w:hAnsi="Arial" w:cs="Arial"/>
          <w:sz w:val="20"/>
          <w:szCs w:val="20"/>
        </w:rPr>
      </w:pPr>
    </w:p>
    <w:p w14:paraId="567288AE" w14:textId="77777777" w:rsidR="004971C7" w:rsidRPr="008F5112" w:rsidRDefault="004971C7" w:rsidP="004971C7">
      <w:pPr>
        <w:rPr>
          <w:rFonts w:ascii="Arial" w:hAnsi="Arial" w:cs="Arial"/>
          <w:sz w:val="20"/>
          <w:szCs w:val="20"/>
        </w:rPr>
      </w:pPr>
    </w:p>
    <w:p w14:paraId="02F24F82" w14:textId="77777777" w:rsidR="004971C7" w:rsidRPr="008F5112" w:rsidRDefault="004971C7" w:rsidP="004971C7">
      <w:pPr>
        <w:ind w:right="-143"/>
        <w:rPr>
          <w:rFonts w:ascii="Arial" w:hAnsi="Arial" w:cs="Arial"/>
          <w:b/>
          <w:caps/>
          <w:color w:val="808080" w:themeColor="background1" w:themeShade="80"/>
          <w:sz w:val="32"/>
          <w:szCs w:val="32"/>
        </w:rPr>
      </w:pPr>
      <w:r w:rsidRPr="008F5112">
        <w:rPr>
          <w:rFonts w:ascii="Arial" w:hAnsi="Arial" w:cs="Arial"/>
          <w:b/>
          <w:caps/>
          <w:color w:val="808080" w:themeColor="background1" w:themeShade="80"/>
          <w:sz w:val="32"/>
          <w:szCs w:val="32"/>
        </w:rPr>
        <w:t xml:space="preserve">                                                                       </w:t>
      </w:r>
    </w:p>
    <w:p w14:paraId="24E0EEF7" w14:textId="77777777" w:rsidR="004971C7" w:rsidRPr="008F5112" w:rsidRDefault="004971C7" w:rsidP="004971C7">
      <w:pPr>
        <w:ind w:right="-143"/>
        <w:rPr>
          <w:rFonts w:ascii="Arial" w:hAnsi="Arial" w:cs="Arial"/>
          <w:b/>
          <w:caps/>
          <w:color w:val="808080" w:themeColor="background1" w:themeShade="80"/>
          <w:sz w:val="16"/>
          <w:szCs w:val="16"/>
        </w:rPr>
      </w:pPr>
      <w:r w:rsidRPr="008F5112">
        <w:rPr>
          <w:rFonts w:ascii="Arial" w:hAnsi="Arial" w:cs="Arial"/>
          <w:b/>
          <w:caps/>
          <w:color w:val="808080" w:themeColor="background1" w:themeShade="80"/>
          <w:sz w:val="32"/>
          <w:szCs w:val="32"/>
        </w:rPr>
        <w:t xml:space="preserve">                 </w:t>
      </w:r>
    </w:p>
    <w:p w14:paraId="643C512C" w14:textId="0260D5A3" w:rsidR="004971C7" w:rsidRPr="008F5112" w:rsidRDefault="004971C7" w:rsidP="001235FE">
      <w:pPr>
        <w:ind w:left="-426" w:right="-429"/>
        <w:jc w:val="right"/>
        <w:rPr>
          <w:rFonts w:ascii="Arial" w:hAnsi="Arial" w:cs="Arial"/>
          <w:b/>
          <w:caps/>
          <w:color w:val="808080" w:themeColor="background1" w:themeShade="80"/>
          <w:sz w:val="28"/>
          <w:szCs w:val="28"/>
        </w:rPr>
      </w:pPr>
      <w:r w:rsidRPr="008F5112">
        <w:rPr>
          <w:rFonts w:ascii="Arial" w:hAnsi="Arial" w:cs="Arial"/>
          <w:b/>
          <w:color w:val="808080" w:themeColor="background1" w:themeShade="80"/>
          <w:sz w:val="32"/>
          <w:szCs w:val="32"/>
        </w:rPr>
        <w:t xml:space="preserve">     </w:t>
      </w:r>
      <w:r w:rsidRPr="008F5112">
        <w:rPr>
          <w:rFonts w:ascii="Arial" w:hAnsi="Arial" w:cs="Arial"/>
          <w:b/>
          <w:color w:val="808080" w:themeColor="background1" w:themeShade="80"/>
          <w:sz w:val="28"/>
          <w:szCs w:val="28"/>
        </w:rPr>
        <w:t>ZMĚN</w:t>
      </w:r>
      <w:r w:rsidR="001235FE">
        <w:rPr>
          <w:rFonts w:ascii="Arial" w:hAnsi="Arial" w:cs="Arial"/>
          <w:b/>
          <w:color w:val="808080" w:themeColor="background1" w:themeShade="80"/>
          <w:sz w:val="28"/>
          <w:szCs w:val="28"/>
        </w:rPr>
        <w:t>A</w:t>
      </w:r>
      <w:r w:rsidRPr="008F5112">
        <w:rPr>
          <w:rFonts w:ascii="Arial" w:hAnsi="Arial" w:cs="Arial"/>
          <w:b/>
          <w:color w:val="808080" w:themeColor="background1" w:themeShade="80"/>
          <w:sz w:val="28"/>
          <w:szCs w:val="28"/>
        </w:rPr>
        <w:t xml:space="preserve"> Č. 2 ÚZEMNÍHO PLÁNU</w:t>
      </w:r>
    </w:p>
    <w:p w14:paraId="7902F4D9" w14:textId="77777777" w:rsidR="004971C7" w:rsidRPr="008F5112" w:rsidRDefault="004971C7" w:rsidP="004971C7">
      <w:pPr>
        <w:ind w:right="-143"/>
        <w:jc w:val="center"/>
        <w:rPr>
          <w:rFonts w:ascii="Arial" w:hAnsi="Arial" w:cs="Arial"/>
          <w:b/>
          <w:caps/>
          <w:color w:val="808080" w:themeColor="background1" w:themeShade="80"/>
          <w:sz w:val="8"/>
          <w:szCs w:val="8"/>
        </w:rPr>
      </w:pPr>
    </w:p>
    <w:p w14:paraId="0178304E" w14:textId="1B583108" w:rsidR="004971C7" w:rsidRPr="004971C7" w:rsidRDefault="004971C7" w:rsidP="004971C7">
      <w:pPr>
        <w:ind w:right="-429"/>
        <w:jc w:val="right"/>
        <w:rPr>
          <w:rFonts w:ascii="Arial" w:hAnsi="Arial" w:cs="Arial"/>
          <w:b/>
          <w:caps/>
          <w:color w:val="C00000"/>
          <w:sz w:val="96"/>
          <w:szCs w:val="96"/>
        </w:rPr>
      </w:pPr>
      <w:r w:rsidRPr="004971C7">
        <w:rPr>
          <w:rFonts w:ascii="Arial" w:hAnsi="Arial" w:cs="Arial"/>
          <w:b/>
          <w:caps/>
          <w:color w:val="C00000"/>
          <w:sz w:val="96"/>
          <w:szCs w:val="96"/>
        </w:rPr>
        <w:t>SnĚŽNÉ</w:t>
      </w:r>
    </w:p>
    <w:p w14:paraId="7AE1E365" w14:textId="77777777" w:rsidR="004971C7" w:rsidRPr="008F5112" w:rsidRDefault="004971C7" w:rsidP="004971C7">
      <w:pPr>
        <w:ind w:right="-1"/>
        <w:jc w:val="right"/>
        <w:rPr>
          <w:rFonts w:ascii="Arial" w:hAnsi="Arial" w:cs="Arial"/>
          <w:b/>
          <w:caps/>
          <w:color w:val="C00000"/>
          <w:sz w:val="20"/>
          <w:szCs w:val="20"/>
        </w:rPr>
      </w:pPr>
    </w:p>
    <w:p w14:paraId="46DD8956" w14:textId="77777777" w:rsidR="004971C7" w:rsidRPr="008F5112" w:rsidRDefault="004971C7" w:rsidP="004971C7">
      <w:pPr>
        <w:ind w:right="-1"/>
        <w:jc w:val="right"/>
        <w:rPr>
          <w:rFonts w:ascii="Arial" w:hAnsi="Arial" w:cs="Arial"/>
          <w:b/>
          <w:caps/>
          <w:color w:val="C00000"/>
          <w:sz w:val="20"/>
          <w:szCs w:val="20"/>
        </w:rPr>
      </w:pPr>
      <w:r w:rsidRPr="008F5112">
        <w:rPr>
          <w:rFonts w:ascii="Arial" w:hAnsi="Arial" w:cs="Arial"/>
          <w:b/>
          <w:caps/>
          <w:color w:val="C00000"/>
          <w:sz w:val="20"/>
          <w:szCs w:val="20"/>
        </w:rPr>
        <w:t xml:space="preserve"> </w:t>
      </w:r>
    </w:p>
    <w:p w14:paraId="3BEA7FFC" w14:textId="77777777" w:rsidR="004971C7" w:rsidRPr="008F5112" w:rsidRDefault="004971C7" w:rsidP="004971C7">
      <w:pPr>
        <w:ind w:left="2127" w:right="-144"/>
        <w:jc w:val="right"/>
        <w:rPr>
          <w:rFonts w:ascii="Arial" w:hAnsi="Arial" w:cs="Arial"/>
          <w:b/>
          <w:i/>
          <w:color w:val="808080"/>
          <w:sz w:val="20"/>
          <w:szCs w:val="20"/>
        </w:rPr>
      </w:pPr>
      <w:r w:rsidRPr="008F5112">
        <w:rPr>
          <w:rFonts w:ascii="Arial" w:hAnsi="Arial" w:cs="Arial"/>
          <w:b/>
          <w:i/>
          <w:noProof/>
          <w:color w:val="808080"/>
          <w:sz w:val="20"/>
          <w:szCs w:val="20"/>
        </w:rPr>
        <w:drawing>
          <wp:anchor distT="0" distB="0" distL="114300" distR="114300" simplePos="0" relativeHeight="486823424" behindDoc="0" locked="0" layoutInCell="1" allowOverlap="1" wp14:anchorId="00462720" wp14:editId="1E5798B8">
            <wp:simplePos x="0" y="0"/>
            <wp:positionH relativeFrom="column">
              <wp:posOffset>-41275</wp:posOffset>
            </wp:positionH>
            <wp:positionV relativeFrom="paragraph">
              <wp:posOffset>147320</wp:posOffset>
            </wp:positionV>
            <wp:extent cx="1200110" cy="1181100"/>
            <wp:effectExtent l="0" t="0" r="635" b="0"/>
            <wp:wrapNone/>
            <wp:docPr id="2" name="obrázek 1708" descr="NOVÉ 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8" descr="NOVÉ LOGO2"/>
                    <pic:cNvPicPr>
                      <a:picLocks noChangeAspect="1" noChangeArrowheads="1"/>
                    </pic:cNvPicPr>
                  </pic:nvPicPr>
                  <pic:blipFill>
                    <a:blip r:embed="rId9" cstate="print"/>
                    <a:srcRect/>
                    <a:stretch>
                      <a:fillRect/>
                    </a:stretch>
                  </pic:blipFill>
                  <pic:spPr bwMode="auto">
                    <a:xfrm>
                      <a:off x="0" y="0"/>
                      <a:ext cx="1208016" cy="1188881"/>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2E3CB4EC" w14:textId="77777777" w:rsidR="004971C7" w:rsidRPr="008F5112" w:rsidRDefault="004971C7" w:rsidP="004971C7">
      <w:pPr>
        <w:pBdr>
          <w:top w:val="single" w:sz="4" w:space="1" w:color="auto"/>
          <w:bottom w:val="single" w:sz="4" w:space="1" w:color="auto"/>
        </w:pBdr>
        <w:ind w:left="2127" w:right="-429" w:hanging="284"/>
        <w:jc w:val="right"/>
        <w:rPr>
          <w:rFonts w:ascii="Arial" w:hAnsi="Arial" w:cs="Arial"/>
          <w:sz w:val="18"/>
          <w:szCs w:val="18"/>
        </w:rPr>
      </w:pPr>
      <w:r w:rsidRPr="008F5112">
        <w:rPr>
          <w:rFonts w:ascii="Arial" w:hAnsi="Arial" w:cs="Arial"/>
          <w:sz w:val="18"/>
          <w:szCs w:val="18"/>
        </w:rPr>
        <w:t>zpracovatel: DIS projekt</w:t>
      </w:r>
      <w:r>
        <w:rPr>
          <w:rFonts w:ascii="Arial" w:hAnsi="Arial" w:cs="Arial"/>
          <w:sz w:val="18"/>
          <w:szCs w:val="18"/>
        </w:rPr>
        <w:t>,</w:t>
      </w:r>
      <w:r w:rsidRPr="008F5112">
        <w:rPr>
          <w:rFonts w:ascii="Arial" w:hAnsi="Arial" w:cs="Arial"/>
          <w:sz w:val="18"/>
          <w:szCs w:val="18"/>
        </w:rPr>
        <w:t xml:space="preserve"> s.r.o.</w:t>
      </w:r>
    </w:p>
    <w:p w14:paraId="69F59B6C" w14:textId="77777777" w:rsidR="004971C7" w:rsidRPr="008F5112" w:rsidRDefault="004971C7" w:rsidP="004971C7">
      <w:pPr>
        <w:pBdr>
          <w:top w:val="single" w:sz="4" w:space="1" w:color="auto"/>
          <w:bottom w:val="single" w:sz="4" w:space="1" w:color="auto"/>
        </w:pBdr>
        <w:ind w:left="2127" w:right="-429" w:hanging="284"/>
        <w:jc w:val="right"/>
        <w:rPr>
          <w:rFonts w:ascii="Arial" w:hAnsi="Arial" w:cs="Arial"/>
          <w:sz w:val="18"/>
          <w:szCs w:val="18"/>
        </w:rPr>
      </w:pPr>
      <w:r w:rsidRPr="008F5112">
        <w:rPr>
          <w:rFonts w:ascii="Arial" w:hAnsi="Arial" w:cs="Arial"/>
          <w:sz w:val="18"/>
          <w:szCs w:val="18"/>
        </w:rPr>
        <w:t>Havlíčkovo nábřeží 37, 674 01 Třebíč</w:t>
      </w:r>
    </w:p>
    <w:p w14:paraId="0E586856" w14:textId="77777777" w:rsidR="004971C7" w:rsidRPr="008F5112" w:rsidRDefault="004971C7" w:rsidP="004971C7">
      <w:pPr>
        <w:ind w:left="2127" w:right="-429" w:hanging="284"/>
        <w:jc w:val="right"/>
        <w:rPr>
          <w:rFonts w:ascii="Arial" w:hAnsi="Arial" w:cs="Arial"/>
          <w:sz w:val="18"/>
          <w:szCs w:val="18"/>
        </w:rPr>
      </w:pPr>
      <w:r w:rsidRPr="008F5112">
        <w:rPr>
          <w:rFonts w:ascii="Arial" w:hAnsi="Arial" w:cs="Arial"/>
          <w:sz w:val="18"/>
          <w:szCs w:val="18"/>
        </w:rPr>
        <w:t xml:space="preserve">© Ing. arch. Milan Grygar, Ing. Lukáš Petr, </w:t>
      </w:r>
    </w:p>
    <w:p w14:paraId="70A76682" w14:textId="58CA0B0C" w:rsidR="004971C7" w:rsidRPr="008F5112" w:rsidRDefault="004971C7" w:rsidP="004971C7">
      <w:pPr>
        <w:ind w:left="2127" w:right="-429" w:hanging="284"/>
        <w:jc w:val="right"/>
        <w:rPr>
          <w:rFonts w:ascii="Arial" w:hAnsi="Arial" w:cs="Arial"/>
          <w:sz w:val="18"/>
          <w:szCs w:val="18"/>
        </w:rPr>
      </w:pPr>
      <w:r w:rsidRPr="008F5112">
        <w:rPr>
          <w:rFonts w:ascii="Arial" w:hAnsi="Arial" w:cs="Arial"/>
          <w:sz w:val="18"/>
          <w:szCs w:val="18"/>
        </w:rPr>
        <w:t xml:space="preserve">Bc. Jan Grygar, Magdaléna Křivánková, </w:t>
      </w:r>
      <w:r w:rsidR="009E6E3C">
        <w:rPr>
          <w:rFonts w:ascii="Arial" w:hAnsi="Arial" w:cs="Arial"/>
          <w:sz w:val="18"/>
          <w:szCs w:val="18"/>
        </w:rPr>
        <w:t>03</w:t>
      </w:r>
      <w:r>
        <w:rPr>
          <w:rFonts w:ascii="Arial" w:hAnsi="Arial" w:cs="Arial"/>
          <w:sz w:val="18"/>
          <w:szCs w:val="18"/>
        </w:rPr>
        <w:t>/202</w:t>
      </w:r>
      <w:r w:rsidR="009E6E3C">
        <w:rPr>
          <w:rFonts w:ascii="Arial" w:hAnsi="Arial" w:cs="Arial"/>
          <w:sz w:val="18"/>
          <w:szCs w:val="18"/>
        </w:rPr>
        <w:t>5</w:t>
      </w:r>
      <w:r w:rsidRPr="008F5112">
        <w:rPr>
          <w:rFonts w:ascii="Arial" w:hAnsi="Arial" w:cs="Arial"/>
          <w:sz w:val="18"/>
          <w:szCs w:val="18"/>
        </w:rPr>
        <w:t xml:space="preserve">   </w:t>
      </w:r>
    </w:p>
    <w:p w14:paraId="61147D10" w14:textId="77777777" w:rsidR="004971C7" w:rsidRPr="008F5112" w:rsidRDefault="004971C7" w:rsidP="004971C7">
      <w:pPr>
        <w:pBdr>
          <w:top w:val="single" w:sz="4" w:space="1" w:color="auto"/>
        </w:pBdr>
        <w:ind w:left="2127" w:right="-429" w:hanging="284"/>
        <w:jc w:val="right"/>
        <w:rPr>
          <w:rFonts w:ascii="Arial" w:hAnsi="Arial" w:cs="Arial"/>
          <w:sz w:val="18"/>
          <w:szCs w:val="18"/>
        </w:rPr>
      </w:pPr>
      <w:r w:rsidRPr="008F5112">
        <w:rPr>
          <w:rFonts w:ascii="Arial" w:hAnsi="Arial" w:cs="Arial"/>
          <w:sz w:val="18"/>
          <w:szCs w:val="18"/>
        </w:rPr>
        <w:t>mobil: 603 522 531</w:t>
      </w:r>
    </w:p>
    <w:p w14:paraId="6A0EC81F" w14:textId="77777777" w:rsidR="004971C7" w:rsidRPr="008F5112" w:rsidRDefault="004971C7" w:rsidP="004971C7">
      <w:pPr>
        <w:pBdr>
          <w:top w:val="single" w:sz="4" w:space="1" w:color="auto"/>
          <w:bottom w:val="single" w:sz="4" w:space="1" w:color="auto"/>
        </w:pBdr>
        <w:ind w:left="2127" w:right="-429" w:hanging="284"/>
        <w:jc w:val="right"/>
        <w:rPr>
          <w:rFonts w:ascii="Arial" w:hAnsi="Arial" w:cs="Arial"/>
          <w:sz w:val="18"/>
          <w:szCs w:val="18"/>
        </w:rPr>
      </w:pPr>
      <w:r w:rsidRPr="008F5112">
        <w:rPr>
          <w:rFonts w:ascii="Arial" w:hAnsi="Arial" w:cs="Arial"/>
          <w:sz w:val="18"/>
          <w:szCs w:val="18"/>
        </w:rPr>
        <w:t xml:space="preserve">IČO 60715227, DIČ CZ60715227                                                      </w:t>
      </w:r>
    </w:p>
    <w:p w14:paraId="54202A06" w14:textId="77777777" w:rsidR="004971C7" w:rsidRPr="008F5112" w:rsidRDefault="004971C7" w:rsidP="004971C7">
      <w:pPr>
        <w:ind w:left="2127" w:right="-429" w:hanging="284"/>
        <w:jc w:val="right"/>
        <w:rPr>
          <w:rFonts w:ascii="Arial" w:hAnsi="Arial" w:cs="Arial"/>
          <w:sz w:val="18"/>
          <w:szCs w:val="18"/>
        </w:rPr>
      </w:pPr>
      <w:r w:rsidRPr="008F5112">
        <w:rPr>
          <w:rFonts w:ascii="Arial" w:hAnsi="Arial" w:cs="Arial"/>
          <w:sz w:val="18"/>
          <w:szCs w:val="18"/>
        </w:rPr>
        <w:t xml:space="preserve">e-mail: disprojekt@volny.cz </w:t>
      </w:r>
    </w:p>
    <w:p w14:paraId="70F8FD12" w14:textId="77777777" w:rsidR="004971C7" w:rsidRPr="008F5112" w:rsidRDefault="004971C7" w:rsidP="004971C7">
      <w:pPr>
        <w:pBdr>
          <w:top w:val="single" w:sz="4" w:space="1" w:color="auto"/>
          <w:bottom w:val="single" w:sz="4" w:space="1" w:color="auto"/>
        </w:pBdr>
        <w:ind w:left="2127" w:right="-429" w:hanging="284"/>
        <w:jc w:val="right"/>
        <w:rPr>
          <w:rFonts w:ascii="Arial" w:hAnsi="Arial" w:cs="Arial"/>
          <w:sz w:val="18"/>
          <w:szCs w:val="18"/>
        </w:rPr>
      </w:pPr>
      <w:r w:rsidRPr="008F5112">
        <w:rPr>
          <w:rFonts w:ascii="Arial" w:hAnsi="Arial" w:cs="Arial"/>
          <w:sz w:val="18"/>
          <w:szCs w:val="18"/>
        </w:rPr>
        <w:t>www.disprojekt.cz</w:t>
      </w:r>
    </w:p>
    <w:p w14:paraId="1B119407" w14:textId="77777777" w:rsidR="004971C7" w:rsidRPr="008F5112" w:rsidRDefault="004971C7" w:rsidP="004971C7">
      <w:pPr>
        <w:jc w:val="right"/>
        <w:rPr>
          <w:rFonts w:ascii="Arial" w:hAnsi="Arial" w:cs="Arial"/>
          <w:sz w:val="18"/>
          <w:szCs w:val="18"/>
        </w:rPr>
        <w:sectPr w:rsidR="004971C7" w:rsidRPr="008F5112" w:rsidSect="00B65D7A">
          <w:headerReference w:type="even" r:id="rId10"/>
          <w:headerReference w:type="default" r:id="rId11"/>
          <w:footerReference w:type="even" r:id="rId12"/>
          <w:footerReference w:type="default" r:id="rId13"/>
          <w:pgSz w:w="11906" w:h="16838" w:code="9"/>
          <w:pgMar w:top="1134" w:right="851" w:bottom="709" w:left="992" w:header="709" w:footer="709" w:gutter="0"/>
          <w:cols w:num="2" w:space="709" w:equalWidth="0">
            <w:col w:w="3261" w:space="567"/>
            <w:col w:w="6092"/>
          </w:cols>
          <w:titlePg/>
          <w:docGrid w:linePitch="360"/>
        </w:sectPr>
      </w:pPr>
    </w:p>
    <w:p w14:paraId="0C688705" w14:textId="77777777" w:rsidR="004971C7" w:rsidRPr="008F5112" w:rsidRDefault="004971C7" w:rsidP="004971C7">
      <w:pPr>
        <w:rPr>
          <w:rFonts w:ascii="Arial" w:hAnsi="Arial" w:cs="Arial"/>
          <w:b/>
          <w:sz w:val="20"/>
          <w:szCs w:val="20"/>
          <w:u w:val="single"/>
        </w:rPr>
      </w:pPr>
      <w:r w:rsidRPr="008F5112">
        <w:rPr>
          <w:rFonts w:ascii="Arial" w:hAnsi="Arial" w:cs="Arial"/>
          <w:b/>
          <w:noProof/>
          <w:sz w:val="20"/>
          <w:szCs w:val="20"/>
          <w:u w:val="single"/>
        </w:rPr>
        <w:lastRenderedPageBreak/>
        <mc:AlternateContent>
          <mc:Choice Requires="wps">
            <w:drawing>
              <wp:anchor distT="0" distB="0" distL="114300" distR="114300" simplePos="0" relativeHeight="486821376" behindDoc="0" locked="0" layoutInCell="1" allowOverlap="1" wp14:anchorId="218A9720" wp14:editId="5CD4650A">
                <wp:simplePos x="0" y="0"/>
                <wp:positionH relativeFrom="column">
                  <wp:posOffset>-102235</wp:posOffset>
                </wp:positionH>
                <wp:positionV relativeFrom="paragraph">
                  <wp:posOffset>-452120</wp:posOffset>
                </wp:positionV>
                <wp:extent cx="6531610" cy="683895"/>
                <wp:effectExtent l="3175" t="1270" r="0" b="635"/>
                <wp:wrapNone/>
                <wp:docPr id="18" name="Rectangle 10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1610" cy="6838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3A0D71" id="Rectangle 1058" o:spid="_x0000_s1026" style="position:absolute;margin-left:-8.05pt;margin-top:-35.6pt;width:514.3pt;height:53.85pt;z-index:4868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yZc5wEAALUDAAAOAAAAZHJzL2Uyb0RvYy54bWysU8tu2zAQvBfoPxC817Ic23UEy0HgwEWB&#10;9AGk+QCKoiSiFJdd0pbdr++SchyjvQXVgeByl8Od2dH67tgbdlDoNdiS55MpZ8pKqLVtS/78Y/dh&#10;xZkPwtbCgFUlPynP7zbv360HV6gZdGBqhYxArC8GV/IuBFdkmZed6oWfgFOWkg1gLwKF2GY1ioHQ&#10;e5PNptNlNgDWDkEq7+n0YUzyTcJvGiXDt6bxKjBTcuotpBXTWsU126xF0aJwnZbnNsQbuuiFtvTo&#10;BepBBMH2qP+B6rVE8NCEiYQ+g6bRUiUOxCaf/sXmqRNOJS4kjncXmfz/g5VfD0/uO8bWvXsE+dMz&#10;C9tO2FbdI8LQKVHTc3kUKhucLy4XYuDpKquGL1DTaMU+QNLg2GAfAYkdOyapTxep1TEwSYfLxU2+&#10;zGkiknLL1c3qdpGeEMXLbYc+fFLQs7gpOdIoE7o4PPoQuxHFS0nqHoyud9qYFGBbbQ2yg6Cx79J3&#10;RvfXZcbGYgvx2ogYTxLNyCyayBcV1CdiiTB6h7xOmw7wN2cD+abk/tdeoOLMfLak1G0+n0ejpWC+&#10;+DijAK8z1XVGWElQJQ+cjdttGM25d6jbjl7KE2kL96RuoxPx167OzZI3kh5nH0fzXcep6vVv2/wB&#10;AAD//wMAUEsDBBQABgAIAAAAIQBrF60Y3wAAAAsBAAAPAAAAZHJzL2Rvd25yZXYueG1sTI/BTsMw&#10;DIbvSLxDZCRuW5KOBihNJ4S0E3BgQ+LqNVlb0TilSbfy9mQndrPlT7+/v1zPrmdHO4bOkwa5FMAs&#10;1d501Gj43G0WD8BCRDLYe7Iafm2AdXV9VWJh/Ik+7HEbG5ZCKBSooY1xKDgPdWsdhqUfLKXbwY8O&#10;Y1rHhpsRTync9TwTQnGHHaUPLQ72pbX193ZyGlDdmZ/3w+pt9zopfGxmscm/hNa3N/PzE7Bo5/gP&#10;w1k/qUOVnPZ+IhNYr2EhlUxoGu5lBuxMCJnlwPYaVioHXpX8skP1BwAA//8DAFBLAQItABQABgAI&#10;AAAAIQC2gziS/gAAAOEBAAATAAAAAAAAAAAAAAAAAAAAAABbQ29udGVudF9UeXBlc10ueG1sUEsB&#10;Ai0AFAAGAAgAAAAhADj9If/WAAAAlAEAAAsAAAAAAAAAAAAAAAAALwEAAF9yZWxzLy5yZWxzUEsB&#10;Ai0AFAAGAAgAAAAhALMLJlznAQAAtQMAAA4AAAAAAAAAAAAAAAAALgIAAGRycy9lMm9Eb2MueG1s&#10;UEsBAi0AFAAGAAgAAAAhAGsXrRjfAAAACwEAAA8AAAAAAAAAAAAAAAAAQQQAAGRycy9kb3ducmV2&#10;LnhtbFBLBQYAAAAABAAEAPMAAABNBQAAAAA=&#10;" stroked="f"/>
            </w:pict>
          </mc:Fallback>
        </mc:AlternateContent>
      </w:r>
      <w:r w:rsidRPr="008F5112">
        <w:rPr>
          <w:rFonts w:ascii="Arial" w:hAnsi="Arial" w:cs="Arial"/>
          <w:b/>
          <w:noProof/>
          <w:sz w:val="16"/>
          <w:szCs w:val="16"/>
        </w:rPr>
        <mc:AlternateContent>
          <mc:Choice Requires="wps">
            <w:drawing>
              <wp:anchor distT="0" distB="0" distL="114300" distR="114300" simplePos="0" relativeHeight="486819328" behindDoc="0" locked="0" layoutInCell="1" allowOverlap="1" wp14:anchorId="5B35163C" wp14:editId="1EA2E154">
                <wp:simplePos x="0" y="0"/>
                <wp:positionH relativeFrom="column">
                  <wp:posOffset>6880225</wp:posOffset>
                </wp:positionH>
                <wp:positionV relativeFrom="paragraph">
                  <wp:posOffset>-681990</wp:posOffset>
                </wp:positionV>
                <wp:extent cx="90805" cy="10620375"/>
                <wp:effectExtent l="4445" t="0" r="0" b="0"/>
                <wp:wrapNone/>
                <wp:docPr id="17" name="Rectangle 7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620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443C9B" id="Rectangle 755" o:spid="_x0000_s1026" style="position:absolute;margin-left:541.75pt;margin-top:-53.7pt;width:7.15pt;height:836.25pt;z-index:4868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bLi5wEAALUDAAAOAAAAZHJzL2Uyb0RvYy54bWysU8tu2zAQvBfoPxC815JcOw/BchA4cFEg&#10;fQBpPoCiKIkoxWWXtGX367ukHMdob0F1ILhc7uzOcLS6OwyG7RV6DbbixSznTFkJjbZdxZ9/bD/c&#10;cOaDsI0wYFXFj8rzu/X7d6vRlWoOPZhGISMQ68vRVbwPwZVZ5mWvBuFn4JSlZAs4iEAhdlmDYiT0&#10;wWTzPL/KRsDGIUjlPZ0+TEm+Tvhtq2T41rZeBWYqTrOFtGJa67hm65UoOxSu1/I0hnjDFIPQlpqe&#10;oR5EEGyH+h+oQUsED22YSRgyaFstVeJAbIr8LzZPvXAqcSFxvDvL5P8frPy6f3LfMY7u3SPIn55Z&#10;2PTCduoeEcZeiYbaFVGobHS+PBfEwFMpq8cv0NDTil2ApMGhxSECEjt2SFIfz1KrQ2CSDm/zm3zJ&#10;maRMkV/N84/Xy9RClC/VDn34pGBgcVNxpKdM6GL/6EOcRpQvV9L0YHSz1cakALt6Y5DtBT37Nn0n&#10;dH95zdh42UIsmxDjSaIZmUUT+bKG5kgsESbvkNdp0wP+5mwk31Tc/9oJVJyZz5aUui0Wi2i0FCyW&#10;13MK8DJTX2aElQRV8cDZtN2EyZw7h7rrqVORSFu4J3VbnYi/TnUalryR9Dj5OJrvMk63Xv+29R8A&#10;AAD//wMAUEsDBBQABgAIAAAAIQANRdg94gAAAA8BAAAPAAAAZHJzL2Rvd25yZXYueG1sTI89T8Mw&#10;EIZ3JP6DdUhsrR3apG2IUyGkTsBAi8R6jd0kIj6H2GnDv+c6wXav7tH7UWwn14mzHULrSUMyVyAs&#10;Vd60VGv4OOxmaxAhIhnsPFkNPzbAtry9KTA3/kLv9ryPtWATCjlqaGLscylD1ViHYe57S/w7+cFh&#10;ZDnU0gx4YXPXyQelMumwJU5osLfPja2+9qPTgNnSfL+dFq+HlzHDTT2pXfqptL6/m54eQUQ7xT8Y&#10;rvW5OpTc6ehHMkF0rNV6kTKrYZao1RLElVGbFe858pVmaQKyLOT/HeUvAAAA//8DAFBLAQItABQA&#10;BgAIAAAAIQC2gziS/gAAAOEBAAATAAAAAAAAAAAAAAAAAAAAAABbQ29udGVudF9UeXBlc10ueG1s&#10;UEsBAi0AFAAGAAgAAAAhADj9If/WAAAAlAEAAAsAAAAAAAAAAAAAAAAALwEAAF9yZWxzLy5yZWxz&#10;UEsBAi0AFAAGAAgAAAAhAGhFsuLnAQAAtQMAAA4AAAAAAAAAAAAAAAAALgIAAGRycy9lMm9Eb2Mu&#10;eG1sUEsBAi0AFAAGAAgAAAAhAA1F2D3iAAAADwEAAA8AAAAAAAAAAAAAAAAAQQQAAGRycy9kb3du&#10;cmV2LnhtbFBLBQYAAAAABAAEAPMAAABQBQAAAAA=&#10;" stroked="f"/>
            </w:pict>
          </mc:Fallback>
        </mc:AlternateContent>
      </w:r>
      <w:r w:rsidRPr="008F5112">
        <w:rPr>
          <w:noProof/>
        </w:rPr>
        <mc:AlternateContent>
          <mc:Choice Requires="wps">
            <w:drawing>
              <wp:anchor distT="0" distB="0" distL="114300" distR="114300" simplePos="0" relativeHeight="486818304" behindDoc="0" locked="0" layoutInCell="1" allowOverlap="1" wp14:anchorId="69AB0BB6" wp14:editId="61ED27CC">
                <wp:simplePos x="0" y="0"/>
                <wp:positionH relativeFrom="column">
                  <wp:posOffset>-668020</wp:posOffset>
                </wp:positionH>
                <wp:positionV relativeFrom="paragraph">
                  <wp:posOffset>-681990</wp:posOffset>
                </wp:positionV>
                <wp:extent cx="90805" cy="10620375"/>
                <wp:effectExtent l="0" t="0" r="4445" b="0"/>
                <wp:wrapNone/>
                <wp:docPr id="16" name="Rectangle 7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620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81068F" id="Rectangle 754" o:spid="_x0000_s1026" style="position:absolute;margin-left:-52.6pt;margin-top:-53.7pt;width:7.15pt;height:836.25pt;z-index:4868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bLi5wEAALUDAAAOAAAAZHJzL2Uyb0RvYy54bWysU8tu2zAQvBfoPxC815JcOw/BchA4cFEg&#10;fQBpPoCiKIkoxWWXtGX367ukHMdob0F1ILhc7uzOcLS6OwyG7RV6DbbixSznTFkJjbZdxZ9/bD/c&#10;cOaDsI0wYFXFj8rzu/X7d6vRlWoOPZhGISMQ68vRVbwPwZVZ5mWvBuFn4JSlZAs4iEAhdlmDYiT0&#10;wWTzPL/KRsDGIUjlPZ0+TEm+Tvhtq2T41rZeBWYqTrOFtGJa67hm65UoOxSu1/I0hnjDFIPQlpqe&#10;oR5EEGyH+h+oQUsED22YSRgyaFstVeJAbIr8LzZPvXAqcSFxvDvL5P8frPy6f3LfMY7u3SPIn55Z&#10;2PTCduoeEcZeiYbaFVGobHS+PBfEwFMpq8cv0NDTil2ApMGhxSECEjt2SFIfz1KrQ2CSDm/zm3zJ&#10;maRMkV/N84/Xy9RClC/VDn34pGBgcVNxpKdM6GL/6EOcRpQvV9L0YHSz1cakALt6Y5DtBT37Nn0n&#10;dH95zdh42UIsmxDjSaIZmUUT+bKG5kgsESbvkNdp0wP+5mwk31Tc/9oJVJyZz5aUui0Wi2i0FCyW&#10;13MK8DJTX2aElQRV8cDZtN2EyZw7h7rrqVORSFu4J3VbnYi/TnUalryR9Dj5OJrvMk63Xv+29R8A&#10;AAD//wMAUEsDBBQABgAIAAAAIQDOi2zj4QAAAA4BAAAPAAAAZHJzL2Rvd25yZXYueG1sTI/BTsMw&#10;DIbvSLxDZCRuW9KxFlqaTghpJ+DAhsTVa7K2onFKk27l7TFc4GbLn35/f7mZXS9OdgydJw3JUoGw&#10;VHvTUaPhbb9d3IEIEclg78lq+LIBNtXlRYmF8Wd6taddbASHUChQQxvjUEgZ6tY6DEs/WOLb0Y8O&#10;I69jI82IZw53vVwplUmHHfGHFgf72Nr6Yzc5DZitzefL8eZ5/zRlmDez2qbvSuvrq/nhHkS0c/yD&#10;4Uef1aFip4OfyATRa1gkKl0x+zvdrkEws8hVDuLAcJqlCciqlP9rVN8AAAD//wMAUEsBAi0AFAAG&#10;AAgAAAAhALaDOJL+AAAA4QEAABMAAAAAAAAAAAAAAAAAAAAAAFtDb250ZW50X1R5cGVzXS54bWxQ&#10;SwECLQAUAAYACAAAACEAOP0h/9YAAACUAQAACwAAAAAAAAAAAAAAAAAvAQAAX3JlbHMvLnJlbHNQ&#10;SwECLQAUAAYACAAAACEAaEWy4ucBAAC1AwAADgAAAAAAAAAAAAAAAAAuAgAAZHJzL2Uyb0RvYy54&#10;bWxQSwECLQAUAAYACAAAACEAzots4+EAAAAOAQAADwAAAAAAAAAAAAAAAABBBAAAZHJzL2Rvd25y&#10;ZXYueG1sUEsFBgAAAAAEAAQA8wAAAE8FAAAAAA==&#10;" stroked="f"/>
            </w:pict>
          </mc:Fallback>
        </mc:AlternateContent>
      </w:r>
      <w:r w:rsidRPr="008F5112">
        <w:rPr>
          <w:noProof/>
        </w:rPr>
        <mc:AlternateContent>
          <mc:Choice Requires="wps">
            <w:drawing>
              <wp:anchor distT="0" distB="0" distL="114300" distR="114300" simplePos="0" relativeHeight="486816256" behindDoc="0" locked="0" layoutInCell="1" allowOverlap="1" wp14:anchorId="621C9F6A" wp14:editId="7F1C8B55">
                <wp:simplePos x="0" y="0"/>
                <wp:positionH relativeFrom="column">
                  <wp:posOffset>-744220</wp:posOffset>
                </wp:positionH>
                <wp:positionV relativeFrom="paragraph">
                  <wp:posOffset>-796290</wp:posOffset>
                </wp:positionV>
                <wp:extent cx="7715250" cy="114300"/>
                <wp:effectExtent l="0" t="0" r="0" b="0"/>
                <wp:wrapNone/>
                <wp:docPr id="295820730" name="Rectangle 7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1525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A31AF8" id="Rectangle 752" o:spid="_x0000_s1026" style="position:absolute;margin-left:-58.6pt;margin-top:-62.7pt;width:607.5pt;height:9pt;z-index:4868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nwS5wEAALUDAAAOAAAAZHJzL2Uyb0RvYy54bWysU8GO0zAQvSPxD5bvNE1pWYiarlZdFSEt&#10;LNLCB0wdJ7FwPGbsNi1fz9jtdiu4IXKwPB7P87w3L8vbw2DFXlMw6GpZTqZSaKewMa6r5fdvmzfv&#10;pQgRXAMWna7lUQd5u3r9ajn6Ss+wR9toEgziQjX6WvYx+qoogur1AGGCXjtOtkgDRA6pKxqCkdEH&#10;W8ym03fFiNR4QqVD4NP7U1KuMn7bahUf2zboKGwtubeYV8rrNq3FaglVR+B7o85twD90MYBx/OgF&#10;6h4iiB2Zv6AGowgDtnGicCiwbY3SmQOzKad/sHnqwevMhcUJ/iJT+H+w6sv+yX+l1HrwD6h+BOFw&#10;3YPr9B0Rjr2Ghp8rk1DF6EN1KUhB4FKxHT9jw6OFXcSswaGlIQEyO3HIUh8vUutDFIoPb27KxWzB&#10;E1GcK8v522meRQHVc7WnED9qHETa1JJ4lBkd9g8hpm6ger6Su0drmo2xNgfUbdeWxB547Jv8ZQJM&#10;8vqademyw1R2QkwnmWZilkwUqi02R2ZJePIOe503PdIvKUb2TS3Dzx2QlsJ+cqzUh3I+T0bLwXxx&#10;M+OArjPb6ww4xVC1jFKctut4MufOk+l6fqnMpB3esbqtycRfujo3y97Iepx9nMx3HedbL3/b6jcA&#10;AAD//wMAUEsDBBQABgAIAAAAIQCsPccv4gAAAA8BAAAPAAAAZHJzL2Rvd25yZXYueG1sTI/BTsMw&#10;EETvSPyDtUjcWjshTWgap0JIPQEHWiSu29hNosbrEDtt+HucE73t7oxm3xTbyXTsogfXWpIQLQUw&#10;TZVVLdUSvg67xTMw55EUdpa0hF/tYFve3xWYK3ulT33Z+5qFEHI5Smi873POXdVog25pe01BO9nB&#10;oA/rUHM14DWEm47HQqTcYEvhQ4O9fm10dd6PRgKmifr5OD29H97GFNf1JHarbyHl48P0sgHm9eT/&#10;zTDjB3QoA9PRjqQc6yQsoiiLg3ee4lUCbPaIdRb6HOebyBLgZcFve5R/AAAA//8DAFBLAQItABQA&#10;BgAIAAAAIQC2gziS/gAAAOEBAAATAAAAAAAAAAAAAAAAAAAAAABbQ29udGVudF9UeXBlc10ueG1s&#10;UEsBAi0AFAAGAAgAAAAhADj9If/WAAAAlAEAAAsAAAAAAAAAAAAAAAAALwEAAF9yZWxzLy5yZWxz&#10;UEsBAi0AFAAGAAgAAAAhAEGSfBLnAQAAtQMAAA4AAAAAAAAAAAAAAAAALgIAAGRycy9lMm9Eb2Mu&#10;eG1sUEsBAi0AFAAGAAgAAAAhAKw9xy/iAAAADwEAAA8AAAAAAAAAAAAAAAAAQQQAAGRycy9kb3du&#10;cmV2LnhtbFBLBQYAAAAABAAEAPMAAABQBQAAAAA=&#10;" stroked="f"/>
            </w:pict>
          </mc:Fallback>
        </mc:AlternateContent>
      </w:r>
    </w:p>
    <w:p w14:paraId="21108051" w14:textId="77777777" w:rsidR="004971C7" w:rsidRPr="008F5112" w:rsidRDefault="004971C7" w:rsidP="004971C7">
      <w:pPr>
        <w:rPr>
          <w:rFonts w:ascii="Arial" w:hAnsi="Arial" w:cs="Arial"/>
          <w:b/>
          <w:sz w:val="20"/>
          <w:szCs w:val="20"/>
          <w:u w:val="single"/>
        </w:rPr>
      </w:pPr>
    </w:p>
    <w:p w14:paraId="1117716E" w14:textId="77777777" w:rsidR="004971C7" w:rsidRPr="008F5112" w:rsidRDefault="004971C7" w:rsidP="004971C7">
      <w:pPr>
        <w:rPr>
          <w:rFonts w:ascii="Arial" w:eastAsia="Microsoft Sans Serif" w:hAnsi="Arial" w:cs="Arial"/>
          <w:b/>
          <w:sz w:val="20"/>
          <w:szCs w:val="20"/>
          <w:u w:val="single"/>
        </w:rPr>
      </w:pPr>
      <w:r w:rsidRPr="008F5112">
        <w:rPr>
          <w:rFonts w:ascii="Arial" w:eastAsia="Microsoft Sans Serif" w:hAnsi="Arial" w:cs="Arial"/>
          <w:noProof/>
          <w:sz w:val="24"/>
          <w:szCs w:val="24"/>
        </w:rPr>
        <mc:AlternateContent>
          <mc:Choice Requires="wps">
            <w:drawing>
              <wp:anchor distT="0" distB="0" distL="114300" distR="114300" simplePos="0" relativeHeight="486814208" behindDoc="0" locked="0" layoutInCell="1" allowOverlap="1" wp14:anchorId="051A3651" wp14:editId="59A26D68">
                <wp:simplePos x="0" y="0"/>
                <wp:positionH relativeFrom="column">
                  <wp:posOffset>6880225</wp:posOffset>
                </wp:positionH>
                <wp:positionV relativeFrom="paragraph">
                  <wp:posOffset>-681990</wp:posOffset>
                </wp:positionV>
                <wp:extent cx="90805" cy="10620375"/>
                <wp:effectExtent l="0" t="0" r="4445" b="9525"/>
                <wp:wrapNone/>
                <wp:docPr id="127930089" name="Obdélník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620375"/>
                        </a:xfrm>
                        <a:prstGeom prst="rect">
                          <a:avLst/>
                        </a:prstGeom>
                        <a:solidFill>
                          <a:srgbClr val="FFFFFF"/>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B5171B" id="Obdélník 23" o:spid="_x0000_s1026" style="position:absolute;margin-left:541.75pt;margin-top:-53.7pt;width:7.15pt;height:836.25pt;z-index:4868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bLi5wEAALUDAAAOAAAAZHJzL2Uyb0RvYy54bWysU8tu2zAQvBfoPxC815JcOw/BchA4cFEg&#10;fQBpPoCiKIkoxWWXtGX367ukHMdob0F1ILhc7uzOcLS6OwyG7RV6DbbixSznTFkJjbZdxZ9/bD/c&#10;cOaDsI0wYFXFj8rzu/X7d6vRlWoOPZhGISMQ68vRVbwPwZVZ5mWvBuFn4JSlZAs4iEAhdlmDYiT0&#10;wWTzPL/KRsDGIUjlPZ0+TEm+Tvhtq2T41rZeBWYqTrOFtGJa67hm65UoOxSu1/I0hnjDFIPQlpqe&#10;oR5EEGyH+h+oQUsED22YSRgyaFstVeJAbIr8LzZPvXAqcSFxvDvL5P8frPy6f3LfMY7u3SPIn55Z&#10;2PTCduoeEcZeiYbaFVGobHS+PBfEwFMpq8cv0NDTil2ApMGhxSECEjt2SFIfz1KrQ2CSDm/zm3zJ&#10;maRMkV/N84/Xy9RClC/VDn34pGBgcVNxpKdM6GL/6EOcRpQvV9L0YHSz1cakALt6Y5DtBT37Nn0n&#10;dH95zdh42UIsmxDjSaIZmUUT+bKG5kgsESbvkNdp0wP+5mwk31Tc/9oJVJyZz5aUui0Wi2i0FCyW&#10;13MK8DJTX2aElQRV8cDZtN2EyZw7h7rrqVORSFu4J3VbnYi/TnUalryR9Dj5OJrvMk63Xv+29R8A&#10;AAD//wMAUEsDBBQABgAIAAAAIQANRdg94gAAAA8BAAAPAAAAZHJzL2Rvd25yZXYueG1sTI89T8Mw&#10;EIZ3JP6DdUhsrR3apG2IUyGkTsBAi8R6jd0kIj6H2GnDv+c6wXav7tH7UWwn14mzHULrSUMyVyAs&#10;Vd60VGv4OOxmaxAhIhnsPFkNPzbAtry9KTA3/kLv9ryPtWATCjlqaGLscylD1ViHYe57S/w7+cFh&#10;ZDnU0gx4YXPXyQelMumwJU5osLfPja2+9qPTgNnSfL+dFq+HlzHDTT2pXfqptL6/m54eQUQ7xT8Y&#10;rvW5OpTc6ehHMkF0rNV6kTKrYZao1RLElVGbFe858pVmaQKyLOT/HeUvAAAA//8DAFBLAQItABQA&#10;BgAIAAAAIQC2gziS/gAAAOEBAAATAAAAAAAAAAAAAAAAAAAAAABbQ29udGVudF9UeXBlc10ueG1s&#10;UEsBAi0AFAAGAAgAAAAhADj9If/WAAAAlAEAAAsAAAAAAAAAAAAAAAAALwEAAF9yZWxzLy5yZWxz&#10;UEsBAi0AFAAGAAgAAAAhAGhFsuLnAQAAtQMAAA4AAAAAAAAAAAAAAAAALgIAAGRycy9lMm9Eb2Mu&#10;eG1sUEsBAi0AFAAGAAgAAAAhAA1F2D3iAAAADwEAAA8AAAAAAAAAAAAAAAAAQQQAAGRycy9kb3du&#10;cmV2LnhtbFBLBQYAAAAABAAEAPMAAABQBQAAAAA=&#10;" stroked="f"/>
            </w:pict>
          </mc:Fallback>
        </mc:AlternateContent>
      </w:r>
      <w:r w:rsidRPr="008F5112">
        <w:rPr>
          <w:rFonts w:ascii="Arial" w:eastAsia="Microsoft Sans Serif" w:hAnsi="Arial" w:cs="Arial"/>
          <w:noProof/>
          <w:sz w:val="24"/>
          <w:szCs w:val="24"/>
        </w:rPr>
        <mc:AlternateContent>
          <mc:Choice Requires="wps">
            <w:drawing>
              <wp:anchor distT="0" distB="0" distL="114300" distR="114300" simplePos="0" relativeHeight="486812160" behindDoc="0" locked="0" layoutInCell="1" allowOverlap="1" wp14:anchorId="474C2086" wp14:editId="4E88842E">
                <wp:simplePos x="0" y="0"/>
                <wp:positionH relativeFrom="column">
                  <wp:posOffset>-668020</wp:posOffset>
                </wp:positionH>
                <wp:positionV relativeFrom="paragraph">
                  <wp:posOffset>-681990</wp:posOffset>
                </wp:positionV>
                <wp:extent cx="90805" cy="10620375"/>
                <wp:effectExtent l="0" t="0" r="4445" b="9525"/>
                <wp:wrapNone/>
                <wp:docPr id="1250728199" name="Obdélník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620375"/>
                        </a:xfrm>
                        <a:prstGeom prst="rect">
                          <a:avLst/>
                        </a:prstGeom>
                        <a:solidFill>
                          <a:srgbClr val="FFFFFF"/>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6ABB3" id="Obdélník 22" o:spid="_x0000_s1026" style="position:absolute;margin-left:-52.6pt;margin-top:-53.7pt;width:7.15pt;height:836.25pt;z-index:4868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bLi5wEAALUDAAAOAAAAZHJzL2Uyb0RvYy54bWysU8tu2zAQvBfoPxC815JcOw/BchA4cFEg&#10;fQBpPoCiKIkoxWWXtGX367ukHMdob0F1ILhc7uzOcLS6OwyG7RV6DbbixSznTFkJjbZdxZ9/bD/c&#10;cOaDsI0wYFXFj8rzu/X7d6vRlWoOPZhGISMQ68vRVbwPwZVZ5mWvBuFn4JSlZAs4iEAhdlmDYiT0&#10;wWTzPL/KRsDGIUjlPZ0+TEm+Tvhtq2T41rZeBWYqTrOFtGJa67hm65UoOxSu1/I0hnjDFIPQlpqe&#10;oR5EEGyH+h+oQUsED22YSRgyaFstVeJAbIr8LzZPvXAqcSFxvDvL5P8frPy6f3LfMY7u3SPIn55Z&#10;2PTCduoeEcZeiYbaFVGobHS+PBfEwFMpq8cv0NDTil2ApMGhxSECEjt2SFIfz1KrQ2CSDm/zm3zJ&#10;maRMkV/N84/Xy9RClC/VDn34pGBgcVNxpKdM6GL/6EOcRpQvV9L0YHSz1cakALt6Y5DtBT37Nn0n&#10;dH95zdh42UIsmxDjSaIZmUUT+bKG5kgsESbvkNdp0wP+5mwk31Tc/9oJVJyZz5aUui0Wi2i0FCyW&#10;13MK8DJTX2aElQRV8cDZtN2EyZw7h7rrqVORSFu4J3VbnYi/TnUalryR9Dj5OJrvMk63Xv+29R8A&#10;AAD//wMAUEsDBBQABgAIAAAAIQDOi2zj4QAAAA4BAAAPAAAAZHJzL2Rvd25yZXYueG1sTI/BTsMw&#10;DIbvSLxDZCRuW9KxFlqaTghpJ+DAhsTVa7K2onFKk27l7TFc4GbLn35/f7mZXS9OdgydJw3JUoGw&#10;VHvTUaPhbb9d3IEIEclg78lq+LIBNtXlRYmF8Wd6taddbASHUChQQxvjUEgZ6tY6DEs/WOLb0Y8O&#10;I69jI82IZw53vVwplUmHHfGHFgf72Nr6Yzc5DZitzefL8eZ5/zRlmDez2qbvSuvrq/nhHkS0c/yD&#10;4Uef1aFip4OfyATRa1gkKl0x+zvdrkEws8hVDuLAcJqlCciqlP9rVN8AAAD//wMAUEsBAi0AFAAG&#10;AAgAAAAhALaDOJL+AAAA4QEAABMAAAAAAAAAAAAAAAAAAAAAAFtDb250ZW50X1R5cGVzXS54bWxQ&#10;SwECLQAUAAYACAAAACEAOP0h/9YAAACUAQAACwAAAAAAAAAAAAAAAAAvAQAAX3JlbHMvLnJlbHNQ&#10;SwECLQAUAAYACAAAACEAaEWy4ucBAAC1AwAADgAAAAAAAAAAAAAAAAAuAgAAZHJzL2Uyb0RvYy54&#10;bWxQSwECLQAUAAYACAAAACEAzots4+EAAAAOAQAADwAAAAAAAAAAAAAAAABBBAAAZHJzL2Rvd25y&#10;ZXYueG1sUEsFBgAAAAAEAAQA8wAAAE8FAAAAAA==&#10;" stroked="f"/>
            </w:pict>
          </mc:Fallback>
        </mc:AlternateContent>
      </w:r>
    </w:p>
    <w:p w14:paraId="4B673FCF" w14:textId="77777777" w:rsidR="004971C7" w:rsidRPr="008F5112" w:rsidRDefault="004971C7" w:rsidP="004971C7">
      <w:pPr>
        <w:rPr>
          <w:rFonts w:ascii="Arial" w:eastAsia="Microsoft Sans Serif" w:hAnsi="Arial" w:cs="Arial"/>
          <w:b/>
          <w:sz w:val="20"/>
          <w:szCs w:val="20"/>
          <w:u w:val="single"/>
        </w:rPr>
      </w:pPr>
    </w:p>
    <w:p w14:paraId="5307C08A" w14:textId="77777777" w:rsidR="004971C7" w:rsidRPr="008F5112" w:rsidRDefault="004971C7" w:rsidP="004971C7">
      <w:pPr>
        <w:rPr>
          <w:rFonts w:ascii="Arial" w:eastAsia="Microsoft Sans Serif" w:hAnsi="Arial" w:cs="Arial"/>
          <w:b/>
          <w:sz w:val="20"/>
          <w:szCs w:val="20"/>
          <w:u w:val="single"/>
        </w:rPr>
      </w:pPr>
    </w:p>
    <w:p w14:paraId="6B724DE4" w14:textId="77777777" w:rsidR="004971C7" w:rsidRPr="008F5112" w:rsidRDefault="004971C7" w:rsidP="004971C7">
      <w:pPr>
        <w:rPr>
          <w:rFonts w:ascii="Arial" w:eastAsia="Microsoft Sans Serif" w:hAnsi="Arial" w:cs="Arial"/>
          <w:b/>
          <w:sz w:val="20"/>
          <w:szCs w:val="20"/>
          <w:u w:val="single"/>
        </w:rPr>
      </w:pPr>
    </w:p>
    <w:p w14:paraId="1B2302EA" w14:textId="77777777" w:rsidR="004971C7" w:rsidRPr="008F5112" w:rsidRDefault="004971C7" w:rsidP="004971C7">
      <w:pPr>
        <w:rPr>
          <w:rFonts w:ascii="Arial" w:eastAsia="Microsoft Sans Serif" w:hAnsi="Arial" w:cs="Arial"/>
          <w:b/>
          <w:sz w:val="20"/>
          <w:szCs w:val="20"/>
          <w:u w:val="single"/>
        </w:rPr>
      </w:pPr>
    </w:p>
    <w:p w14:paraId="293391D1" w14:textId="77777777" w:rsidR="004971C7" w:rsidRPr="008F5112" w:rsidRDefault="004971C7" w:rsidP="004971C7">
      <w:pPr>
        <w:rPr>
          <w:rFonts w:ascii="Arial" w:eastAsia="Microsoft Sans Serif" w:hAnsi="Arial" w:cs="Arial"/>
          <w:b/>
          <w:sz w:val="20"/>
          <w:szCs w:val="20"/>
          <w:u w:val="single"/>
        </w:rPr>
      </w:pPr>
      <w:bookmarkStart w:id="1" w:name="_Hlk149815991"/>
      <w:bookmarkEnd w:id="1"/>
    </w:p>
    <w:p w14:paraId="3A6DCB5A" w14:textId="77777777" w:rsidR="004971C7" w:rsidRPr="008F5112" w:rsidRDefault="004971C7" w:rsidP="004971C7">
      <w:pPr>
        <w:rPr>
          <w:rFonts w:ascii="Arial" w:eastAsia="Microsoft Sans Serif" w:hAnsi="Arial" w:cs="Arial"/>
          <w:b/>
          <w:sz w:val="20"/>
          <w:szCs w:val="20"/>
          <w:u w:val="single"/>
        </w:rPr>
      </w:pPr>
    </w:p>
    <w:p w14:paraId="211F2007" w14:textId="77777777" w:rsidR="004971C7" w:rsidRPr="008F5112" w:rsidRDefault="004971C7" w:rsidP="004971C7">
      <w:pPr>
        <w:rPr>
          <w:rFonts w:ascii="Arial" w:eastAsia="Microsoft Sans Serif" w:hAnsi="Arial" w:cs="Arial"/>
          <w:b/>
          <w:sz w:val="20"/>
          <w:szCs w:val="20"/>
          <w:u w:val="single"/>
        </w:rPr>
      </w:pPr>
    </w:p>
    <w:p w14:paraId="421C6856" w14:textId="77777777" w:rsidR="004971C7" w:rsidRPr="008F5112" w:rsidRDefault="004971C7" w:rsidP="004971C7">
      <w:pPr>
        <w:rPr>
          <w:rFonts w:ascii="Arial" w:eastAsia="Microsoft Sans Serif" w:hAnsi="Arial" w:cs="Arial"/>
          <w:b/>
          <w:sz w:val="20"/>
          <w:szCs w:val="20"/>
          <w:u w:val="single"/>
        </w:rPr>
      </w:pPr>
    </w:p>
    <w:p w14:paraId="56DB8322" w14:textId="77777777" w:rsidR="004971C7" w:rsidRPr="008F5112" w:rsidRDefault="004971C7" w:rsidP="004971C7">
      <w:pPr>
        <w:rPr>
          <w:rFonts w:ascii="Arial" w:eastAsia="Microsoft Sans Serif" w:hAnsi="Arial" w:cs="Arial"/>
          <w:b/>
          <w:sz w:val="20"/>
          <w:szCs w:val="20"/>
          <w:u w:val="single"/>
        </w:rPr>
      </w:pPr>
    </w:p>
    <w:p w14:paraId="3E428BAA" w14:textId="3E15ACAF" w:rsidR="004971C7" w:rsidRPr="008F5112" w:rsidRDefault="004971C7" w:rsidP="004971C7">
      <w:pPr>
        <w:rPr>
          <w:rFonts w:ascii="Arial" w:eastAsia="Microsoft Sans Serif" w:hAnsi="Arial" w:cs="Arial"/>
          <w:b/>
          <w:sz w:val="20"/>
          <w:szCs w:val="20"/>
          <w:u w:val="single"/>
        </w:rPr>
      </w:pPr>
    </w:p>
    <w:p w14:paraId="19F4CA35" w14:textId="77777777" w:rsidR="004971C7" w:rsidRPr="008F5112" w:rsidRDefault="004971C7" w:rsidP="004971C7">
      <w:pPr>
        <w:rPr>
          <w:rFonts w:ascii="Arial" w:eastAsia="Microsoft Sans Serif" w:hAnsi="Arial" w:cs="Arial"/>
          <w:b/>
          <w:sz w:val="20"/>
          <w:szCs w:val="20"/>
          <w:u w:val="single"/>
        </w:rPr>
      </w:pPr>
    </w:p>
    <w:p w14:paraId="5EFE17BD" w14:textId="7F7CFFE7" w:rsidR="004971C7" w:rsidRPr="008F5112" w:rsidRDefault="004971C7" w:rsidP="004971C7">
      <w:pPr>
        <w:rPr>
          <w:rFonts w:ascii="Arial" w:eastAsia="Microsoft Sans Serif" w:hAnsi="Arial" w:cs="Arial"/>
          <w:b/>
          <w:sz w:val="20"/>
          <w:szCs w:val="20"/>
          <w:u w:val="single"/>
        </w:rPr>
      </w:pPr>
    </w:p>
    <w:p w14:paraId="54E1883F" w14:textId="3413AD05" w:rsidR="004971C7" w:rsidRPr="008F5112" w:rsidRDefault="004971C7" w:rsidP="004971C7">
      <w:pPr>
        <w:rPr>
          <w:rFonts w:ascii="Arial" w:eastAsia="Microsoft Sans Serif" w:hAnsi="Arial" w:cs="Arial"/>
          <w:b/>
          <w:sz w:val="20"/>
          <w:szCs w:val="20"/>
          <w:u w:val="single"/>
        </w:rPr>
      </w:pPr>
    </w:p>
    <w:p w14:paraId="6B34C9E0" w14:textId="251AD497" w:rsidR="004971C7" w:rsidRPr="008F5112" w:rsidRDefault="004971C7" w:rsidP="004971C7">
      <w:pPr>
        <w:rPr>
          <w:rFonts w:ascii="Arial" w:eastAsia="Microsoft Sans Serif" w:hAnsi="Arial" w:cs="Arial"/>
          <w:b/>
          <w:sz w:val="20"/>
          <w:szCs w:val="20"/>
          <w:u w:val="single"/>
        </w:rPr>
      </w:pPr>
    </w:p>
    <w:p w14:paraId="63319347" w14:textId="623C8C0E" w:rsidR="004971C7" w:rsidRPr="008F5112" w:rsidRDefault="004971C7" w:rsidP="004971C7">
      <w:pPr>
        <w:rPr>
          <w:rFonts w:ascii="Arial" w:eastAsia="Microsoft Sans Serif" w:hAnsi="Arial" w:cs="Arial"/>
          <w:b/>
          <w:sz w:val="20"/>
          <w:szCs w:val="20"/>
          <w:u w:val="single"/>
        </w:rPr>
      </w:pPr>
    </w:p>
    <w:p w14:paraId="7FEC0333" w14:textId="4FA0E349" w:rsidR="004971C7" w:rsidRPr="008F5112" w:rsidRDefault="004971C7" w:rsidP="004971C7">
      <w:pPr>
        <w:rPr>
          <w:rFonts w:ascii="Arial" w:eastAsia="Microsoft Sans Serif" w:hAnsi="Arial" w:cs="Arial"/>
          <w:b/>
          <w:sz w:val="20"/>
          <w:szCs w:val="20"/>
          <w:u w:val="single"/>
        </w:rPr>
      </w:pPr>
    </w:p>
    <w:p w14:paraId="1C43B7C3" w14:textId="2F8C5611" w:rsidR="004971C7" w:rsidRPr="008F5112" w:rsidRDefault="004971C7" w:rsidP="004971C7">
      <w:pPr>
        <w:rPr>
          <w:rFonts w:ascii="Arial" w:eastAsia="Microsoft Sans Serif" w:hAnsi="Arial" w:cs="Arial"/>
          <w:b/>
          <w:sz w:val="20"/>
          <w:szCs w:val="20"/>
          <w:u w:val="single"/>
        </w:rPr>
      </w:pPr>
    </w:p>
    <w:p w14:paraId="6CED6D9B" w14:textId="7A096CC5" w:rsidR="004971C7" w:rsidRPr="008F5112" w:rsidRDefault="004971C7" w:rsidP="004971C7">
      <w:pPr>
        <w:rPr>
          <w:rFonts w:ascii="Arial" w:eastAsia="Microsoft Sans Serif" w:hAnsi="Arial" w:cs="Arial"/>
          <w:b/>
          <w:sz w:val="20"/>
          <w:szCs w:val="20"/>
          <w:u w:val="single"/>
        </w:rPr>
      </w:pPr>
    </w:p>
    <w:p w14:paraId="6B92D53B" w14:textId="77777777" w:rsidR="004971C7" w:rsidRPr="008F5112" w:rsidRDefault="004971C7" w:rsidP="004971C7">
      <w:pPr>
        <w:rPr>
          <w:rFonts w:ascii="Arial" w:eastAsia="Microsoft Sans Serif" w:hAnsi="Arial" w:cs="Arial"/>
          <w:b/>
          <w:sz w:val="20"/>
          <w:szCs w:val="20"/>
          <w:u w:val="single"/>
        </w:rPr>
      </w:pPr>
    </w:p>
    <w:p w14:paraId="7B0B376F" w14:textId="77777777" w:rsidR="004971C7" w:rsidRPr="008F5112" w:rsidRDefault="004971C7" w:rsidP="004971C7">
      <w:pPr>
        <w:rPr>
          <w:rFonts w:ascii="Arial" w:eastAsia="Microsoft Sans Serif" w:hAnsi="Arial" w:cs="Arial"/>
          <w:b/>
          <w:sz w:val="20"/>
          <w:szCs w:val="20"/>
          <w:u w:val="single"/>
        </w:rPr>
      </w:pPr>
    </w:p>
    <w:p w14:paraId="785A9907" w14:textId="77777777" w:rsidR="004971C7" w:rsidRPr="008F5112" w:rsidRDefault="004971C7" w:rsidP="004971C7">
      <w:pPr>
        <w:rPr>
          <w:rFonts w:ascii="Arial" w:eastAsia="Microsoft Sans Serif" w:hAnsi="Arial" w:cs="Arial"/>
          <w:b/>
          <w:sz w:val="20"/>
          <w:szCs w:val="20"/>
          <w:u w:val="single"/>
        </w:rPr>
      </w:pPr>
    </w:p>
    <w:p w14:paraId="46AD9D8D" w14:textId="77777777" w:rsidR="004971C7" w:rsidRPr="008F5112" w:rsidRDefault="004971C7" w:rsidP="004971C7">
      <w:pPr>
        <w:rPr>
          <w:rFonts w:ascii="Arial" w:eastAsia="Microsoft Sans Serif" w:hAnsi="Arial" w:cs="Arial"/>
          <w:b/>
          <w:sz w:val="20"/>
          <w:szCs w:val="20"/>
          <w:u w:val="single"/>
        </w:rPr>
      </w:pPr>
    </w:p>
    <w:p w14:paraId="0D81F561" w14:textId="77777777" w:rsidR="004971C7" w:rsidRPr="008F5112" w:rsidRDefault="004971C7" w:rsidP="004971C7">
      <w:pPr>
        <w:rPr>
          <w:rFonts w:ascii="Arial" w:eastAsia="Microsoft Sans Serif" w:hAnsi="Arial" w:cs="Arial"/>
          <w:b/>
          <w:sz w:val="20"/>
          <w:szCs w:val="20"/>
          <w:u w:val="single"/>
        </w:rPr>
      </w:pPr>
    </w:p>
    <w:p w14:paraId="4DAF44D5" w14:textId="77777777" w:rsidR="004971C7" w:rsidRPr="008F5112" w:rsidRDefault="004971C7" w:rsidP="004971C7">
      <w:pPr>
        <w:rPr>
          <w:rFonts w:ascii="Arial" w:eastAsia="Microsoft Sans Serif" w:hAnsi="Arial" w:cs="Arial"/>
          <w:b/>
          <w:sz w:val="20"/>
          <w:szCs w:val="20"/>
          <w:u w:val="single"/>
        </w:rPr>
      </w:pPr>
    </w:p>
    <w:p w14:paraId="57F07ADD" w14:textId="77777777" w:rsidR="004971C7" w:rsidRPr="008F5112" w:rsidRDefault="004971C7" w:rsidP="004971C7">
      <w:pPr>
        <w:rPr>
          <w:rFonts w:ascii="Arial" w:eastAsia="Microsoft Sans Serif" w:hAnsi="Arial" w:cs="Arial"/>
          <w:b/>
          <w:sz w:val="20"/>
          <w:szCs w:val="20"/>
          <w:u w:val="single"/>
        </w:rPr>
      </w:pPr>
    </w:p>
    <w:p w14:paraId="3FA6682C" w14:textId="77777777" w:rsidR="004971C7" w:rsidRPr="008F5112" w:rsidRDefault="004971C7" w:rsidP="004971C7">
      <w:pPr>
        <w:rPr>
          <w:rFonts w:ascii="Arial" w:eastAsia="Microsoft Sans Serif" w:hAnsi="Arial" w:cs="Arial"/>
          <w:b/>
          <w:sz w:val="20"/>
          <w:szCs w:val="20"/>
          <w:u w:val="single"/>
        </w:rPr>
      </w:pPr>
    </w:p>
    <w:p w14:paraId="6DF72B6F" w14:textId="77777777" w:rsidR="004971C7" w:rsidRPr="008F5112" w:rsidRDefault="004971C7" w:rsidP="004971C7">
      <w:pPr>
        <w:rPr>
          <w:rFonts w:ascii="Arial" w:eastAsia="Microsoft Sans Serif" w:hAnsi="Arial" w:cs="Arial"/>
          <w:b/>
          <w:sz w:val="20"/>
          <w:szCs w:val="20"/>
          <w:u w:val="single"/>
        </w:rPr>
      </w:pPr>
    </w:p>
    <w:p w14:paraId="3E4A3E28" w14:textId="77777777" w:rsidR="004971C7" w:rsidRPr="008F5112" w:rsidRDefault="004971C7" w:rsidP="004971C7">
      <w:pPr>
        <w:rPr>
          <w:rFonts w:ascii="Arial" w:eastAsia="Microsoft Sans Serif" w:hAnsi="Arial" w:cs="Arial"/>
          <w:b/>
          <w:sz w:val="20"/>
          <w:szCs w:val="20"/>
          <w:u w:val="single"/>
        </w:rPr>
      </w:pPr>
    </w:p>
    <w:p w14:paraId="413F4FAF" w14:textId="77777777" w:rsidR="004971C7" w:rsidRPr="008F5112" w:rsidRDefault="004971C7" w:rsidP="004971C7">
      <w:pPr>
        <w:rPr>
          <w:rFonts w:ascii="Arial" w:eastAsia="Microsoft Sans Serif" w:hAnsi="Arial" w:cs="Arial"/>
          <w:b/>
          <w:sz w:val="20"/>
          <w:szCs w:val="20"/>
          <w:u w:val="single"/>
        </w:rPr>
      </w:pPr>
    </w:p>
    <w:p w14:paraId="34E0CD88" w14:textId="77777777" w:rsidR="004971C7" w:rsidRPr="008F5112" w:rsidRDefault="004971C7" w:rsidP="004971C7">
      <w:pPr>
        <w:rPr>
          <w:rFonts w:ascii="Arial" w:eastAsia="Microsoft Sans Serif" w:hAnsi="Arial" w:cs="Arial"/>
          <w:b/>
          <w:sz w:val="20"/>
          <w:szCs w:val="20"/>
          <w:u w:val="single"/>
        </w:rPr>
      </w:pPr>
    </w:p>
    <w:p w14:paraId="2F39B5E5" w14:textId="77777777" w:rsidR="004971C7" w:rsidRPr="008F5112" w:rsidRDefault="004971C7" w:rsidP="004971C7">
      <w:pPr>
        <w:rPr>
          <w:rFonts w:ascii="Arial" w:eastAsia="Microsoft Sans Serif" w:hAnsi="Arial" w:cs="Arial"/>
          <w:b/>
          <w:sz w:val="20"/>
          <w:szCs w:val="20"/>
          <w:u w:val="single"/>
        </w:rPr>
      </w:pPr>
    </w:p>
    <w:p w14:paraId="5403E3B6" w14:textId="77777777" w:rsidR="004971C7" w:rsidRPr="008F5112" w:rsidRDefault="004971C7" w:rsidP="004971C7">
      <w:pPr>
        <w:rPr>
          <w:rFonts w:ascii="Arial" w:eastAsia="Microsoft Sans Serif" w:hAnsi="Arial" w:cs="Arial"/>
          <w:b/>
          <w:sz w:val="20"/>
          <w:szCs w:val="20"/>
          <w:u w:val="single"/>
        </w:rPr>
      </w:pPr>
    </w:p>
    <w:p w14:paraId="3443AEEF" w14:textId="77777777" w:rsidR="004971C7" w:rsidRPr="008F5112" w:rsidRDefault="004971C7" w:rsidP="004971C7">
      <w:pPr>
        <w:rPr>
          <w:rFonts w:ascii="Arial" w:eastAsia="Microsoft Sans Serif" w:hAnsi="Arial" w:cs="Arial"/>
          <w:b/>
          <w:sz w:val="20"/>
          <w:szCs w:val="20"/>
          <w:u w:val="single"/>
        </w:rPr>
      </w:pPr>
    </w:p>
    <w:p w14:paraId="239ADD4B" w14:textId="77777777" w:rsidR="004971C7" w:rsidRPr="008F5112" w:rsidRDefault="004971C7" w:rsidP="004971C7">
      <w:pPr>
        <w:rPr>
          <w:rFonts w:ascii="Arial" w:eastAsia="Microsoft Sans Serif" w:hAnsi="Arial" w:cs="Arial"/>
          <w:b/>
          <w:sz w:val="20"/>
          <w:szCs w:val="20"/>
          <w:u w:val="single"/>
        </w:rPr>
      </w:pPr>
    </w:p>
    <w:p w14:paraId="07285141" w14:textId="77777777" w:rsidR="004971C7" w:rsidRPr="008F5112" w:rsidRDefault="004971C7" w:rsidP="004971C7">
      <w:pPr>
        <w:rPr>
          <w:rFonts w:ascii="Arial" w:eastAsia="Microsoft Sans Serif" w:hAnsi="Arial" w:cs="Arial"/>
          <w:b/>
          <w:sz w:val="20"/>
          <w:szCs w:val="20"/>
          <w:u w:val="single"/>
        </w:rPr>
      </w:pPr>
    </w:p>
    <w:p w14:paraId="30C1D746" w14:textId="77777777" w:rsidR="004971C7" w:rsidRPr="008F5112" w:rsidRDefault="004971C7" w:rsidP="004971C7">
      <w:pPr>
        <w:rPr>
          <w:rFonts w:ascii="Arial" w:eastAsia="Microsoft Sans Serif" w:hAnsi="Arial" w:cs="Arial"/>
          <w:b/>
          <w:sz w:val="20"/>
          <w:szCs w:val="20"/>
          <w:u w:val="single"/>
        </w:rPr>
      </w:pPr>
    </w:p>
    <w:p w14:paraId="176C55CC" w14:textId="77777777" w:rsidR="004971C7" w:rsidRPr="008F5112" w:rsidRDefault="004971C7" w:rsidP="004971C7">
      <w:pPr>
        <w:rPr>
          <w:rFonts w:ascii="Arial" w:eastAsia="Microsoft Sans Serif" w:hAnsi="Arial" w:cs="Arial"/>
          <w:b/>
          <w:sz w:val="20"/>
          <w:szCs w:val="20"/>
          <w:u w:val="single"/>
        </w:rPr>
      </w:pPr>
    </w:p>
    <w:p w14:paraId="322443E2" w14:textId="77777777" w:rsidR="004971C7" w:rsidRPr="008F5112" w:rsidRDefault="004971C7" w:rsidP="004971C7">
      <w:pPr>
        <w:rPr>
          <w:rFonts w:ascii="Arial" w:eastAsia="Microsoft Sans Serif" w:hAnsi="Arial" w:cs="Arial"/>
          <w:b/>
          <w:sz w:val="20"/>
          <w:szCs w:val="20"/>
          <w:u w:val="single"/>
        </w:rPr>
      </w:pPr>
    </w:p>
    <w:p w14:paraId="344D0799" w14:textId="77777777" w:rsidR="004971C7" w:rsidRPr="008F5112" w:rsidRDefault="004971C7" w:rsidP="004971C7">
      <w:pPr>
        <w:rPr>
          <w:rFonts w:ascii="Arial" w:eastAsia="Microsoft Sans Serif" w:hAnsi="Arial" w:cs="Arial"/>
          <w:b/>
          <w:sz w:val="20"/>
          <w:szCs w:val="20"/>
          <w:u w:val="single"/>
        </w:rPr>
      </w:pPr>
    </w:p>
    <w:p w14:paraId="0A2951E6" w14:textId="77777777" w:rsidR="004971C7" w:rsidRPr="008F5112" w:rsidRDefault="004971C7" w:rsidP="004971C7">
      <w:pPr>
        <w:rPr>
          <w:rFonts w:ascii="Arial" w:eastAsia="Microsoft Sans Serif" w:hAnsi="Arial" w:cs="Arial"/>
          <w:b/>
          <w:sz w:val="20"/>
          <w:szCs w:val="20"/>
          <w:u w:val="single"/>
        </w:rPr>
      </w:pPr>
    </w:p>
    <w:p w14:paraId="6E37ABCF" w14:textId="77777777" w:rsidR="004971C7" w:rsidRPr="008F5112" w:rsidRDefault="004971C7" w:rsidP="004971C7">
      <w:pPr>
        <w:rPr>
          <w:rFonts w:ascii="Arial" w:eastAsia="Microsoft Sans Serif" w:hAnsi="Arial" w:cs="Arial"/>
          <w:b/>
          <w:sz w:val="20"/>
          <w:szCs w:val="20"/>
          <w:u w:val="single"/>
        </w:rPr>
      </w:pPr>
    </w:p>
    <w:p w14:paraId="68C71A6F" w14:textId="77777777" w:rsidR="004971C7" w:rsidRPr="008F5112" w:rsidRDefault="004971C7" w:rsidP="004971C7">
      <w:pPr>
        <w:rPr>
          <w:rFonts w:ascii="Arial" w:eastAsia="Microsoft Sans Serif" w:hAnsi="Arial" w:cs="Arial"/>
          <w:b/>
          <w:sz w:val="20"/>
          <w:szCs w:val="20"/>
          <w:u w:val="single"/>
        </w:rPr>
      </w:pPr>
    </w:p>
    <w:p w14:paraId="394E0671" w14:textId="77777777" w:rsidR="004971C7" w:rsidRPr="008F5112" w:rsidRDefault="004971C7" w:rsidP="004971C7">
      <w:pPr>
        <w:rPr>
          <w:rFonts w:ascii="Arial" w:eastAsia="Microsoft Sans Serif" w:hAnsi="Arial" w:cs="Arial"/>
          <w:b/>
          <w:sz w:val="20"/>
          <w:szCs w:val="20"/>
          <w:u w:val="single"/>
        </w:rPr>
      </w:pPr>
    </w:p>
    <w:p w14:paraId="0159E908" w14:textId="77777777" w:rsidR="004971C7" w:rsidRPr="008F5112" w:rsidRDefault="004971C7" w:rsidP="004971C7">
      <w:pPr>
        <w:rPr>
          <w:rFonts w:ascii="Arial" w:eastAsia="Microsoft Sans Serif" w:hAnsi="Arial" w:cs="Arial"/>
          <w:b/>
          <w:sz w:val="20"/>
          <w:szCs w:val="20"/>
          <w:u w:val="single"/>
        </w:rPr>
      </w:pPr>
    </w:p>
    <w:p w14:paraId="714D926C" w14:textId="77777777" w:rsidR="004971C7" w:rsidRPr="008F5112" w:rsidRDefault="004971C7" w:rsidP="004971C7">
      <w:pPr>
        <w:rPr>
          <w:rFonts w:ascii="Arial" w:eastAsia="Microsoft Sans Serif" w:hAnsi="Arial" w:cs="Arial"/>
          <w:b/>
          <w:sz w:val="20"/>
          <w:szCs w:val="20"/>
          <w:u w:val="single"/>
        </w:rPr>
      </w:pPr>
    </w:p>
    <w:p w14:paraId="47F7341E" w14:textId="77777777" w:rsidR="004971C7" w:rsidRPr="008F5112" w:rsidRDefault="004971C7" w:rsidP="004971C7">
      <w:pPr>
        <w:rPr>
          <w:rFonts w:ascii="Arial" w:eastAsia="Microsoft Sans Serif" w:hAnsi="Arial" w:cs="Arial"/>
          <w:b/>
          <w:sz w:val="20"/>
          <w:szCs w:val="20"/>
          <w:u w:val="single"/>
        </w:rPr>
      </w:pPr>
    </w:p>
    <w:p w14:paraId="71974414" w14:textId="77777777" w:rsidR="004971C7" w:rsidRPr="008F5112" w:rsidRDefault="004971C7" w:rsidP="004971C7">
      <w:pPr>
        <w:rPr>
          <w:rFonts w:ascii="Arial" w:eastAsia="Microsoft Sans Serif" w:hAnsi="Arial" w:cs="Arial"/>
          <w:b/>
          <w:sz w:val="20"/>
          <w:szCs w:val="20"/>
          <w:u w:val="single"/>
        </w:rPr>
      </w:pPr>
    </w:p>
    <w:p w14:paraId="531BA3A8" w14:textId="77777777" w:rsidR="004971C7" w:rsidRPr="008F5112" w:rsidRDefault="004971C7" w:rsidP="004971C7">
      <w:pPr>
        <w:rPr>
          <w:rFonts w:ascii="Arial" w:eastAsia="Microsoft Sans Serif" w:hAnsi="Arial" w:cs="Arial"/>
          <w:b/>
          <w:sz w:val="20"/>
          <w:szCs w:val="20"/>
          <w:u w:val="single"/>
        </w:rPr>
      </w:pPr>
    </w:p>
    <w:p w14:paraId="66624F8D" w14:textId="77777777" w:rsidR="004971C7" w:rsidRPr="008F5112" w:rsidRDefault="004971C7" w:rsidP="004971C7">
      <w:pPr>
        <w:rPr>
          <w:rFonts w:ascii="Arial" w:eastAsia="Microsoft Sans Serif" w:hAnsi="Arial" w:cs="Arial"/>
          <w:b/>
          <w:sz w:val="20"/>
          <w:szCs w:val="20"/>
          <w:u w:val="single"/>
        </w:rPr>
      </w:pPr>
    </w:p>
    <w:p w14:paraId="6492C729" w14:textId="77777777" w:rsidR="004971C7" w:rsidRPr="008F5112" w:rsidRDefault="004971C7" w:rsidP="004971C7">
      <w:pPr>
        <w:rPr>
          <w:rFonts w:ascii="Arial" w:eastAsia="Microsoft Sans Serif" w:hAnsi="Arial" w:cs="Arial"/>
          <w:b/>
          <w:sz w:val="20"/>
          <w:szCs w:val="20"/>
          <w:u w:val="single"/>
        </w:rPr>
      </w:pPr>
    </w:p>
    <w:p w14:paraId="6DEF6228" w14:textId="77777777" w:rsidR="004971C7" w:rsidRPr="008F5112" w:rsidRDefault="004971C7" w:rsidP="004971C7">
      <w:pPr>
        <w:rPr>
          <w:rFonts w:ascii="Arial" w:eastAsia="Microsoft Sans Serif" w:hAnsi="Arial" w:cs="Arial"/>
          <w:b/>
          <w:sz w:val="20"/>
          <w:szCs w:val="20"/>
          <w:u w:val="single"/>
        </w:rPr>
      </w:pPr>
    </w:p>
    <w:p w14:paraId="139598D0" w14:textId="77777777" w:rsidR="004971C7" w:rsidRPr="008F5112" w:rsidRDefault="004971C7" w:rsidP="004971C7">
      <w:pPr>
        <w:rPr>
          <w:rFonts w:ascii="Arial" w:eastAsia="Microsoft Sans Serif" w:hAnsi="Arial" w:cs="Arial"/>
          <w:b/>
          <w:sz w:val="20"/>
          <w:szCs w:val="20"/>
          <w:u w:val="single"/>
        </w:rPr>
      </w:pPr>
    </w:p>
    <w:p w14:paraId="6D1415D6" w14:textId="77777777" w:rsidR="004971C7" w:rsidRPr="008F5112" w:rsidRDefault="004971C7" w:rsidP="004971C7">
      <w:pPr>
        <w:rPr>
          <w:rFonts w:ascii="Arial" w:eastAsia="Microsoft Sans Serif" w:hAnsi="Arial" w:cs="Arial"/>
          <w:b/>
          <w:sz w:val="20"/>
          <w:szCs w:val="20"/>
          <w:u w:val="single"/>
        </w:rPr>
      </w:pPr>
    </w:p>
    <w:p w14:paraId="3696AE60" w14:textId="77777777" w:rsidR="004971C7" w:rsidRPr="008F5112" w:rsidRDefault="004971C7" w:rsidP="004971C7">
      <w:pPr>
        <w:rPr>
          <w:rFonts w:ascii="Arial" w:eastAsia="Microsoft Sans Serif" w:hAnsi="Arial" w:cs="Arial"/>
          <w:b/>
          <w:sz w:val="20"/>
          <w:szCs w:val="20"/>
          <w:u w:val="single"/>
        </w:rPr>
      </w:pPr>
    </w:p>
    <w:p w14:paraId="4DAC67A0" w14:textId="77777777" w:rsidR="004971C7" w:rsidRPr="008F5112" w:rsidRDefault="004971C7" w:rsidP="004971C7">
      <w:pPr>
        <w:rPr>
          <w:rFonts w:ascii="Arial" w:eastAsia="Microsoft Sans Serif" w:hAnsi="Arial" w:cs="Arial"/>
          <w:b/>
          <w:sz w:val="20"/>
          <w:szCs w:val="20"/>
          <w:u w:val="single"/>
        </w:rPr>
      </w:pPr>
    </w:p>
    <w:p w14:paraId="6A103B4A" w14:textId="77777777" w:rsidR="004971C7" w:rsidRPr="008F5112" w:rsidRDefault="004971C7" w:rsidP="004971C7">
      <w:pPr>
        <w:rPr>
          <w:rFonts w:ascii="Arial" w:eastAsia="Microsoft Sans Serif" w:hAnsi="Arial" w:cs="Arial"/>
          <w:b/>
          <w:sz w:val="20"/>
          <w:szCs w:val="20"/>
          <w:u w:val="single"/>
        </w:rPr>
      </w:pPr>
    </w:p>
    <w:p w14:paraId="0BBF81BE" w14:textId="77777777" w:rsidR="004971C7" w:rsidRPr="008F5112" w:rsidRDefault="004971C7" w:rsidP="004971C7">
      <w:pPr>
        <w:rPr>
          <w:rFonts w:ascii="Arial" w:eastAsia="Microsoft Sans Serif" w:hAnsi="Arial" w:cs="Arial"/>
          <w:b/>
          <w:sz w:val="20"/>
          <w:szCs w:val="20"/>
          <w:u w:val="single"/>
        </w:rPr>
      </w:pPr>
    </w:p>
    <w:p w14:paraId="4CE1132A" w14:textId="77777777" w:rsidR="004971C7" w:rsidRPr="008F5112" w:rsidRDefault="004971C7" w:rsidP="004971C7">
      <w:pPr>
        <w:rPr>
          <w:rFonts w:ascii="Arial" w:eastAsia="Microsoft Sans Serif" w:hAnsi="Arial" w:cs="Arial"/>
          <w:b/>
          <w:sz w:val="20"/>
          <w:szCs w:val="20"/>
          <w:u w:val="single"/>
        </w:rPr>
      </w:pPr>
    </w:p>
    <w:p w14:paraId="71A9147C" w14:textId="77777777" w:rsidR="004971C7" w:rsidRPr="008F5112" w:rsidRDefault="004971C7" w:rsidP="004971C7">
      <w:pPr>
        <w:rPr>
          <w:rFonts w:ascii="Arial" w:eastAsia="Microsoft Sans Serif" w:hAnsi="Arial" w:cs="Arial"/>
          <w:b/>
          <w:sz w:val="20"/>
          <w:szCs w:val="20"/>
          <w:u w:val="single"/>
        </w:rPr>
      </w:pPr>
    </w:p>
    <w:p w14:paraId="7E83DE44" w14:textId="77777777" w:rsidR="004971C7" w:rsidRPr="008F5112" w:rsidRDefault="004971C7" w:rsidP="004971C7">
      <w:pPr>
        <w:rPr>
          <w:rFonts w:ascii="Arial" w:eastAsia="Microsoft Sans Serif" w:hAnsi="Arial" w:cs="Arial"/>
          <w:b/>
          <w:sz w:val="20"/>
          <w:szCs w:val="20"/>
          <w:u w:val="single"/>
        </w:rPr>
      </w:pPr>
    </w:p>
    <w:p w14:paraId="23F2D569" w14:textId="27101D88" w:rsidR="004971C7" w:rsidRPr="008F5112" w:rsidRDefault="000F512F" w:rsidP="004971C7">
      <w:pPr>
        <w:rPr>
          <w:rFonts w:ascii="Arial" w:eastAsia="Microsoft Sans Serif" w:hAnsi="Arial" w:cs="Arial"/>
          <w:b/>
          <w:sz w:val="20"/>
          <w:szCs w:val="20"/>
          <w:u w:val="single"/>
        </w:rPr>
      </w:pPr>
      <w:r w:rsidRPr="008F5112">
        <w:rPr>
          <w:rFonts w:ascii="Arial" w:eastAsia="Microsoft Sans Serif" w:hAnsi="Arial" w:cs="Arial"/>
          <w:b/>
          <w:noProof/>
        </w:rPr>
        <w:lastRenderedPageBreak/>
        <mc:AlternateContent>
          <mc:Choice Requires="wps">
            <w:drawing>
              <wp:anchor distT="0" distB="0" distL="114300" distR="114300" simplePos="0" relativeHeight="486826496" behindDoc="0" locked="0" layoutInCell="1" allowOverlap="1" wp14:anchorId="7AABB036" wp14:editId="5F24F0A4">
                <wp:simplePos x="0" y="0"/>
                <wp:positionH relativeFrom="column">
                  <wp:posOffset>-186690</wp:posOffset>
                </wp:positionH>
                <wp:positionV relativeFrom="paragraph">
                  <wp:posOffset>-431165</wp:posOffset>
                </wp:positionV>
                <wp:extent cx="6640195" cy="525780"/>
                <wp:effectExtent l="0" t="0" r="8255" b="7620"/>
                <wp:wrapNone/>
                <wp:docPr id="978401869" name="Obdélní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0195" cy="525780"/>
                        </a:xfrm>
                        <a:prstGeom prst="rect">
                          <a:avLst/>
                        </a:prstGeom>
                        <a:solidFill>
                          <a:srgbClr val="FFFFFF"/>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33C183" id="Obdélník 1" o:spid="_x0000_s1026" style="position:absolute;margin-left:-14.7pt;margin-top:-33.95pt;width:522.85pt;height:41.4pt;z-index:4868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YEl6AEAALUDAAAOAAAAZHJzL2Uyb0RvYy54bWysU8Fu2zAMvQ/YPwi6L7aDJG2NOEWRIsOA&#10;bivQ7QNkWbaFyaJGKXGyrx8lp2mw3Yb5IIii+MT3+Ly+Pw6GHRR6DbbixSznTFkJjbZdxb9/2324&#10;5cwHYRthwKqKn5Tn95v379ajK9UcejCNQkYg1pejq3gfgiuzzMteDcLPwClLyRZwEIFC7LIGxUjo&#10;g8nmeb7KRsDGIUjlPZ0+Tkm+Sfhtq2T42rZeBWYqTr2FtGJa67hmm7UoOxSu1/LchviHLgahLT16&#10;gXoUQbA96r+gBi0RPLRhJmHIoG21VIkDsSnyP9i89MKpxIXE8e4ik/9/sPLL4cU9Y2zduyeQPzyz&#10;sO2F7dQDIoy9Eg09V0ShstH58lIQA0+lrB4/Q0OjFfsASYNji0MEJHbsmKQ+XaRWx8AkHa5Wi7y4&#10;W3ImKbecL29u0ywyUb5WO/Tho4KBxU3FkUaZ0MXhyYfYjShfr6Tuwehmp41JAXb11iA7CBr7Ln2J&#10;AJG8vmZsvGwhlk2I8STRjMyiiXxZQ3MilgiTd8jrtOkBf3E2km8q7n/uBSrOzCdLSt0Vi0U0WgoW&#10;y5s5BXidqa8zwkqCqnjgbNpuw2TOvUPd9fRSkUhbeCB1W52Iv3V1bpa8kfQ4+zia7zpOt97+ts1v&#10;AAAA//8DAFBLAwQUAAYACAAAACEAHecGGt8AAAALAQAADwAAAGRycy9kb3ducmV2LnhtbEyPwU7D&#10;MAyG70i8Q2QkbluyrZS1NJ0Q0k7AgQ1pV6/x2orGKU26lbcnO8Htt/zp9+diM9lOnGnwrWMNi7kC&#10;QVw503Kt4XO/na1B+IBssHNMGn7Iw6a8vSkwN+7CH3TehVrEEvY5amhC6HMpfdWQRT93PXHcndxg&#10;McRxqKUZ8BLLbSeXSqXSYsvxQoM9vTRUfe1GqwHTxHy/n1Zv+9cxxaye1PbhoLS+v5uen0AEmsIf&#10;DFf9qA5ldDq6kY0XnYbZMksiGkP6mIG4EmqRrkAcY0oykGUh//9Q/gIAAP//AwBQSwECLQAUAAYA&#10;CAAAACEAtoM4kv4AAADhAQAAEwAAAAAAAAAAAAAAAAAAAAAAW0NvbnRlbnRfVHlwZXNdLnhtbFBL&#10;AQItABQABgAIAAAAIQA4/SH/1gAAAJQBAAALAAAAAAAAAAAAAAAAAC8BAABfcmVscy8ucmVsc1BL&#10;AQItABQABgAIAAAAIQBY0YEl6AEAALUDAAAOAAAAAAAAAAAAAAAAAC4CAABkcnMvZTJvRG9jLnht&#10;bFBLAQItABQABgAIAAAAIQAd5wYa3wAAAAsBAAAPAAAAAAAAAAAAAAAAAEIEAABkcnMvZG93bnJl&#10;di54bWxQSwUGAAAAAAQABADzAAAATgUAAAAA&#10;" stroked="f"/>
            </w:pict>
          </mc:Fallback>
        </mc:AlternateContent>
      </w:r>
      <w:r w:rsidR="004971C7" w:rsidRPr="008F5112">
        <w:rPr>
          <w:rFonts w:ascii="Arial" w:eastAsia="Microsoft Sans Serif" w:hAnsi="Arial" w:cs="Arial"/>
          <w:noProof/>
          <w:sz w:val="24"/>
          <w:szCs w:val="24"/>
        </w:rPr>
        <mc:AlternateContent>
          <mc:Choice Requires="wps">
            <w:drawing>
              <wp:anchor distT="0" distB="0" distL="114300" distR="114300" simplePos="0" relativeHeight="486811136" behindDoc="0" locked="0" layoutInCell="1" allowOverlap="1" wp14:anchorId="6643A7D5" wp14:editId="4C8A8F63">
                <wp:simplePos x="0" y="0"/>
                <wp:positionH relativeFrom="column">
                  <wp:posOffset>-178435</wp:posOffset>
                </wp:positionH>
                <wp:positionV relativeFrom="paragraph">
                  <wp:posOffset>-458470</wp:posOffset>
                </wp:positionV>
                <wp:extent cx="6640195" cy="525780"/>
                <wp:effectExtent l="0" t="0" r="8255" b="7620"/>
                <wp:wrapNone/>
                <wp:docPr id="1960346272" name="Obdélník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0195" cy="525780"/>
                        </a:xfrm>
                        <a:prstGeom prst="rect">
                          <a:avLst/>
                        </a:prstGeom>
                        <a:solidFill>
                          <a:srgbClr val="FFFFFF"/>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958E36" id="Obdélník 20" o:spid="_x0000_s1026" style="position:absolute;margin-left:-14.05pt;margin-top:-36.1pt;width:522.85pt;height:41.4pt;z-index:4868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YEl6AEAALUDAAAOAAAAZHJzL2Uyb0RvYy54bWysU8Fu2zAMvQ/YPwi6L7aDJG2NOEWRIsOA&#10;bivQ7QNkWbaFyaJGKXGyrx8lp2mw3Yb5IIii+MT3+Ly+Pw6GHRR6DbbixSznTFkJjbZdxb9/2324&#10;5cwHYRthwKqKn5Tn95v379ajK9UcejCNQkYg1pejq3gfgiuzzMteDcLPwClLyRZwEIFC7LIGxUjo&#10;g8nmeb7KRsDGIUjlPZ0+Tkm+Sfhtq2T42rZeBWYqTr2FtGJa67hmm7UoOxSu1/LchviHLgahLT16&#10;gXoUQbA96r+gBi0RPLRhJmHIoG21VIkDsSnyP9i89MKpxIXE8e4ik/9/sPLL4cU9Y2zduyeQPzyz&#10;sO2F7dQDIoy9Eg09V0ShstH58lIQA0+lrB4/Q0OjFfsASYNji0MEJHbsmKQ+XaRWx8AkHa5Wi7y4&#10;W3ImKbecL29u0ywyUb5WO/Tho4KBxU3FkUaZ0MXhyYfYjShfr6Tuwehmp41JAXb11iA7CBr7Ln2J&#10;AJG8vmZsvGwhlk2I8STRjMyiiXxZQ3MilgiTd8jrtOkBf3E2km8q7n/uBSrOzCdLSt0Vi0U0WgoW&#10;y5s5BXidqa8zwkqCqnjgbNpuw2TOvUPd9fRSkUhbeCB1W52Iv3V1bpa8kfQ4+zia7zpOt97+ts1v&#10;AAAA//8DAFBLAwQUAAYACAAAACEAdnadNd4AAAALAQAADwAAAGRycy9kb3ducmV2LnhtbEyPwU7D&#10;MAyG70i8Q2QkblvSAt0oTSeEtBNwYEPi6jVeW9E4pUm38vakJ3b7LX/6/bnYTLYTJxp861hDslQg&#10;iCtnWq41fO63izUIH5ANdo5Jwy952JTXVwXmxp35g067UItYwj5HDU0IfS6lrxqy6JeuJ467oxss&#10;hjgOtTQDnmO57WSqVCYtthwvNNjTS0PV9260GjC7Nz/vx7u3/euY4WM9qe3Dl9L69mZ6fgIRaAr/&#10;MMz6UR3K6HRwIxsvOg2LdJ1ENIZVmoKYCZWsMhCHOWUgy0Je/lD+AQAA//8DAFBLAQItABQABgAI&#10;AAAAIQC2gziS/gAAAOEBAAATAAAAAAAAAAAAAAAAAAAAAABbQ29udGVudF9UeXBlc10ueG1sUEsB&#10;Ai0AFAAGAAgAAAAhADj9If/WAAAAlAEAAAsAAAAAAAAAAAAAAAAALwEAAF9yZWxzLy5yZWxzUEsB&#10;Ai0AFAAGAAgAAAAhAFjRgSXoAQAAtQMAAA4AAAAAAAAAAAAAAAAALgIAAGRycy9lMm9Eb2MueG1s&#10;UEsBAi0AFAAGAAgAAAAhAHZ2nTXeAAAACwEAAA8AAAAAAAAAAAAAAAAAQgQAAGRycy9kb3ducmV2&#10;LnhtbFBLBQYAAAAABAAEAPMAAABNBQAAAAA=&#10;" stroked="f"/>
            </w:pict>
          </mc:Fallback>
        </mc:AlternateContent>
      </w:r>
    </w:p>
    <w:p w14:paraId="19C32B17" w14:textId="5F0D94BE" w:rsidR="004971C7" w:rsidRPr="008F5112" w:rsidRDefault="004971C7" w:rsidP="004971C7">
      <w:pPr>
        <w:rPr>
          <w:rFonts w:ascii="Arial" w:eastAsia="Microsoft Sans Serif" w:hAnsi="Arial" w:cs="Arial"/>
          <w:b/>
          <w:sz w:val="18"/>
          <w:szCs w:val="18"/>
          <w:u w:val="single"/>
        </w:rPr>
      </w:pPr>
    </w:p>
    <w:tbl>
      <w:tblPr>
        <w:tblpPr w:leftFromText="141" w:rightFromText="141" w:vertAnchor="text" w:horzAnchor="margin" w:tblpX="98" w:tblpY="33"/>
        <w:tblW w:w="100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0"/>
        <w:gridCol w:w="6550"/>
      </w:tblGrid>
      <w:tr w:rsidR="004971C7" w:rsidRPr="008F5112" w14:paraId="22D48059" w14:textId="77777777" w:rsidTr="00A97B37">
        <w:trPr>
          <w:trHeight w:val="340"/>
        </w:trPr>
        <w:tc>
          <w:tcPr>
            <w:tcW w:w="3520" w:type="dxa"/>
            <w:shd w:val="clear" w:color="auto" w:fill="auto"/>
          </w:tcPr>
          <w:p w14:paraId="6F58D3F7" w14:textId="7DFE9D24" w:rsidR="004971C7" w:rsidRPr="008F5112" w:rsidRDefault="004971C7" w:rsidP="00A97B37">
            <w:pPr>
              <w:outlineLvl w:val="0"/>
              <w:rPr>
                <w:rFonts w:ascii="Arial" w:eastAsia="Microsoft Sans Serif" w:hAnsi="Arial" w:cs="Arial"/>
                <w:sz w:val="16"/>
                <w:szCs w:val="16"/>
              </w:rPr>
            </w:pPr>
          </w:p>
          <w:p w14:paraId="3DC896ED" w14:textId="77777777" w:rsidR="004971C7" w:rsidRPr="008F5112" w:rsidRDefault="004971C7" w:rsidP="00A97B37">
            <w:pPr>
              <w:outlineLvl w:val="0"/>
              <w:rPr>
                <w:rFonts w:ascii="Arial" w:eastAsia="Microsoft Sans Serif" w:hAnsi="Arial" w:cs="Arial"/>
                <w:b/>
                <w:sz w:val="18"/>
                <w:szCs w:val="18"/>
              </w:rPr>
            </w:pPr>
            <w:r w:rsidRPr="008F5112">
              <w:rPr>
                <w:rFonts w:ascii="Arial" w:eastAsia="Microsoft Sans Serif" w:hAnsi="Arial" w:cs="Arial"/>
                <w:sz w:val="18"/>
                <w:szCs w:val="18"/>
              </w:rPr>
              <w:t xml:space="preserve">Objednatel ÚPD </w:t>
            </w:r>
          </w:p>
        </w:tc>
        <w:tc>
          <w:tcPr>
            <w:tcW w:w="6550" w:type="dxa"/>
            <w:shd w:val="clear" w:color="auto" w:fill="auto"/>
          </w:tcPr>
          <w:p w14:paraId="5352E706" w14:textId="31302727" w:rsidR="004971C7" w:rsidRPr="008F5112" w:rsidRDefault="004971C7" w:rsidP="00A97B37">
            <w:pPr>
              <w:outlineLvl w:val="0"/>
              <w:rPr>
                <w:rFonts w:ascii="Arial" w:eastAsia="Microsoft Sans Serif" w:hAnsi="Arial" w:cs="Arial"/>
                <w:b/>
                <w:sz w:val="8"/>
                <w:szCs w:val="8"/>
              </w:rPr>
            </w:pPr>
          </w:p>
          <w:p w14:paraId="2E75C4B8" w14:textId="22AD40FB" w:rsidR="004971C7" w:rsidRPr="008F5112" w:rsidRDefault="009D5593" w:rsidP="00A97B37">
            <w:pPr>
              <w:outlineLvl w:val="0"/>
              <w:rPr>
                <w:rFonts w:ascii="Arial" w:eastAsia="Microsoft Sans Serif" w:hAnsi="Arial" w:cs="Arial"/>
                <w:b/>
              </w:rPr>
            </w:pPr>
            <w:r>
              <w:rPr>
                <w:rFonts w:ascii="Arial" w:eastAsia="Microsoft Sans Serif" w:hAnsi="Arial" w:cs="Arial"/>
                <w:b/>
              </w:rPr>
              <w:t>Městys Sněžné</w:t>
            </w:r>
          </w:p>
          <w:p w14:paraId="7708A420" w14:textId="77777777" w:rsidR="004971C7" w:rsidRPr="008F5112" w:rsidRDefault="004971C7" w:rsidP="00A97B37">
            <w:pPr>
              <w:ind w:right="-215"/>
              <w:outlineLvl w:val="0"/>
              <w:rPr>
                <w:rFonts w:ascii="Arial" w:eastAsia="Microsoft Sans Serif" w:hAnsi="Arial" w:cs="Arial"/>
                <w:sz w:val="4"/>
                <w:szCs w:val="4"/>
              </w:rPr>
            </w:pPr>
          </w:p>
          <w:p w14:paraId="218D654D" w14:textId="68AEE1E7" w:rsidR="004971C7" w:rsidRPr="008F5112" w:rsidRDefault="009D5593" w:rsidP="00A97B37">
            <w:pPr>
              <w:ind w:right="-215"/>
              <w:outlineLvl w:val="0"/>
              <w:rPr>
                <w:rFonts w:ascii="Arial" w:eastAsia="Microsoft Sans Serif" w:hAnsi="Arial" w:cs="Arial"/>
                <w:sz w:val="18"/>
                <w:szCs w:val="18"/>
              </w:rPr>
            </w:pPr>
            <w:r>
              <w:rPr>
                <w:rFonts w:ascii="Arial" w:eastAsia="Microsoft Sans Serif" w:hAnsi="Arial" w:cs="Arial"/>
                <w:sz w:val="18"/>
                <w:szCs w:val="18"/>
              </w:rPr>
              <w:t>Sněžné 55</w:t>
            </w:r>
            <w:r w:rsidR="004971C7" w:rsidRPr="008F5112">
              <w:rPr>
                <w:rFonts w:ascii="Arial" w:eastAsia="Microsoft Sans Serif" w:hAnsi="Arial" w:cs="Arial"/>
                <w:sz w:val="18"/>
                <w:szCs w:val="18"/>
              </w:rPr>
              <w:t xml:space="preserve">, 592 </w:t>
            </w:r>
            <w:r>
              <w:rPr>
                <w:rFonts w:ascii="Arial" w:eastAsia="Microsoft Sans Serif" w:hAnsi="Arial" w:cs="Arial"/>
                <w:sz w:val="18"/>
                <w:szCs w:val="18"/>
              </w:rPr>
              <w:t>0</w:t>
            </w:r>
            <w:r w:rsidR="004971C7" w:rsidRPr="008F5112">
              <w:rPr>
                <w:rFonts w:ascii="Arial" w:eastAsia="Microsoft Sans Serif" w:hAnsi="Arial" w:cs="Arial"/>
                <w:sz w:val="18"/>
                <w:szCs w:val="18"/>
              </w:rPr>
              <w:t xml:space="preserve">3 </w:t>
            </w:r>
            <w:r>
              <w:rPr>
                <w:rFonts w:ascii="Arial" w:eastAsia="Microsoft Sans Serif" w:hAnsi="Arial" w:cs="Arial"/>
                <w:sz w:val="18"/>
                <w:szCs w:val="18"/>
              </w:rPr>
              <w:t>Sněžné</w:t>
            </w:r>
          </w:p>
          <w:p w14:paraId="4873F03F" w14:textId="77777777" w:rsidR="004971C7" w:rsidRPr="008F5112" w:rsidRDefault="004971C7" w:rsidP="00A97B37">
            <w:pPr>
              <w:rPr>
                <w:rFonts w:ascii="Arial" w:eastAsia="Microsoft Sans Serif" w:hAnsi="Arial" w:cs="Arial"/>
                <w:sz w:val="8"/>
                <w:szCs w:val="8"/>
              </w:rPr>
            </w:pPr>
          </w:p>
        </w:tc>
      </w:tr>
      <w:tr w:rsidR="004971C7" w:rsidRPr="008F5112" w14:paraId="17576571" w14:textId="77777777" w:rsidTr="00A97B37">
        <w:trPr>
          <w:trHeight w:val="981"/>
        </w:trPr>
        <w:tc>
          <w:tcPr>
            <w:tcW w:w="3520" w:type="dxa"/>
            <w:shd w:val="clear" w:color="auto" w:fill="auto"/>
          </w:tcPr>
          <w:p w14:paraId="4D4C998B" w14:textId="77777777" w:rsidR="004971C7" w:rsidRPr="008F5112" w:rsidRDefault="004971C7" w:rsidP="00A97B37">
            <w:pPr>
              <w:outlineLvl w:val="0"/>
              <w:rPr>
                <w:rFonts w:ascii="Arial" w:eastAsia="Microsoft Sans Serif" w:hAnsi="Arial" w:cs="Arial"/>
                <w:sz w:val="16"/>
                <w:szCs w:val="16"/>
              </w:rPr>
            </w:pPr>
          </w:p>
          <w:p w14:paraId="0EAB40B7" w14:textId="77777777" w:rsidR="004971C7" w:rsidRPr="008F5112" w:rsidRDefault="004971C7" w:rsidP="00A97B37">
            <w:pPr>
              <w:outlineLvl w:val="0"/>
              <w:rPr>
                <w:rFonts w:ascii="Arial" w:eastAsia="Microsoft Sans Serif" w:hAnsi="Arial" w:cs="Arial"/>
                <w:b/>
                <w:sz w:val="16"/>
                <w:szCs w:val="16"/>
              </w:rPr>
            </w:pPr>
            <w:r w:rsidRPr="008F5112">
              <w:rPr>
                <w:rFonts w:ascii="Arial" w:eastAsia="Microsoft Sans Serif" w:hAnsi="Arial" w:cs="Arial"/>
                <w:sz w:val="18"/>
                <w:szCs w:val="18"/>
              </w:rPr>
              <w:t>Pořizovatel ÚPD</w:t>
            </w:r>
          </w:p>
        </w:tc>
        <w:tc>
          <w:tcPr>
            <w:tcW w:w="6550" w:type="dxa"/>
            <w:shd w:val="clear" w:color="auto" w:fill="auto"/>
          </w:tcPr>
          <w:p w14:paraId="5ADE7070" w14:textId="77777777" w:rsidR="004971C7" w:rsidRPr="008F5112" w:rsidRDefault="004971C7" w:rsidP="00A97B37">
            <w:pPr>
              <w:outlineLvl w:val="0"/>
              <w:rPr>
                <w:rFonts w:ascii="Arial" w:eastAsia="Microsoft Sans Serif" w:hAnsi="Arial" w:cs="Arial"/>
                <w:b/>
                <w:sz w:val="8"/>
                <w:szCs w:val="8"/>
              </w:rPr>
            </w:pPr>
          </w:p>
          <w:p w14:paraId="228C6F3A" w14:textId="77777777" w:rsidR="004971C7" w:rsidRPr="008F5112" w:rsidRDefault="004971C7" w:rsidP="00A97B37">
            <w:pPr>
              <w:outlineLvl w:val="0"/>
              <w:rPr>
                <w:rFonts w:ascii="Arial" w:eastAsia="Microsoft Sans Serif" w:hAnsi="Arial" w:cs="Arial"/>
                <w:b/>
              </w:rPr>
            </w:pPr>
            <w:r w:rsidRPr="008F5112">
              <w:rPr>
                <w:rFonts w:ascii="Arial" w:eastAsia="Microsoft Sans Serif" w:hAnsi="Arial" w:cs="Arial"/>
                <w:b/>
              </w:rPr>
              <w:t xml:space="preserve">Městský úřad </w:t>
            </w:r>
            <w:r w:rsidRPr="008F5112">
              <w:rPr>
                <w:rFonts w:ascii="Arial" w:hAnsi="Arial" w:cs="Arial"/>
                <w:b/>
              </w:rPr>
              <w:t>Nové Město na Moravě</w:t>
            </w:r>
          </w:p>
          <w:p w14:paraId="0093C530" w14:textId="77777777" w:rsidR="004971C7" w:rsidRPr="008F5112" w:rsidRDefault="004971C7" w:rsidP="00A97B37">
            <w:pPr>
              <w:outlineLvl w:val="0"/>
              <w:rPr>
                <w:rFonts w:ascii="Arial" w:eastAsia="Microsoft Sans Serif" w:hAnsi="Arial" w:cs="Arial"/>
                <w:b/>
                <w:bCs/>
              </w:rPr>
            </w:pPr>
            <w:r w:rsidRPr="008F5112">
              <w:rPr>
                <w:rFonts w:ascii="Arial" w:hAnsi="Arial" w:cs="Arial"/>
                <w:b/>
                <w:bCs/>
              </w:rPr>
              <w:t>Odbor stavební a životního prostředí</w:t>
            </w:r>
          </w:p>
          <w:p w14:paraId="40006FFF" w14:textId="77777777" w:rsidR="004971C7" w:rsidRPr="008F5112" w:rsidRDefault="004971C7" w:rsidP="00A97B37">
            <w:pPr>
              <w:rPr>
                <w:rFonts w:ascii="Arial" w:eastAsia="Microsoft Sans Serif" w:hAnsi="Arial" w:cs="Arial"/>
                <w:sz w:val="4"/>
                <w:szCs w:val="4"/>
              </w:rPr>
            </w:pPr>
          </w:p>
          <w:p w14:paraId="6BD54DE5" w14:textId="77777777" w:rsidR="004971C7" w:rsidRPr="008F5112" w:rsidRDefault="004971C7" w:rsidP="00A97B37">
            <w:pPr>
              <w:rPr>
                <w:rFonts w:ascii="Arial" w:eastAsia="Microsoft Sans Serif" w:hAnsi="Arial" w:cs="Arial"/>
                <w:sz w:val="18"/>
                <w:szCs w:val="18"/>
              </w:rPr>
            </w:pPr>
            <w:r w:rsidRPr="008F5112">
              <w:rPr>
                <w:rFonts w:ascii="Arial" w:eastAsia="Microsoft Sans Serif" w:hAnsi="Arial" w:cs="Arial"/>
                <w:sz w:val="18"/>
                <w:szCs w:val="18"/>
              </w:rPr>
              <w:t>Vratislavovo náměstí 103, 592 31 Nové Město na Moravě</w:t>
            </w:r>
          </w:p>
          <w:p w14:paraId="711A41B3" w14:textId="77777777" w:rsidR="004971C7" w:rsidRPr="008F5112" w:rsidRDefault="004971C7" w:rsidP="00A97B37">
            <w:pPr>
              <w:rPr>
                <w:rFonts w:ascii="Arial" w:eastAsia="Microsoft Sans Serif" w:hAnsi="Arial" w:cs="Arial"/>
                <w:sz w:val="8"/>
                <w:szCs w:val="8"/>
              </w:rPr>
            </w:pPr>
          </w:p>
        </w:tc>
      </w:tr>
      <w:tr w:rsidR="004971C7" w:rsidRPr="008F5112" w14:paraId="1D7265A9" w14:textId="77777777" w:rsidTr="00A97B37">
        <w:trPr>
          <w:trHeight w:val="340"/>
        </w:trPr>
        <w:tc>
          <w:tcPr>
            <w:tcW w:w="3520" w:type="dxa"/>
            <w:shd w:val="clear" w:color="auto" w:fill="auto"/>
          </w:tcPr>
          <w:p w14:paraId="0EDB6BCE" w14:textId="77777777" w:rsidR="004971C7" w:rsidRPr="008F5112" w:rsidRDefault="004971C7" w:rsidP="00A97B37">
            <w:pPr>
              <w:outlineLvl w:val="0"/>
              <w:rPr>
                <w:rFonts w:ascii="Arial" w:eastAsia="Microsoft Sans Serif" w:hAnsi="Arial" w:cs="Arial"/>
                <w:sz w:val="16"/>
                <w:szCs w:val="16"/>
              </w:rPr>
            </w:pPr>
          </w:p>
          <w:p w14:paraId="12C389D1" w14:textId="77777777" w:rsidR="004971C7" w:rsidRPr="008F5112" w:rsidRDefault="004971C7" w:rsidP="00A97B37">
            <w:pPr>
              <w:outlineLvl w:val="0"/>
              <w:rPr>
                <w:rFonts w:ascii="Arial" w:eastAsia="Microsoft Sans Serif" w:hAnsi="Arial" w:cs="Arial"/>
                <w:sz w:val="18"/>
                <w:szCs w:val="18"/>
              </w:rPr>
            </w:pPr>
            <w:r w:rsidRPr="008F5112">
              <w:rPr>
                <w:rFonts w:ascii="Arial" w:eastAsia="Microsoft Sans Serif" w:hAnsi="Arial" w:cs="Arial"/>
                <w:sz w:val="18"/>
                <w:szCs w:val="18"/>
              </w:rPr>
              <w:t xml:space="preserve">Zpracovatel ÚPD </w:t>
            </w:r>
          </w:p>
          <w:p w14:paraId="728AD171" w14:textId="77777777" w:rsidR="004971C7" w:rsidRPr="008F5112" w:rsidRDefault="004971C7" w:rsidP="00A97B37">
            <w:pPr>
              <w:tabs>
                <w:tab w:val="left" w:pos="284"/>
              </w:tabs>
              <w:rPr>
                <w:rFonts w:ascii="Arial" w:eastAsia="Microsoft Sans Serif" w:hAnsi="Arial" w:cs="Arial"/>
                <w:b/>
                <w:sz w:val="16"/>
                <w:szCs w:val="16"/>
              </w:rPr>
            </w:pPr>
          </w:p>
        </w:tc>
        <w:tc>
          <w:tcPr>
            <w:tcW w:w="6550" w:type="dxa"/>
            <w:shd w:val="clear" w:color="auto" w:fill="auto"/>
          </w:tcPr>
          <w:p w14:paraId="5291D6EF" w14:textId="77777777" w:rsidR="004971C7" w:rsidRPr="008F5112" w:rsidRDefault="004971C7" w:rsidP="00A97B37">
            <w:pPr>
              <w:outlineLvl w:val="0"/>
              <w:rPr>
                <w:rFonts w:ascii="Arial" w:eastAsia="Microsoft Sans Serif" w:hAnsi="Arial" w:cs="Arial"/>
                <w:b/>
                <w:sz w:val="8"/>
                <w:szCs w:val="8"/>
              </w:rPr>
            </w:pPr>
          </w:p>
          <w:p w14:paraId="3FEF6478" w14:textId="77777777" w:rsidR="004971C7" w:rsidRPr="008F5112" w:rsidRDefault="004971C7" w:rsidP="00A97B37">
            <w:pPr>
              <w:outlineLvl w:val="0"/>
              <w:rPr>
                <w:rFonts w:ascii="Arial" w:eastAsia="Microsoft Sans Serif" w:hAnsi="Arial" w:cs="Arial"/>
                <w:b/>
              </w:rPr>
            </w:pPr>
            <w:r w:rsidRPr="008F5112">
              <w:rPr>
                <w:rFonts w:ascii="Arial" w:eastAsia="Microsoft Sans Serif" w:hAnsi="Arial" w:cs="Arial"/>
                <w:b/>
              </w:rPr>
              <w:t>DIS projekt</w:t>
            </w:r>
            <w:r>
              <w:rPr>
                <w:rFonts w:ascii="Arial" w:eastAsia="Microsoft Sans Serif" w:hAnsi="Arial" w:cs="Arial"/>
                <w:b/>
              </w:rPr>
              <w:t>,</w:t>
            </w:r>
            <w:r w:rsidRPr="008F5112">
              <w:rPr>
                <w:rFonts w:ascii="Arial" w:eastAsia="Microsoft Sans Serif" w:hAnsi="Arial" w:cs="Arial"/>
                <w:b/>
              </w:rPr>
              <w:t xml:space="preserve"> s.r.o.</w:t>
            </w:r>
          </w:p>
          <w:p w14:paraId="5DEE1AAC" w14:textId="77777777" w:rsidR="004971C7" w:rsidRPr="008F5112" w:rsidRDefault="004971C7" w:rsidP="00A97B37">
            <w:pPr>
              <w:outlineLvl w:val="0"/>
              <w:rPr>
                <w:rFonts w:ascii="Arial" w:eastAsia="Microsoft Sans Serif" w:hAnsi="Arial" w:cs="Arial"/>
                <w:sz w:val="4"/>
                <w:szCs w:val="4"/>
              </w:rPr>
            </w:pPr>
          </w:p>
          <w:p w14:paraId="1282127A" w14:textId="77777777" w:rsidR="004971C7" w:rsidRPr="008F5112" w:rsidRDefault="004971C7" w:rsidP="00A97B37">
            <w:pPr>
              <w:outlineLvl w:val="0"/>
              <w:rPr>
                <w:rFonts w:ascii="Arial" w:eastAsia="Microsoft Sans Serif" w:hAnsi="Arial" w:cs="Arial"/>
                <w:sz w:val="18"/>
                <w:szCs w:val="18"/>
              </w:rPr>
            </w:pPr>
            <w:r w:rsidRPr="008F5112">
              <w:rPr>
                <w:rFonts w:ascii="Arial" w:eastAsia="Microsoft Sans Serif" w:hAnsi="Arial" w:cs="Arial"/>
                <w:sz w:val="18"/>
                <w:szCs w:val="18"/>
              </w:rPr>
              <w:t>Havlíčkovo nábřeží 37, 674 01 Třebíč</w:t>
            </w:r>
          </w:p>
          <w:p w14:paraId="230B8B91" w14:textId="77777777" w:rsidR="004971C7" w:rsidRPr="008F5112" w:rsidRDefault="004971C7" w:rsidP="00A97B37">
            <w:pPr>
              <w:outlineLvl w:val="0"/>
              <w:rPr>
                <w:rFonts w:ascii="Arial" w:eastAsia="Microsoft Sans Serif" w:hAnsi="Arial" w:cs="Arial"/>
                <w:sz w:val="18"/>
                <w:szCs w:val="18"/>
              </w:rPr>
            </w:pPr>
            <w:r w:rsidRPr="008F5112">
              <w:rPr>
                <w:rFonts w:ascii="Arial" w:eastAsia="Microsoft Sans Serif" w:hAnsi="Arial" w:cs="Arial"/>
                <w:sz w:val="18"/>
                <w:szCs w:val="18"/>
              </w:rPr>
              <w:t>IČO 60715227, DIČ CZ 60715227</w:t>
            </w:r>
          </w:p>
          <w:p w14:paraId="0CF60AD4" w14:textId="77777777" w:rsidR="004971C7" w:rsidRPr="008F5112" w:rsidRDefault="004971C7" w:rsidP="00A97B37">
            <w:pPr>
              <w:rPr>
                <w:rFonts w:ascii="Arial" w:eastAsia="Microsoft Sans Serif" w:hAnsi="Arial" w:cs="Arial"/>
                <w:sz w:val="18"/>
                <w:szCs w:val="18"/>
              </w:rPr>
            </w:pPr>
            <w:r w:rsidRPr="008F5112">
              <w:rPr>
                <w:rFonts w:ascii="Arial" w:eastAsia="Microsoft Sans Serif" w:hAnsi="Arial" w:cs="Arial"/>
                <w:sz w:val="18"/>
                <w:szCs w:val="18"/>
              </w:rPr>
              <w:t>e-mail: disprojekt@volny.cz</w:t>
            </w:r>
          </w:p>
          <w:p w14:paraId="560A0FA0" w14:textId="77777777" w:rsidR="004971C7" w:rsidRPr="008F5112" w:rsidRDefault="004971C7" w:rsidP="00A97B37">
            <w:pPr>
              <w:rPr>
                <w:rFonts w:ascii="Arial" w:eastAsia="Microsoft Sans Serif" w:hAnsi="Arial" w:cs="Arial"/>
                <w:sz w:val="18"/>
                <w:szCs w:val="18"/>
              </w:rPr>
            </w:pPr>
            <w:r w:rsidRPr="008F5112">
              <w:rPr>
                <w:rFonts w:ascii="Arial" w:eastAsia="Microsoft Sans Serif" w:hAnsi="Arial" w:cs="Arial"/>
                <w:sz w:val="18"/>
                <w:szCs w:val="18"/>
              </w:rPr>
              <w:t>mobil: 603 522 531</w:t>
            </w:r>
          </w:p>
          <w:p w14:paraId="5B065832" w14:textId="77777777" w:rsidR="004971C7" w:rsidRPr="008F5112" w:rsidRDefault="004971C7" w:rsidP="00A97B37">
            <w:pPr>
              <w:outlineLvl w:val="0"/>
              <w:rPr>
                <w:rFonts w:ascii="Arial" w:eastAsia="Microsoft Sans Serif" w:hAnsi="Arial" w:cs="Arial"/>
                <w:sz w:val="8"/>
                <w:szCs w:val="8"/>
              </w:rPr>
            </w:pPr>
          </w:p>
        </w:tc>
      </w:tr>
      <w:tr w:rsidR="004971C7" w:rsidRPr="008F5112" w14:paraId="6DE31E37" w14:textId="77777777" w:rsidTr="00A97B37">
        <w:trPr>
          <w:trHeight w:val="340"/>
        </w:trPr>
        <w:tc>
          <w:tcPr>
            <w:tcW w:w="3520" w:type="dxa"/>
            <w:shd w:val="clear" w:color="auto" w:fill="auto"/>
            <w:vAlign w:val="center"/>
          </w:tcPr>
          <w:p w14:paraId="48B2C2A9" w14:textId="77777777" w:rsidR="004971C7" w:rsidRPr="008F5112" w:rsidRDefault="004971C7" w:rsidP="00A97B37">
            <w:pPr>
              <w:tabs>
                <w:tab w:val="left" w:pos="284"/>
              </w:tabs>
              <w:rPr>
                <w:rFonts w:ascii="Arial" w:eastAsia="Microsoft Sans Serif" w:hAnsi="Arial" w:cs="Arial"/>
                <w:sz w:val="18"/>
                <w:szCs w:val="18"/>
              </w:rPr>
            </w:pPr>
            <w:r w:rsidRPr="008F5112">
              <w:rPr>
                <w:rFonts w:ascii="Arial" w:eastAsia="Microsoft Sans Serif" w:hAnsi="Arial" w:cs="Arial"/>
                <w:sz w:val="18"/>
                <w:szCs w:val="18"/>
              </w:rPr>
              <w:t>Datum zpracování</w:t>
            </w:r>
          </w:p>
        </w:tc>
        <w:tc>
          <w:tcPr>
            <w:tcW w:w="6550" w:type="dxa"/>
            <w:shd w:val="clear" w:color="auto" w:fill="auto"/>
            <w:vAlign w:val="center"/>
          </w:tcPr>
          <w:p w14:paraId="0CE2A510" w14:textId="235D8000" w:rsidR="004971C7" w:rsidRPr="008F5112" w:rsidRDefault="00DD76B8" w:rsidP="00A97B37">
            <w:pPr>
              <w:outlineLvl w:val="0"/>
              <w:rPr>
                <w:rFonts w:ascii="Arial" w:eastAsia="Microsoft Sans Serif" w:hAnsi="Arial" w:cs="Arial"/>
                <w:b/>
                <w:sz w:val="18"/>
                <w:szCs w:val="18"/>
              </w:rPr>
            </w:pPr>
            <w:r>
              <w:rPr>
                <w:rFonts w:ascii="Arial" w:eastAsia="Microsoft Sans Serif" w:hAnsi="Arial" w:cs="Arial"/>
                <w:b/>
                <w:sz w:val="18"/>
                <w:szCs w:val="18"/>
              </w:rPr>
              <w:t>03/2025</w:t>
            </w:r>
          </w:p>
        </w:tc>
      </w:tr>
      <w:tr w:rsidR="004971C7" w:rsidRPr="008F5112" w14:paraId="56AE185E" w14:textId="77777777" w:rsidTr="00A97B37">
        <w:trPr>
          <w:trHeight w:val="340"/>
        </w:trPr>
        <w:tc>
          <w:tcPr>
            <w:tcW w:w="3520" w:type="dxa"/>
            <w:shd w:val="clear" w:color="auto" w:fill="auto"/>
          </w:tcPr>
          <w:p w14:paraId="3D0B2828" w14:textId="77777777" w:rsidR="004971C7" w:rsidRPr="008F5112" w:rsidRDefault="004971C7" w:rsidP="00A97B37">
            <w:pPr>
              <w:tabs>
                <w:tab w:val="left" w:pos="284"/>
              </w:tabs>
              <w:rPr>
                <w:rFonts w:ascii="Arial" w:eastAsia="Microsoft Sans Serif" w:hAnsi="Arial" w:cs="Arial"/>
                <w:sz w:val="8"/>
                <w:szCs w:val="8"/>
              </w:rPr>
            </w:pPr>
          </w:p>
          <w:p w14:paraId="701049E4" w14:textId="77777777" w:rsidR="004971C7" w:rsidRPr="008F5112" w:rsidRDefault="004971C7" w:rsidP="00A97B37">
            <w:pPr>
              <w:tabs>
                <w:tab w:val="left" w:pos="284"/>
              </w:tabs>
              <w:rPr>
                <w:rFonts w:ascii="Arial" w:eastAsia="Microsoft Sans Serif" w:hAnsi="Arial" w:cs="Arial"/>
                <w:b/>
                <w:sz w:val="18"/>
                <w:szCs w:val="18"/>
              </w:rPr>
            </w:pPr>
            <w:r w:rsidRPr="008F5112">
              <w:rPr>
                <w:rFonts w:ascii="Arial" w:eastAsia="Microsoft Sans Serif" w:hAnsi="Arial" w:cs="Arial"/>
                <w:sz w:val="18"/>
                <w:szCs w:val="18"/>
              </w:rPr>
              <w:t xml:space="preserve">Zodpovědný projektant </w:t>
            </w:r>
          </w:p>
        </w:tc>
        <w:tc>
          <w:tcPr>
            <w:tcW w:w="6550" w:type="dxa"/>
            <w:shd w:val="clear" w:color="auto" w:fill="auto"/>
          </w:tcPr>
          <w:p w14:paraId="3BEF94FB" w14:textId="77777777" w:rsidR="004971C7" w:rsidRPr="008F5112" w:rsidRDefault="004971C7" w:rsidP="00A97B37">
            <w:pPr>
              <w:outlineLvl w:val="0"/>
              <w:rPr>
                <w:rFonts w:ascii="Arial" w:eastAsia="Microsoft Sans Serif" w:hAnsi="Arial" w:cs="Arial"/>
                <w:b/>
                <w:sz w:val="8"/>
                <w:szCs w:val="8"/>
              </w:rPr>
            </w:pPr>
          </w:p>
          <w:p w14:paraId="71334369" w14:textId="77777777" w:rsidR="004971C7" w:rsidRPr="008F5112" w:rsidRDefault="004971C7" w:rsidP="00A97B37">
            <w:pPr>
              <w:outlineLvl w:val="0"/>
              <w:rPr>
                <w:rFonts w:ascii="Arial" w:eastAsia="Microsoft Sans Serif" w:hAnsi="Arial" w:cs="Arial"/>
                <w:b/>
                <w:sz w:val="18"/>
                <w:szCs w:val="18"/>
              </w:rPr>
            </w:pPr>
            <w:r w:rsidRPr="008F5112">
              <w:rPr>
                <w:rFonts w:ascii="Arial" w:eastAsia="Microsoft Sans Serif" w:hAnsi="Arial" w:cs="Arial"/>
                <w:b/>
                <w:sz w:val="18"/>
                <w:szCs w:val="18"/>
              </w:rPr>
              <w:t xml:space="preserve">Ing. Lukáš Petr </w:t>
            </w:r>
          </w:p>
        </w:tc>
      </w:tr>
      <w:tr w:rsidR="004971C7" w:rsidRPr="008F5112" w14:paraId="4781FBCE" w14:textId="77777777" w:rsidTr="00A97B37">
        <w:trPr>
          <w:trHeight w:val="340"/>
        </w:trPr>
        <w:tc>
          <w:tcPr>
            <w:tcW w:w="3520" w:type="dxa"/>
            <w:shd w:val="clear" w:color="auto" w:fill="auto"/>
          </w:tcPr>
          <w:p w14:paraId="6FE9A67C" w14:textId="77777777" w:rsidR="004971C7" w:rsidRPr="008F5112" w:rsidRDefault="004971C7" w:rsidP="00A97B37">
            <w:pPr>
              <w:outlineLvl w:val="0"/>
              <w:rPr>
                <w:rFonts w:ascii="Arial" w:eastAsia="Microsoft Sans Serif" w:hAnsi="Arial" w:cs="Arial"/>
                <w:sz w:val="8"/>
                <w:szCs w:val="8"/>
              </w:rPr>
            </w:pPr>
          </w:p>
          <w:p w14:paraId="71A4E92A" w14:textId="77777777" w:rsidR="004971C7" w:rsidRPr="008F5112" w:rsidRDefault="004971C7" w:rsidP="00A97B37">
            <w:pPr>
              <w:outlineLvl w:val="0"/>
              <w:rPr>
                <w:rFonts w:ascii="Arial" w:eastAsia="Microsoft Sans Serif" w:hAnsi="Arial" w:cs="Arial"/>
                <w:b/>
                <w:sz w:val="18"/>
                <w:szCs w:val="18"/>
              </w:rPr>
            </w:pPr>
            <w:r w:rsidRPr="008F5112">
              <w:rPr>
                <w:rFonts w:ascii="Arial" w:eastAsia="Microsoft Sans Serif" w:hAnsi="Arial" w:cs="Arial"/>
                <w:sz w:val="18"/>
                <w:szCs w:val="18"/>
              </w:rPr>
              <w:t>Autorský tým</w:t>
            </w:r>
          </w:p>
        </w:tc>
        <w:tc>
          <w:tcPr>
            <w:tcW w:w="6550" w:type="dxa"/>
            <w:shd w:val="clear" w:color="auto" w:fill="auto"/>
          </w:tcPr>
          <w:p w14:paraId="5E91F5DA" w14:textId="77777777" w:rsidR="004971C7" w:rsidRPr="008F5112" w:rsidRDefault="004971C7" w:rsidP="00A97B37">
            <w:pPr>
              <w:outlineLvl w:val="0"/>
              <w:rPr>
                <w:rFonts w:ascii="Arial" w:eastAsia="Microsoft Sans Serif" w:hAnsi="Arial" w:cs="Arial"/>
                <w:b/>
                <w:sz w:val="8"/>
                <w:szCs w:val="8"/>
              </w:rPr>
            </w:pPr>
          </w:p>
          <w:p w14:paraId="2091A74E" w14:textId="77777777" w:rsidR="004971C7" w:rsidRPr="008F5112" w:rsidRDefault="004971C7" w:rsidP="00A97B37">
            <w:pPr>
              <w:outlineLvl w:val="0"/>
              <w:rPr>
                <w:rFonts w:ascii="Arial" w:eastAsia="Microsoft Sans Serif" w:hAnsi="Arial" w:cs="Arial"/>
                <w:b/>
                <w:sz w:val="18"/>
                <w:szCs w:val="18"/>
              </w:rPr>
            </w:pPr>
            <w:r w:rsidRPr="008F5112">
              <w:rPr>
                <w:rFonts w:ascii="Arial" w:eastAsia="Microsoft Sans Serif" w:hAnsi="Arial" w:cs="Arial"/>
                <w:b/>
                <w:sz w:val="18"/>
                <w:szCs w:val="18"/>
              </w:rPr>
              <w:t xml:space="preserve">Ing. arch. Milan Grygar, Ing. Lukáš Petr, Bc. Jan Grygar, </w:t>
            </w:r>
          </w:p>
          <w:p w14:paraId="0ECC1F86" w14:textId="77777777" w:rsidR="004971C7" w:rsidRPr="008F5112" w:rsidRDefault="004971C7" w:rsidP="00A97B37">
            <w:pPr>
              <w:outlineLvl w:val="0"/>
              <w:rPr>
                <w:rFonts w:ascii="Arial" w:eastAsia="Microsoft Sans Serif" w:hAnsi="Arial" w:cs="Arial"/>
                <w:b/>
                <w:sz w:val="18"/>
                <w:szCs w:val="18"/>
              </w:rPr>
            </w:pPr>
            <w:r w:rsidRPr="008F5112">
              <w:rPr>
                <w:rFonts w:ascii="Arial" w:eastAsia="Microsoft Sans Serif" w:hAnsi="Arial" w:cs="Arial"/>
                <w:b/>
                <w:sz w:val="18"/>
                <w:szCs w:val="18"/>
              </w:rPr>
              <w:t>Magdaléna Křivánková</w:t>
            </w:r>
          </w:p>
          <w:p w14:paraId="47E21665" w14:textId="77777777" w:rsidR="004971C7" w:rsidRPr="008F5112" w:rsidRDefault="004971C7" w:rsidP="00A97B37">
            <w:pPr>
              <w:outlineLvl w:val="0"/>
              <w:rPr>
                <w:rFonts w:ascii="Arial" w:eastAsia="Microsoft Sans Serif" w:hAnsi="Arial" w:cs="Arial"/>
                <w:b/>
                <w:sz w:val="8"/>
                <w:szCs w:val="8"/>
              </w:rPr>
            </w:pPr>
          </w:p>
        </w:tc>
      </w:tr>
      <w:tr w:rsidR="004971C7" w:rsidRPr="008F5112" w14:paraId="046496E1" w14:textId="77777777" w:rsidTr="00A97B37">
        <w:trPr>
          <w:trHeight w:val="2077"/>
        </w:trPr>
        <w:tc>
          <w:tcPr>
            <w:tcW w:w="3520" w:type="dxa"/>
            <w:shd w:val="clear" w:color="auto" w:fill="auto"/>
          </w:tcPr>
          <w:p w14:paraId="60A5E2E1" w14:textId="77777777" w:rsidR="004971C7" w:rsidRPr="008F5112" w:rsidRDefault="004971C7" w:rsidP="00A97B37">
            <w:pPr>
              <w:outlineLvl w:val="0"/>
              <w:rPr>
                <w:rFonts w:ascii="Arial" w:eastAsia="Microsoft Sans Serif" w:hAnsi="Arial" w:cs="Arial"/>
                <w:sz w:val="8"/>
                <w:szCs w:val="8"/>
              </w:rPr>
            </w:pPr>
          </w:p>
          <w:p w14:paraId="56FDB1CC" w14:textId="77777777" w:rsidR="004971C7" w:rsidRPr="008F5112" w:rsidRDefault="004971C7" w:rsidP="00A97B37">
            <w:pPr>
              <w:outlineLvl w:val="0"/>
              <w:rPr>
                <w:rFonts w:ascii="Arial" w:eastAsia="Microsoft Sans Serif" w:hAnsi="Arial" w:cs="Arial"/>
                <w:sz w:val="16"/>
                <w:szCs w:val="16"/>
              </w:rPr>
            </w:pPr>
          </w:p>
        </w:tc>
        <w:tc>
          <w:tcPr>
            <w:tcW w:w="6550" w:type="dxa"/>
            <w:shd w:val="clear" w:color="auto" w:fill="auto"/>
          </w:tcPr>
          <w:p w14:paraId="5D9AB3B4" w14:textId="77777777" w:rsidR="004971C7" w:rsidRPr="008F5112" w:rsidRDefault="004971C7" w:rsidP="00A97B37">
            <w:pPr>
              <w:outlineLvl w:val="0"/>
              <w:rPr>
                <w:rFonts w:ascii="Arial" w:eastAsia="Microsoft Sans Serif" w:hAnsi="Arial" w:cs="Arial"/>
                <w:b/>
                <w:sz w:val="8"/>
                <w:szCs w:val="8"/>
              </w:rPr>
            </w:pPr>
          </w:p>
          <w:p w14:paraId="12ECDD01" w14:textId="5504489B" w:rsidR="004971C7" w:rsidRPr="008F5112" w:rsidRDefault="004971C7" w:rsidP="00A97B37">
            <w:pPr>
              <w:ind w:left="-108"/>
              <w:rPr>
                <w:rFonts w:ascii="Arial" w:eastAsia="Microsoft Sans Serif" w:hAnsi="Arial" w:cs="Arial"/>
                <w:b/>
                <w:sz w:val="16"/>
                <w:szCs w:val="16"/>
              </w:rPr>
            </w:pPr>
            <w:r w:rsidRPr="008F5112">
              <w:rPr>
                <w:rFonts w:ascii="Arial" w:eastAsia="Microsoft Sans Serif" w:hAnsi="Arial" w:cs="Arial"/>
                <w:b/>
                <w:sz w:val="16"/>
                <w:szCs w:val="16"/>
              </w:rPr>
              <w:t xml:space="preserve"> </w:t>
            </w:r>
          </w:p>
          <w:p w14:paraId="23E73653" w14:textId="77777777" w:rsidR="004971C7" w:rsidRPr="008F5112" w:rsidRDefault="004971C7" w:rsidP="00A97B37">
            <w:pPr>
              <w:ind w:left="-108"/>
              <w:rPr>
                <w:rFonts w:ascii="Arial" w:eastAsia="Microsoft Sans Serif" w:hAnsi="Arial" w:cs="Arial"/>
                <w:b/>
                <w:sz w:val="16"/>
                <w:szCs w:val="16"/>
              </w:rPr>
            </w:pPr>
          </w:p>
          <w:p w14:paraId="781BC226" w14:textId="77777777" w:rsidR="004971C7" w:rsidRPr="008F5112" w:rsidRDefault="004971C7" w:rsidP="00A97B37">
            <w:pPr>
              <w:ind w:left="-108"/>
              <w:rPr>
                <w:rFonts w:ascii="Arial" w:eastAsia="Microsoft Sans Serif" w:hAnsi="Arial" w:cs="Arial"/>
                <w:b/>
                <w:sz w:val="16"/>
                <w:szCs w:val="16"/>
              </w:rPr>
            </w:pPr>
          </w:p>
          <w:p w14:paraId="5BF42E41" w14:textId="77777777" w:rsidR="004971C7" w:rsidRPr="008F5112" w:rsidRDefault="004971C7" w:rsidP="00A97B37">
            <w:pPr>
              <w:ind w:left="-108"/>
              <w:rPr>
                <w:rFonts w:ascii="Arial" w:eastAsia="Microsoft Sans Serif" w:hAnsi="Arial" w:cs="Arial"/>
                <w:b/>
                <w:sz w:val="16"/>
                <w:szCs w:val="16"/>
              </w:rPr>
            </w:pPr>
          </w:p>
          <w:p w14:paraId="419F5698" w14:textId="77777777" w:rsidR="004971C7" w:rsidRPr="008F5112" w:rsidRDefault="004971C7" w:rsidP="00A97B37">
            <w:pPr>
              <w:ind w:left="-108"/>
              <w:rPr>
                <w:rFonts w:ascii="Arial" w:eastAsia="Microsoft Sans Serif" w:hAnsi="Arial" w:cs="Arial"/>
                <w:b/>
                <w:sz w:val="16"/>
                <w:szCs w:val="16"/>
              </w:rPr>
            </w:pPr>
          </w:p>
          <w:p w14:paraId="18C9DD0A" w14:textId="77777777" w:rsidR="004971C7" w:rsidRPr="008F5112" w:rsidRDefault="004971C7" w:rsidP="00A97B37">
            <w:pPr>
              <w:ind w:left="-108"/>
              <w:rPr>
                <w:rFonts w:ascii="Arial" w:eastAsia="Microsoft Sans Serif" w:hAnsi="Arial" w:cs="Arial"/>
                <w:b/>
                <w:sz w:val="16"/>
                <w:szCs w:val="16"/>
              </w:rPr>
            </w:pPr>
          </w:p>
          <w:p w14:paraId="1331779E" w14:textId="77777777" w:rsidR="004971C7" w:rsidRPr="008F5112" w:rsidRDefault="004971C7" w:rsidP="00A97B37">
            <w:pPr>
              <w:ind w:left="-108"/>
              <w:rPr>
                <w:rFonts w:ascii="Arial" w:eastAsia="Microsoft Sans Serif" w:hAnsi="Arial" w:cs="Arial"/>
                <w:b/>
                <w:sz w:val="16"/>
                <w:szCs w:val="16"/>
              </w:rPr>
            </w:pPr>
          </w:p>
          <w:p w14:paraId="6BC6979A" w14:textId="77777777" w:rsidR="004971C7" w:rsidRPr="008F5112" w:rsidRDefault="004971C7" w:rsidP="00A97B37">
            <w:pPr>
              <w:ind w:left="-108"/>
              <w:rPr>
                <w:rFonts w:ascii="Arial" w:eastAsia="Microsoft Sans Serif" w:hAnsi="Arial" w:cs="Arial"/>
                <w:b/>
                <w:sz w:val="16"/>
                <w:szCs w:val="16"/>
              </w:rPr>
            </w:pPr>
          </w:p>
          <w:p w14:paraId="3CB2D96B" w14:textId="77777777" w:rsidR="004971C7" w:rsidRPr="008F5112" w:rsidRDefault="004971C7" w:rsidP="00A97B37">
            <w:pPr>
              <w:tabs>
                <w:tab w:val="left" w:pos="1260"/>
              </w:tabs>
              <w:ind w:left="-108"/>
              <w:rPr>
                <w:rFonts w:ascii="Arial" w:eastAsia="Microsoft Sans Serif" w:hAnsi="Arial" w:cs="Arial"/>
                <w:b/>
                <w:sz w:val="16"/>
                <w:szCs w:val="16"/>
              </w:rPr>
            </w:pPr>
            <w:r w:rsidRPr="008F5112">
              <w:rPr>
                <w:rFonts w:ascii="Arial" w:eastAsia="Microsoft Sans Serif" w:hAnsi="Arial" w:cs="Arial"/>
                <w:b/>
                <w:sz w:val="16"/>
                <w:szCs w:val="16"/>
              </w:rPr>
              <w:tab/>
            </w:r>
          </w:p>
          <w:p w14:paraId="344BBC0F" w14:textId="77777777" w:rsidR="004971C7" w:rsidRPr="008F5112" w:rsidRDefault="004971C7" w:rsidP="00A97B37">
            <w:pPr>
              <w:tabs>
                <w:tab w:val="left" w:pos="1260"/>
              </w:tabs>
              <w:ind w:left="-108"/>
              <w:rPr>
                <w:rFonts w:ascii="Arial" w:eastAsia="Microsoft Sans Serif" w:hAnsi="Arial" w:cs="Arial"/>
                <w:b/>
                <w:sz w:val="16"/>
                <w:szCs w:val="16"/>
              </w:rPr>
            </w:pPr>
          </w:p>
          <w:p w14:paraId="587A4B49" w14:textId="77777777" w:rsidR="004971C7" w:rsidRPr="008F5112" w:rsidRDefault="004971C7" w:rsidP="00A97B37">
            <w:pPr>
              <w:tabs>
                <w:tab w:val="left" w:pos="1260"/>
              </w:tabs>
              <w:ind w:left="-108"/>
              <w:rPr>
                <w:rFonts w:ascii="Arial" w:eastAsia="Microsoft Sans Serif" w:hAnsi="Arial" w:cs="Arial"/>
                <w:b/>
                <w:sz w:val="16"/>
                <w:szCs w:val="16"/>
              </w:rPr>
            </w:pPr>
          </w:p>
          <w:p w14:paraId="66A7266E" w14:textId="77777777" w:rsidR="004971C7" w:rsidRPr="008F5112" w:rsidRDefault="004971C7" w:rsidP="00A97B37">
            <w:pPr>
              <w:ind w:left="-108"/>
              <w:rPr>
                <w:rFonts w:ascii="Arial" w:eastAsia="Microsoft Sans Serif" w:hAnsi="Arial" w:cs="Arial"/>
                <w:b/>
                <w:sz w:val="16"/>
                <w:szCs w:val="16"/>
              </w:rPr>
            </w:pPr>
          </w:p>
          <w:p w14:paraId="357A2DEB" w14:textId="77777777" w:rsidR="004971C7" w:rsidRPr="008F5112" w:rsidRDefault="004971C7" w:rsidP="00A97B37">
            <w:pPr>
              <w:ind w:left="-108"/>
              <w:rPr>
                <w:rFonts w:ascii="Arial" w:eastAsia="Microsoft Sans Serif" w:hAnsi="Arial" w:cs="Arial"/>
                <w:b/>
                <w:sz w:val="16"/>
                <w:szCs w:val="16"/>
              </w:rPr>
            </w:pPr>
          </w:p>
          <w:p w14:paraId="2B404FB0" w14:textId="77777777" w:rsidR="004971C7" w:rsidRPr="008F5112" w:rsidRDefault="004971C7" w:rsidP="00A97B37">
            <w:pPr>
              <w:ind w:left="-108"/>
              <w:rPr>
                <w:rFonts w:ascii="Arial" w:eastAsia="Microsoft Sans Serif" w:hAnsi="Arial" w:cs="Arial"/>
                <w:b/>
                <w:sz w:val="16"/>
                <w:szCs w:val="16"/>
              </w:rPr>
            </w:pPr>
          </w:p>
          <w:p w14:paraId="5D3DD912" w14:textId="77777777" w:rsidR="004971C7" w:rsidRPr="008F5112" w:rsidRDefault="004971C7" w:rsidP="00A97B37">
            <w:pPr>
              <w:ind w:left="-108"/>
              <w:rPr>
                <w:rFonts w:ascii="Arial" w:eastAsia="Microsoft Sans Serif" w:hAnsi="Arial" w:cs="Arial"/>
                <w:b/>
                <w:sz w:val="10"/>
                <w:szCs w:val="10"/>
              </w:rPr>
            </w:pPr>
          </w:p>
          <w:p w14:paraId="28BD61FB" w14:textId="77777777" w:rsidR="004971C7" w:rsidRPr="008F5112" w:rsidRDefault="004971C7" w:rsidP="00A97B37">
            <w:pPr>
              <w:ind w:left="-108"/>
              <w:rPr>
                <w:rFonts w:ascii="Arial" w:eastAsia="Microsoft Sans Serif" w:hAnsi="Arial" w:cs="Arial"/>
                <w:b/>
                <w:sz w:val="10"/>
                <w:szCs w:val="10"/>
              </w:rPr>
            </w:pPr>
          </w:p>
        </w:tc>
      </w:tr>
    </w:tbl>
    <w:p w14:paraId="21FCEE29" w14:textId="77777777" w:rsidR="004971C7" w:rsidRPr="008F5112" w:rsidRDefault="004971C7" w:rsidP="004971C7">
      <w:pPr>
        <w:rPr>
          <w:rFonts w:ascii="Arial" w:eastAsia="Microsoft Sans Serif" w:hAnsi="Arial" w:cs="Arial"/>
          <w:b/>
          <w:sz w:val="20"/>
          <w:szCs w:val="20"/>
          <w:u w:val="single"/>
        </w:rPr>
      </w:pPr>
    </w:p>
    <w:p w14:paraId="7F496C1D" w14:textId="77777777" w:rsidR="004971C7" w:rsidRPr="008F5112" w:rsidRDefault="004971C7" w:rsidP="004971C7">
      <w:pPr>
        <w:ind w:right="-285"/>
        <w:outlineLvl w:val="0"/>
        <w:rPr>
          <w:rFonts w:ascii="Arial" w:eastAsia="Microsoft Sans Serif" w:hAnsi="Arial" w:cs="Arial"/>
          <w:b/>
          <w:color w:val="FFFFFF"/>
          <w:sz w:val="16"/>
          <w:szCs w:val="16"/>
        </w:rPr>
      </w:pPr>
    </w:p>
    <w:tbl>
      <w:tblPr>
        <w:tblW w:w="10064"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15"/>
        <w:gridCol w:w="6549"/>
      </w:tblGrid>
      <w:tr w:rsidR="001235FE" w:rsidRPr="00D06177" w14:paraId="7E9ED689" w14:textId="77777777" w:rsidTr="00A97B37">
        <w:trPr>
          <w:trHeight w:val="520"/>
        </w:trPr>
        <w:tc>
          <w:tcPr>
            <w:tcW w:w="10064" w:type="dxa"/>
            <w:gridSpan w:val="2"/>
            <w:shd w:val="clear" w:color="auto" w:fill="auto"/>
            <w:vAlign w:val="center"/>
          </w:tcPr>
          <w:p w14:paraId="7CC72336" w14:textId="77777777" w:rsidR="001235FE" w:rsidRPr="00D06177" w:rsidRDefault="001235FE" w:rsidP="00A97B37">
            <w:pPr>
              <w:ind w:left="175" w:hanging="175"/>
              <w:rPr>
                <w:rFonts w:ascii="Arial" w:hAnsi="Arial" w:cs="Arial"/>
              </w:rPr>
            </w:pPr>
            <w:r w:rsidRPr="00D8204A">
              <w:rPr>
                <w:rFonts w:ascii="Arial" w:hAnsi="Arial" w:cs="Arial"/>
                <w:b/>
                <w:bCs/>
              </w:rPr>
              <w:t xml:space="preserve">Záznam o účinnosti </w:t>
            </w:r>
            <w:r>
              <w:rPr>
                <w:rFonts w:ascii="Arial" w:hAnsi="Arial" w:cs="Arial"/>
                <w:b/>
                <w:bCs/>
              </w:rPr>
              <w:t>územně plánovací dokumentace</w:t>
            </w:r>
          </w:p>
        </w:tc>
      </w:tr>
      <w:tr w:rsidR="001235FE" w:rsidRPr="00D06177" w14:paraId="60354E3D" w14:textId="77777777" w:rsidTr="00A97B37">
        <w:trPr>
          <w:trHeight w:val="454"/>
        </w:trPr>
        <w:tc>
          <w:tcPr>
            <w:tcW w:w="3515" w:type="dxa"/>
            <w:vAlign w:val="center"/>
          </w:tcPr>
          <w:p w14:paraId="2E9932CB" w14:textId="77777777" w:rsidR="001235FE" w:rsidRPr="00D06177" w:rsidRDefault="001235FE" w:rsidP="00A97B37">
            <w:pPr>
              <w:rPr>
                <w:rFonts w:ascii="Arial" w:hAnsi="Arial" w:cs="Arial"/>
                <w:sz w:val="18"/>
                <w:szCs w:val="18"/>
              </w:rPr>
            </w:pPr>
            <w:r w:rsidRPr="00D06177">
              <w:rPr>
                <w:rFonts w:ascii="Arial" w:hAnsi="Arial" w:cs="Arial"/>
                <w:sz w:val="18"/>
                <w:szCs w:val="18"/>
              </w:rPr>
              <w:t xml:space="preserve">Název dokumentace </w:t>
            </w:r>
          </w:p>
        </w:tc>
        <w:tc>
          <w:tcPr>
            <w:tcW w:w="6549" w:type="dxa"/>
            <w:vAlign w:val="center"/>
          </w:tcPr>
          <w:p w14:paraId="463E5450" w14:textId="6F008246" w:rsidR="001235FE" w:rsidRPr="00D06177" w:rsidRDefault="001235FE" w:rsidP="00A97B37">
            <w:pPr>
              <w:rPr>
                <w:rFonts w:ascii="Arial" w:hAnsi="Arial" w:cs="Arial"/>
                <w:b/>
              </w:rPr>
            </w:pPr>
            <w:r>
              <w:rPr>
                <w:rFonts w:ascii="Arial" w:hAnsi="Arial" w:cs="Arial"/>
                <w:b/>
              </w:rPr>
              <w:t xml:space="preserve">Změna č. 2 </w:t>
            </w:r>
            <w:r w:rsidRPr="00D06177">
              <w:rPr>
                <w:rFonts w:ascii="Arial" w:hAnsi="Arial" w:cs="Arial"/>
                <w:b/>
              </w:rPr>
              <w:t xml:space="preserve">Územního plánu </w:t>
            </w:r>
            <w:r>
              <w:rPr>
                <w:rFonts w:ascii="Arial" w:hAnsi="Arial" w:cs="Arial"/>
                <w:b/>
              </w:rPr>
              <w:t xml:space="preserve">Sněžné </w:t>
            </w:r>
          </w:p>
        </w:tc>
      </w:tr>
      <w:tr w:rsidR="001235FE" w:rsidRPr="00D06177" w14:paraId="794087D7" w14:textId="77777777" w:rsidTr="00A97B37">
        <w:trPr>
          <w:trHeight w:val="454"/>
        </w:trPr>
        <w:tc>
          <w:tcPr>
            <w:tcW w:w="3515" w:type="dxa"/>
            <w:vAlign w:val="center"/>
          </w:tcPr>
          <w:p w14:paraId="78075771" w14:textId="77777777" w:rsidR="001235FE" w:rsidRPr="00D06177" w:rsidRDefault="001235FE" w:rsidP="00A97B37">
            <w:pPr>
              <w:rPr>
                <w:rFonts w:ascii="Arial" w:hAnsi="Arial" w:cs="Arial"/>
                <w:sz w:val="18"/>
                <w:szCs w:val="18"/>
              </w:rPr>
            </w:pPr>
            <w:r w:rsidRPr="00D06177">
              <w:rPr>
                <w:rFonts w:ascii="Arial" w:hAnsi="Arial" w:cs="Arial"/>
                <w:sz w:val="18"/>
                <w:szCs w:val="18"/>
              </w:rPr>
              <w:t>Správní orgán vydávající územní plán</w:t>
            </w:r>
          </w:p>
        </w:tc>
        <w:tc>
          <w:tcPr>
            <w:tcW w:w="6549" w:type="dxa"/>
            <w:vAlign w:val="center"/>
          </w:tcPr>
          <w:p w14:paraId="4CB28FB9" w14:textId="2F5CF9B2" w:rsidR="001235FE" w:rsidRPr="00D06177" w:rsidRDefault="001235FE" w:rsidP="00A97B37">
            <w:pPr>
              <w:rPr>
                <w:rFonts w:ascii="Arial" w:hAnsi="Arial" w:cs="Arial"/>
                <w:b/>
              </w:rPr>
            </w:pPr>
            <w:r w:rsidRPr="00D06177">
              <w:rPr>
                <w:rFonts w:ascii="Arial" w:hAnsi="Arial" w:cs="Arial"/>
                <w:b/>
              </w:rPr>
              <w:t xml:space="preserve">Zastupitelstvo </w:t>
            </w:r>
            <w:r>
              <w:rPr>
                <w:rFonts w:ascii="Arial" w:hAnsi="Arial" w:cs="Arial"/>
                <w:b/>
              </w:rPr>
              <w:t>městyse Sněžné</w:t>
            </w:r>
          </w:p>
        </w:tc>
      </w:tr>
      <w:tr w:rsidR="001235FE" w:rsidRPr="00D06177" w14:paraId="783A7E70" w14:textId="77777777" w:rsidTr="00A97B37">
        <w:trPr>
          <w:trHeight w:val="454"/>
        </w:trPr>
        <w:tc>
          <w:tcPr>
            <w:tcW w:w="3515" w:type="dxa"/>
            <w:vAlign w:val="center"/>
          </w:tcPr>
          <w:p w14:paraId="3BA848EE" w14:textId="77777777" w:rsidR="001235FE" w:rsidRPr="00D06177" w:rsidRDefault="001235FE" w:rsidP="00A97B37">
            <w:pPr>
              <w:rPr>
                <w:rFonts w:ascii="Arial" w:hAnsi="Arial" w:cs="Arial"/>
                <w:sz w:val="18"/>
                <w:szCs w:val="18"/>
              </w:rPr>
            </w:pPr>
            <w:r w:rsidRPr="00D06177">
              <w:rPr>
                <w:rFonts w:ascii="Arial" w:hAnsi="Arial" w:cs="Arial"/>
                <w:sz w:val="18"/>
                <w:szCs w:val="18"/>
              </w:rPr>
              <w:t>Datum nabytí účinnosti</w:t>
            </w:r>
          </w:p>
        </w:tc>
        <w:tc>
          <w:tcPr>
            <w:tcW w:w="6549" w:type="dxa"/>
            <w:vAlign w:val="center"/>
          </w:tcPr>
          <w:p w14:paraId="420295D2" w14:textId="77777777" w:rsidR="001235FE" w:rsidRPr="00D06177" w:rsidRDefault="001235FE" w:rsidP="00A97B37">
            <w:pPr>
              <w:rPr>
                <w:rFonts w:ascii="Arial" w:hAnsi="Arial" w:cs="Arial"/>
                <w:b/>
              </w:rPr>
            </w:pPr>
          </w:p>
        </w:tc>
      </w:tr>
      <w:tr w:rsidR="001235FE" w:rsidRPr="00D06177" w14:paraId="14A8FF42" w14:textId="77777777" w:rsidTr="00A97B37">
        <w:trPr>
          <w:trHeight w:val="510"/>
        </w:trPr>
        <w:tc>
          <w:tcPr>
            <w:tcW w:w="3515" w:type="dxa"/>
            <w:vAlign w:val="center"/>
          </w:tcPr>
          <w:p w14:paraId="77119721" w14:textId="77777777" w:rsidR="001235FE" w:rsidRPr="00D06177" w:rsidRDefault="001235FE" w:rsidP="00A97B37">
            <w:pPr>
              <w:rPr>
                <w:rFonts w:ascii="Arial" w:hAnsi="Arial" w:cs="Arial"/>
                <w:sz w:val="18"/>
                <w:szCs w:val="18"/>
              </w:rPr>
            </w:pPr>
            <w:r w:rsidRPr="00D06177">
              <w:rPr>
                <w:rFonts w:ascii="Arial" w:hAnsi="Arial" w:cs="Arial"/>
                <w:sz w:val="18"/>
                <w:szCs w:val="18"/>
              </w:rPr>
              <w:t>Pořizovatel</w:t>
            </w:r>
          </w:p>
        </w:tc>
        <w:tc>
          <w:tcPr>
            <w:tcW w:w="6549" w:type="dxa"/>
            <w:vAlign w:val="center"/>
          </w:tcPr>
          <w:p w14:paraId="78DFC459" w14:textId="77777777" w:rsidR="001235FE" w:rsidRPr="00D06177" w:rsidRDefault="001235FE" w:rsidP="00A97B37">
            <w:pPr>
              <w:rPr>
                <w:rFonts w:ascii="Arial" w:hAnsi="Arial" w:cs="Arial"/>
                <w:b/>
                <w:sz w:val="8"/>
                <w:szCs w:val="8"/>
              </w:rPr>
            </w:pPr>
          </w:p>
          <w:p w14:paraId="3B7C71CF" w14:textId="77777777" w:rsidR="001235FE" w:rsidRPr="008F5112" w:rsidRDefault="001235FE" w:rsidP="00A97B37">
            <w:pPr>
              <w:outlineLvl w:val="0"/>
              <w:rPr>
                <w:rFonts w:ascii="Arial" w:eastAsia="Microsoft Sans Serif" w:hAnsi="Arial" w:cs="Arial"/>
                <w:b/>
              </w:rPr>
            </w:pPr>
            <w:r w:rsidRPr="008F5112">
              <w:rPr>
                <w:rFonts w:ascii="Arial" w:eastAsia="Microsoft Sans Serif" w:hAnsi="Arial" w:cs="Arial"/>
                <w:b/>
              </w:rPr>
              <w:t xml:space="preserve">Městský úřad </w:t>
            </w:r>
            <w:r w:rsidRPr="008F5112">
              <w:rPr>
                <w:rFonts w:ascii="Arial" w:hAnsi="Arial" w:cs="Arial"/>
                <w:b/>
              </w:rPr>
              <w:t>Nové Město na Moravě</w:t>
            </w:r>
          </w:p>
          <w:p w14:paraId="3026E632" w14:textId="77777777" w:rsidR="001235FE" w:rsidRPr="008F5112" w:rsidRDefault="001235FE" w:rsidP="00A97B37">
            <w:pPr>
              <w:outlineLvl w:val="0"/>
              <w:rPr>
                <w:rFonts w:ascii="Arial" w:eastAsia="Microsoft Sans Serif" w:hAnsi="Arial" w:cs="Arial"/>
                <w:b/>
                <w:bCs/>
              </w:rPr>
            </w:pPr>
            <w:r w:rsidRPr="008F5112">
              <w:rPr>
                <w:rFonts w:ascii="Arial" w:hAnsi="Arial" w:cs="Arial"/>
                <w:b/>
                <w:bCs/>
              </w:rPr>
              <w:t>Odbor stavební a životního prostředí</w:t>
            </w:r>
          </w:p>
          <w:p w14:paraId="5F59D764" w14:textId="77777777" w:rsidR="001235FE" w:rsidRPr="00D06177" w:rsidRDefault="001235FE" w:rsidP="00A97B37">
            <w:pPr>
              <w:outlineLvl w:val="0"/>
              <w:rPr>
                <w:rFonts w:ascii="Arial" w:hAnsi="Arial" w:cs="Arial"/>
                <w:b/>
                <w:sz w:val="8"/>
                <w:szCs w:val="8"/>
              </w:rPr>
            </w:pPr>
          </w:p>
        </w:tc>
      </w:tr>
      <w:tr w:rsidR="001235FE" w:rsidRPr="00D06177" w14:paraId="705F6F8F" w14:textId="77777777" w:rsidTr="00A97B37">
        <w:trPr>
          <w:trHeight w:val="489"/>
        </w:trPr>
        <w:tc>
          <w:tcPr>
            <w:tcW w:w="3515" w:type="dxa"/>
            <w:vAlign w:val="center"/>
          </w:tcPr>
          <w:p w14:paraId="325537FB" w14:textId="77777777" w:rsidR="001235FE" w:rsidRPr="00D06177" w:rsidRDefault="001235FE" w:rsidP="00A97B37">
            <w:pPr>
              <w:rPr>
                <w:rFonts w:ascii="Arial" w:hAnsi="Arial" w:cs="Arial"/>
                <w:sz w:val="18"/>
                <w:szCs w:val="18"/>
              </w:rPr>
            </w:pPr>
            <w:r w:rsidRPr="00D06177">
              <w:rPr>
                <w:rFonts w:ascii="Arial" w:hAnsi="Arial" w:cs="Arial"/>
                <w:sz w:val="18"/>
                <w:szCs w:val="18"/>
              </w:rPr>
              <w:t>Oprávněná úřední osoba pořizovatele</w:t>
            </w:r>
          </w:p>
        </w:tc>
        <w:tc>
          <w:tcPr>
            <w:tcW w:w="6549" w:type="dxa"/>
            <w:tcBorders>
              <w:bottom w:val="single" w:sz="4" w:space="0" w:color="auto"/>
            </w:tcBorders>
            <w:vAlign w:val="center"/>
          </w:tcPr>
          <w:p w14:paraId="0A516A15" w14:textId="77777777" w:rsidR="001235FE" w:rsidRPr="00D06177" w:rsidRDefault="001235FE" w:rsidP="00A97B37">
            <w:pPr>
              <w:rPr>
                <w:rFonts w:ascii="Arial" w:hAnsi="Arial" w:cs="Arial"/>
                <w:b/>
              </w:rPr>
            </w:pPr>
            <w:r>
              <w:rPr>
                <w:rFonts w:ascii="Arial" w:hAnsi="Arial" w:cs="Arial"/>
                <w:b/>
                <w:sz w:val="18"/>
                <w:szCs w:val="18"/>
              </w:rPr>
              <w:t>Bc. Linda Nejedlá</w:t>
            </w:r>
          </w:p>
        </w:tc>
      </w:tr>
      <w:tr w:rsidR="001235FE" w:rsidRPr="00D06177" w14:paraId="0CF0C32F" w14:textId="77777777" w:rsidTr="00A97B37">
        <w:trPr>
          <w:trHeight w:val="2621"/>
        </w:trPr>
        <w:tc>
          <w:tcPr>
            <w:tcW w:w="3515" w:type="dxa"/>
            <w:vAlign w:val="center"/>
          </w:tcPr>
          <w:p w14:paraId="1847A92D" w14:textId="77777777" w:rsidR="001235FE" w:rsidRPr="00D06177" w:rsidRDefault="001235FE" w:rsidP="00A97B37">
            <w:pPr>
              <w:rPr>
                <w:rFonts w:ascii="Arial" w:hAnsi="Arial" w:cs="Arial"/>
                <w:sz w:val="16"/>
                <w:szCs w:val="16"/>
              </w:rPr>
            </w:pPr>
            <w:r w:rsidRPr="00D06177">
              <w:rPr>
                <w:rFonts w:ascii="Arial" w:hAnsi="Arial" w:cs="Arial"/>
                <w:sz w:val="16"/>
                <w:szCs w:val="16"/>
              </w:rPr>
              <w:t xml:space="preserve">    </w:t>
            </w:r>
          </w:p>
        </w:tc>
        <w:tc>
          <w:tcPr>
            <w:tcW w:w="6549" w:type="dxa"/>
            <w:tcBorders>
              <w:bottom w:val="single" w:sz="4" w:space="0" w:color="auto"/>
            </w:tcBorders>
            <w:vAlign w:val="center"/>
          </w:tcPr>
          <w:p w14:paraId="1031F04D" w14:textId="77777777" w:rsidR="001235FE" w:rsidRPr="00D06177" w:rsidRDefault="001235FE" w:rsidP="00A97B37">
            <w:pPr>
              <w:rPr>
                <w:rFonts w:ascii="Arial" w:hAnsi="Arial" w:cs="Arial"/>
                <w:sz w:val="16"/>
                <w:szCs w:val="16"/>
              </w:rPr>
            </w:pPr>
          </w:p>
          <w:p w14:paraId="66DC825A" w14:textId="20623C86" w:rsidR="001235FE" w:rsidRPr="00D06177" w:rsidRDefault="001235FE" w:rsidP="00A97B37">
            <w:pPr>
              <w:rPr>
                <w:rFonts w:ascii="Arial" w:hAnsi="Arial" w:cs="Arial"/>
                <w:sz w:val="16"/>
                <w:szCs w:val="16"/>
              </w:rPr>
            </w:pPr>
          </w:p>
          <w:p w14:paraId="3481A25E" w14:textId="77777777" w:rsidR="001235FE" w:rsidRPr="00D06177" w:rsidRDefault="001235FE" w:rsidP="00A97B37">
            <w:pPr>
              <w:rPr>
                <w:rFonts w:ascii="Arial" w:hAnsi="Arial" w:cs="Arial"/>
                <w:sz w:val="16"/>
                <w:szCs w:val="16"/>
              </w:rPr>
            </w:pPr>
          </w:p>
          <w:p w14:paraId="6C3ECAA9" w14:textId="77777777" w:rsidR="001235FE" w:rsidRDefault="001235FE" w:rsidP="00A97B37">
            <w:pPr>
              <w:rPr>
                <w:rFonts w:ascii="Arial" w:hAnsi="Arial" w:cs="Arial"/>
                <w:sz w:val="10"/>
                <w:szCs w:val="10"/>
              </w:rPr>
            </w:pPr>
          </w:p>
          <w:p w14:paraId="3FF19F6B" w14:textId="77777777" w:rsidR="001235FE" w:rsidRDefault="001235FE" w:rsidP="00A97B37">
            <w:pPr>
              <w:rPr>
                <w:rFonts w:ascii="Arial" w:hAnsi="Arial" w:cs="Arial"/>
                <w:sz w:val="10"/>
                <w:szCs w:val="10"/>
              </w:rPr>
            </w:pPr>
          </w:p>
          <w:p w14:paraId="337DA69C" w14:textId="77777777" w:rsidR="001235FE" w:rsidRDefault="001235FE" w:rsidP="00A97B37">
            <w:pPr>
              <w:rPr>
                <w:rFonts w:ascii="Arial" w:hAnsi="Arial" w:cs="Arial"/>
                <w:sz w:val="10"/>
                <w:szCs w:val="10"/>
              </w:rPr>
            </w:pPr>
          </w:p>
          <w:p w14:paraId="766D873C" w14:textId="77777777" w:rsidR="001235FE" w:rsidRDefault="001235FE" w:rsidP="00A97B37">
            <w:pPr>
              <w:rPr>
                <w:rFonts w:ascii="Arial" w:hAnsi="Arial" w:cs="Arial"/>
                <w:sz w:val="10"/>
                <w:szCs w:val="10"/>
              </w:rPr>
            </w:pPr>
          </w:p>
          <w:p w14:paraId="62E9FD75" w14:textId="77777777" w:rsidR="001235FE" w:rsidRDefault="001235FE" w:rsidP="00A97B37">
            <w:pPr>
              <w:rPr>
                <w:rFonts w:ascii="Arial" w:hAnsi="Arial" w:cs="Arial"/>
                <w:sz w:val="16"/>
                <w:szCs w:val="16"/>
              </w:rPr>
            </w:pPr>
          </w:p>
          <w:p w14:paraId="45AD6AAA" w14:textId="77777777" w:rsidR="001235FE" w:rsidRDefault="001235FE" w:rsidP="00A97B37">
            <w:pPr>
              <w:rPr>
                <w:rFonts w:ascii="Arial" w:hAnsi="Arial" w:cs="Arial"/>
                <w:sz w:val="16"/>
                <w:szCs w:val="16"/>
              </w:rPr>
            </w:pPr>
          </w:p>
          <w:p w14:paraId="28E1CA96" w14:textId="77777777" w:rsidR="001235FE" w:rsidRDefault="001235FE" w:rsidP="00A97B37">
            <w:pPr>
              <w:rPr>
                <w:rFonts w:ascii="Arial" w:hAnsi="Arial" w:cs="Arial"/>
                <w:sz w:val="16"/>
                <w:szCs w:val="16"/>
              </w:rPr>
            </w:pPr>
          </w:p>
          <w:p w14:paraId="79259343" w14:textId="77777777" w:rsidR="001235FE" w:rsidRDefault="001235FE" w:rsidP="00A97B37">
            <w:pPr>
              <w:rPr>
                <w:rFonts w:ascii="Arial" w:hAnsi="Arial" w:cs="Arial"/>
                <w:sz w:val="16"/>
                <w:szCs w:val="16"/>
              </w:rPr>
            </w:pPr>
          </w:p>
          <w:p w14:paraId="318F6914" w14:textId="77777777" w:rsidR="001235FE" w:rsidRDefault="001235FE" w:rsidP="00A97B37">
            <w:pPr>
              <w:rPr>
                <w:rFonts w:ascii="Arial" w:hAnsi="Arial" w:cs="Arial"/>
                <w:sz w:val="16"/>
                <w:szCs w:val="16"/>
              </w:rPr>
            </w:pPr>
          </w:p>
          <w:p w14:paraId="65BEE1EE" w14:textId="77777777" w:rsidR="001235FE" w:rsidRDefault="001235FE" w:rsidP="00A97B37">
            <w:pPr>
              <w:rPr>
                <w:rFonts w:ascii="Arial" w:hAnsi="Arial" w:cs="Arial"/>
                <w:sz w:val="16"/>
                <w:szCs w:val="16"/>
              </w:rPr>
            </w:pPr>
          </w:p>
          <w:p w14:paraId="66EE541B" w14:textId="77777777" w:rsidR="001235FE" w:rsidRDefault="001235FE" w:rsidP="00A97B37">
            <w:pPr>
              <w:rPr>
                <w:rFonts w:ascii="Arial" w:hAnsi="Arial" w:cs="Arial"/>
                <w:sz w:val="16"/>
                <w:szCs w:val="16"/>
              </w:rPr>
            </w:pPr>
          </w:p>
          <w:p w14:paraId="601D782F" w14:textId="77777777" w:rsidR="001235FE" w:rsidRDefault="001235FE" w:rsidP="00A97B37">
            <w:pPr>
              <w:rPr>
                <w:rFonts w:ascii="Arial" w:hAnsi="Arial" w:cs="Arial"/>
                <w:sz w:val="16"/>
                <w:szCs w:val="16"/>
              </w:rPr>
            </w:pPr>
          </w:p>
          <w:p w14:paraId="65987DE3" w14:textId="77777777" w:rsidR="001235FE" w:rsidRDefault="001235FE" w:rsidP="00A97B37">
            <w:pPr>
              <w:rPr>
                <w:rFonts w:ascii="Arial" w:hAnsi="Arial" w:cs="Arial"/>
                <w:sz w:val="16"/>
                <w:szCs w:val="16"/>
              </w:rPr>
            </w:pPr>
          </w:p>
          <w:p w14:paraId="26224D00" w14:textId="77777777" w:rsidR="001235FE" w:rsidRPr="00D06177" w:rsidRDefault="001235FE" w:rsidP="00A97B37">
            <w:pPr>
              <w:rPr>
                <w:rFonts w:ascii="Arial" w:hAnsi="Arial" w:cs="Arial"/>
                <w:sz w:val="16"/>
                <w:szCs w:val="16"/>
              </w:rPr>
            </w:pPr>
          </w:p>
        </w:tc>
      </w:tr>
    </w:tbl>
    <w:p w14:paraId="3EC590D7" w14:textId="77777777" w:rsidR="004971C7" w:rsidRPr="008F5112" w:rsidRDefault="004971C7" w:rsidP="004971C7">
      <w:pPr>
        <w:ind w:right="-285"/>
        <w:outlineLvl w:val="0"/>
        <w:rPr>
          <w:rFonts w:ascii="Arial" w:eastAsia="Microsoft Sans Serif" w:hAnsi="Arial" w:cs="Arial"/>
          <w:b/>
          <w:color w:val="FFFFFF"/>
          <w:sz w:val="16"/>
          <w:szCs w:val="16"/>
        </w:rPr>
      </w:pPr>
    </w:p>
    <w:p w14:paraId="3C526F22" w14:textId="77777777" w:rsidR="004971C7" w:rsidRPr="008F5112" w:rsidRDefault="004971C7" w:rsidP="004971C7">
      <w:pPr>
        <w:ind w:right="-285"/>
        <w:outlineLvl w:val="0"/>
        <w:rPr>
          <w:rFonts w:ascii="Arial" w:eastAsia="Microsoft Sans Serif" w:hAnsi="Arial" w:cs="Arial"/>
          <w:b/>
          <w:color w:val="FFFFFF"/>
          <w:sz w:val="16"/>
          <w:szCs w:val="16"/>
        </w:rPr>
      </w:pPr>
    </w:p>
    <w:p w14:paraId="417E3BD3" w14:textId="77777777" w:rsidR="004971C7" w:rsidRPr="008F5112" w:rsidRDefault="004971C7" w:rsidP="004971C7">
      <w:pPr>
        <w:ind w:right="-285"/>
        <w:outlineLvl w:val="0"/>
        <w:rPr>
          <w:rFonts w:ascii="Arial" w:eastAsia="Microsoft Sans Serif" w:hAnsi="Arial" w:cs="Arial"/>
          <w:b/>
          <w:color w:val="FFFFFF"/>
          <w:sz w:val="16"/>
          <w:szCs w:val="16"/>
        </w:rPr>
      </w:pPr>
    </w:p>
    <w:p w14:paraId="22C9EAA4" w14:textId="786D0FEB" w:rsidR="004971C7" w:rsidRPr="008F5112" w:rsidRDefault="001235FE" w:rsidP="004971C7">
      <w:pPr>
        <w:ind w:right="-285"/>
        <w:outlineLvl w:val="0"/>
        <w:rPr>
          <w:rFonts w:ascii="Arial" w:eastAsia="Microsoft Sans Serif" w:hAnsi="Arial" w:cs="Arial"/>
          <w:b/>
          <w:color w:val="FFFFFF"/>
          <w:sz w:val="16"/>
          <w:szCs w:val="16"/>
        </w:rPr>
      </w:pPr>
      <w:r w:rsidRPr="008F5112">
        <w:rPr>
          <w:rFonts w:ascii="Arial" w:eastAsia="Microsoft Sans Serif" w:hAnsi="Arial" w:cs="Arial"/>
          <w:b/>
          <w:noProof/>
        </w:rPr>
        <w:lastRenderedPageBreak/>
        <mc:AlternateContent>
          <mc:Choice Requires="wps">
            <w:drawing>
              <wp:anchor distT="0" distB="0" distL="114300" distR="114300" simplePos="0" relativeHeight="486830592" behindDoc="0" locked="0" layoutInCell="1" allowOverlap="1" wp14:anchorId="07C8E834" wp14:editId="268D8DC8">
                <wp:simplePos x="0" y="0"/>
                <wp:positionH relativeFrom="column">
                  <wp:posOffset>-257175</wp:posOffset>
                </wp:positionH>
                <wp:positionV relativeFrom="paragraph">
                  <wp:posOffset>-415925</wp:posOffset>
                </wp:positionV>
                <wp:extent cx="6640195" cy="525780"/>
                <wp:effectExtent l="0" t="0" r="8255" b="7620"/>
                <wp:wrapNone/>
                <wp:docPr id="891226285" name="Obdélní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0195" cy="525780"/>
                        </a:xfrm>
                        <a:prstGeom prst="rect">
                          <a:avLst/>
                        </a:prstGeom>
                        <a:solidFill>
                          <a:srgbClr val="FFFFFF"/>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1258C0" id="Obdélník 1" o:spid="_x0000_s1026" style="position:absolute;margin-left:-20.25pt;margin-top:-32.75pt;width:522.85pt;height:41.4pt;z-index:4868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YEl6AEAALUDAAAOAAAAZHJzL2Uyb0RvYy54bWysU8Fu2zAMvQ/YPwi6L7aDJG2NOEWRIsOA&#10;bivQ7QNkWbaFyaJGKXGyrx8lp2mw3Yb5IIii+MT3+Ly+Pw6GHRR6DbbixSznTFkJjbZdxb9/2324&#10;5cwHYRthwKqKn5Tn95v379ajK9UcejCNQkYg1pejq3gfgiuzzMteDcLPwClLyRZwEIFC7LIGxUjo&#10;g8nmeb7KRsDGIUjlPZ0+Tkm+Sfhtq2T42rZeBWYqTr2FtGJa67hmm7UoOxSu1/LchviHLgahLT16&#10;gXoUQbA96r+gBi0RPLRhJmHIoG21VIkDsSnyP9i89MKpxIXE8e4ik/9/sPLL4cU9Y2zduyeQPzyz&#10;sO2F7dQDIoy9Eg09V0ShstH58lIQA0+lrB4/Q0OjFfsASYNji0MEJHbsmKQ+XaRWx8AkHa5Wi7y4&#10;W3ImKbecL29u0ywyUb5WO/Tho4KBxU3FkUaZ0MXhyYfYjShfr6Tuwehmp41JAXb11iA7CBr7Ln2J&#10;AJG8vmZsvGwhlk2I8STRjMyiiXxZQ3MilgiTd8jrtOkBf3E2km8q7n/uBSrOzCdLSt0Vi0U0WgoW&#10;y5s5BXidqa8zwkqCqnjgbNpuw2TOvUPd9fRSkUhbeCB1W52Iv3V1bpa8kfQ4+zia7zpOt97+ts1v&#10;AAAA//8DAFBLAwQUAAYACAAAACEAMd9E094AAAALAQAADwAAAGRycy9kb3ducmV2LnhtbEyPTU/D&#10;MAyG70j7D5EncduSfbRAaTohpJ2AAxsSV6/J2orG6Zp0K/8e78Ruj+VXrx/nm9G14mz70HjSsJgr&#10;EJZKbxqqNHztt7NHECEiGWw9WQ2/NsCmmNzlmBl/oU973sVKcAmFDDXUMXaZlKGsrcMw950l3h19&#10;7zDy2FfS9HjhctfKpVKpdNgQX6ixs6+1LX92g9OA6dqcPo6r9/3bkOJTNapt8q20vp+OL88goh3j&#10;fxiu+qwOBTsd/EAmiFbDbK0SjjKkCcM1oVSyBHFgeliBLHJ5+0PxBwAA//8DAFBLAQItABQABgAI&#10;AAAAIQC2gziS/gAAAOEBAAATAAAAAAAAAAAAAAAAAAAAAABbQ29udGVudF9UeXBlc10ueG1sUEsB&#10;Ai0AFAAGAAgAAAAhADj9If/WAAAAlAEAAAsAAAAAAAAAAAAAAAAALwEAAF9yZWxzLy5yZWxzUEsB&#10;Ai0AFAAGAAgAAAAhAFjRgSXoAQAAtQMAAA4AAAAAAAAAAAAAAAAALgIAAGRycy9lMm9Eb2MueG1s&#10;UEsBAi0AFAAGAAgAAAAhADHfRNPeAAAACwEAAA8AAAAAAAAAAAAAAAAAQgQAAGRycy9kb3ducmV2&#10;LnhtbFBLBQYAAAAABAAEAPMAAABNBQAAAAA=&#10;" stroked="f"/>
            </w:pict>
          </mc:Fallback>
        </mc:AlternateContent>
      </w:r>
    </w:p>
    <w:p w14:paraId="71435EB0" w14:textId="77777777" w:rsidR="000F512F" w:rsidRPr="000F512F" w:rsidRDefault="000F512F" w:rsidP="000F512F">
      <w:pPr>
        <w:ind w:left="720" w:right="-285" w:hanging="578"/>
        <w:outlineLvl w:val="0"/>
        <w:rPr>
          <w:rFonts w:ascii="Arial" w:hAnsi="Arial" w:cs="Arial"/>
          <w:b/>
          <w:bCs/>
          <w:sz w:val="10"/>
          <w:szCs w:val="10"/>
        </w:rPr>
      </w:pPr>
    </w:p>
    <w:p w14:paraId="0EB88678" w14:textId="77777777" w:rsidR="004971C7" w:rsidRDefault="004971C7" w:rsidP="004971C7">
      <w:pPr>
        <w:ind w:right="-285"/>
        <w:outlineLvl w:val="0"/>
        <w:rPr>
          <w:rFonts w:ascii="Arial" w:eastAsia="Microsoft Sans Serif" w:hAnsi="Arial" w:cs="Arial"/>
          <w:b/>
          <w:color w:val="FFFFFF"/>
          <w:sz w:val="16"/>
          <w:szCs w:val="16"/>
        </w:rPr>
      </w:pPr>
    </w:p>
    <w:p w14:paraId="7D3C1D2B" w14:textId="77777777" w:rsidR="000D5585" w:rsidRDefault="000D5585" w:rsidP="004971C7">
      <w:pPr>
        <w:ind w:right="-285"/>
        <w:outlineLvl w:val="0"/>
        <w:rPr>
          <w:rFonts w:ascii="Arial" w:eastAsia="Microsoft Sans Serif" w:hAnsi="Arial" w:cs="Arial"/>
          <w:b/>
          <w:color w:val="FFFFFF"/>
          <w:sz w:val="16"/>
          <w:szCs w:val="16"/>
        </w:rPr>
      </w:pPr>
    </w:p>
    <w:p w14:paraId="2C0E88DE" w14:textId="77777777" w:rsidR="000D5585" w:rsidRDefault="000D5585" w:rsidP="004971C7">
      <w:pPr>
        <w:ind w:right="-285"/>
        <w:outlineLvl w:val="0"/>
        <w:rPr>
          <w:rFonts w:ascii="Arial" w:eastAsia="Microsoft Sans Serif" w:hAnsi="Arial" w:cs="Arial"/>
          <w:b/>
          <w:color w:val="FFFFFF"/>
          <w:sz w:val="16"/>
          <w:szCs w:val="16"/>
        </w:rPr>
      </w:pPr>
    </w:p>
    <w:p w14:paraId="1A81B97A" w14:textId="77777777" w:rsidR="000D5585" w:rsidRDefault="000D5585" w:rsidP="004971C7">
      <w:pPr>
        <w:ind w:right="-285"/>
        <w:outlineLvl w:val="0"/>
        <w:rPr>
          <w:rFonts w:ascii="Arial" w:eastAsia="Microsoft Sans Serif" w:hAnsi="Arial" w:cs="Arial"/>
          <w:b/>
          <w:color w:val="FFFFFF"/>
          <w:sz w:val="16"/>
          <w:szCs w:val="16"/>
        </w:rPr>
      </w:pPr>
    </w:p>
    <w:p w14:paraId="2C73E465" w14:textId="77777777" w:rsidR="000D5585" w:rsidRDefault="000D5585" w:rsidP="004971C7">
      <w:pPr>
        <w:ind w:right="-285"/>
        <w:outlineLvl w:val="0"/>
        <w:rPr>
          <w:rFonts w:ascii="Arial" w:eastAsia="Microsoft Sans Serif" w:hAnsi="Arial" w:cs="Arial"/>
          <w:b/>
          <w:color w:val="FFFFFF"/>
          <w:sz w:val="16"/>
          <w:szCs w:val="16"/>
        </w:rPr>
      </w:pPr>
    </w:p>
    <w:p w14:paraId="2976B796" w14:textId="77777777" w:rsidR="000D5585" w:rsidRDefault="000D5585" w:rsidP="004971C7">
      <w:pPr>
        <w:ind w:right="-285"/>
        <w:outlineLvl w:val="0"/>
        <w:rPr>
          <w:rFonts w:ascii="Arial" w:eastAsia="Microsoft Sans Serif" w:hAnsi="Arial" w:cs="Arial"/>
          <w:b/>
          <w:color w:val="FFFFFF"/>
          <w:sz w:val="16"/>
          <w:szCs w:val="16"/>
        </w:rPr>
      </w:pPr>
    </w:p>
    <w:p w14:paraId="6F6D5BEE" w14:textId="77777777" w:rsidR="000D5585" w:rsidRDefault="000D5585" w:rsidP="004971C7">
      <w:pPr>
        <w:ind w:right="-285"/>
        <w:outlineLvl w:val="0"/>
        <w:rPr>
          <w:rFonts w:ascii="Arial" w:eastAsia="Microsoft Sans Serif" w:hAnsi="Arial" w:cs="Arial"/>
          <w:b/>
          <w:color w:val="FFFFFF"/>
          <w:sz w:val="16"/>
          <w:szCs w:val="16"/>
        </w:rPr>
      </w:pPr>
    </w:p>
    <w:p w14:paraId="528BC6F8" w14:textId="77777777" w:rsidR="000D5585" w:rsidRDefault="000D5585" w:rsidP="004971C7">
      <w:pPr>
        <w:ind w:right="-285"/>
        <w:outlineLvl w:val="0"/>
        <w:rPr>
          <w:rFonts w:ascii="Arial" w:eastAsia="Microsoft Sans Serif" w:hAnsi="Arial" w:cs="Arial"/>
          <w:b/>
          <w:color w:val="FFFFFF"/>
          <w:sz w:val="16"/>
          <w:szCs w:val="16"/>
        </w:rPr>
      </w:pPr>
    </w:p>
    <w:p w14:paraId="26D66BAD" w14:textId="77777777" w:rsidR="000D5585" w:rsidRDefault="000D5585" w:rsidP="004971C7">
      <w:pPr>
        <w:ind w:right="-285"/>
        <w:outlineLvl w:val="0"/>
        <w:rPr>
          <w:rFonts w:ascii="Arial" w:eastAsia="Microsoft Sans Serif" w:hAnsi="Arial" w:cs="Arial"/>
          <w:b/>
          <w:color w:val="FFFFFF"/>
          <w:sz w:val="16"/>
          <w:szCs w:val="16"/>
        </w:rPr>
      </w:pPr>
    </w:p>
    <w:p w14:paraId="5590756F" w14:textId="77777777" w:rsidR="000D5585" w:rsidRDefault="000D5585" w:rsidP="004971C7">
      <w:pPr>
        <w:ind w:right="-285"/>
        <w:outlineLvl w:val="0"/>
        <w:rPr>
          <w:rFonts w:ascii="Arial" w:eastAsia="Microsoft Sans Serif" w:hAnsi="Arial" w:cs="Arial"/>
          <w:b/>
          <w:color w:val="FFFFFF"/>
          <w:sz w:val="16"/>
          <w:szCs w:val="16"/>
        </w:rPr>
      </w:pPr>
    </w:p>
    <w:p w14:paraId="762BD859" w14:textId="77777777" w:rsidR="000D5585" w:rsidRDefault="000D5585" w:rsidP="004971C7">
      <w:pPr>
        <w:ind w:right="-285"/>
        <w:outlineLvl w:val="0"/>
        <w:rPr>
          <w:rFonts w:ascii="Arial" w:eastAsia="Microsoft Sans Serif" w:hAnsi="Arial" w:cs="Arial"/>
          <w:b/>
          <w:color w:val="FFFFFF"/>
          <w:sz w:val="16"/>
          <w:szCs w:val="16"/>
        </w:rPr>
      </w:pPr>
    </w:p>
    <w:p w14:paraId="29AEE2DD" w14:textId="77777777" w:rsidR="000D5585" w:rsidRDefault="000D5585" w:rsidP="004971C7">
      <w:pPr>
        <w:ind w:right="-285"/>
        <w:outlineLvl w:val="0"/>
        <w:rPr>
          <w:rFonts w:ascii="Arial" w:eastAsia="Microsoft Sans Serif" w:hAnsi="Arial" w:cs="Arial"/>
          <w:b/>
          <w:color w:val="FFFFFF"/>
          <w:sz w:val="16"/>
          <w:szCs w:val="16"/>
        </w:rPr>
      </w:pPr>
    </w:p>
    <w:p w14:paraId="3F0C71D8" w14:textId="77777777" w:rsidR="000D5585" w:rsidRDefault="000D5585" w:rsidP="004971C7">
      <w:pPr>
        <w:ind w:right="-285"/>
        <w:outlineLvl w:val="0"/>
        <w:rPr>
          <w:rFonts w:ascii="Arial" w:eastAsia="Microsoft Sans Serif" w:hAnsi="Arial" w:cs="Arial"/>
          <w:b/>
          <w:color w:val="FFFFFF"/>
          <w:sz w:val="16"/>
          <w:szCs w:val="16"/>
        </w:rPr>
      </w:pPr>
    </w:p>
    <w:p w14:paraId="31ED8384" w14:textId="77777777" w:rsidR="000D5585" w:rsidRDefault="000D5585" w:rsidP="004971C7">
      <w:pPr>
        <w:ind w:right="-285"/>
        <w:outlineLvl w:val="0"/>
        <w:rPr>
          <w:rFonts w:ascii="Arial" w:eastAsia="Microsoft Sans Serif" w:hAnsi="Arial" w:cs="Arial"/>
          <w:b/>
          <w:color w:val="FFFFFF"/>
          <w:sz w:val="16"/>
          <w:szCs w:val="16"/>
        </w:rPr>
      </w:pPr>
    </w:p>
    <w:p w14:paraId="172A406A" w14:textId="77777777" w:rsidR="000D5585" w:rsidRDefault="000D5585" w:rsidP="004971C7">
      <w:pPr>
        <w:ind w:right="-285"/>
        <w:outlineLvl w:val="0"/>
        <w:rPr>
          <w:rFonts w:ascii="Arial" w:eastAsia="Microsoft Sans Serif" w:hAnsi="Arial" w:cs="Arial"/>
          <w:b/>
          <w:color w:val="FFFFFF"/>
          <w:sz w:val="16"/>
          <w:szCs w:val="16"/>
        </w:rPr>
      </w:pPr>
    </w:p>
    <w:p w14:paraId="54D12E33" w14:textId="77777777" w:rsidR="000D5585" w:rsidRDefault="000D5585" w:rsidP="004971C7">
      <w:pPr>
        <w:ind w:right="-285"/>
        <w:outlineLvl w:val="0"/>
        <w:rPr>
          <w:rFonts w:ascii="Arial" w:eastAsia="Microsoft Sans Serif" w:hAnsi="Arial" w:cs="Arial"/>
          <w:b/>
          <w:color w:val="FFFFFF"/>
          <w:sz w:val="16"/>
          <w:szCs w:val="16"/>
        </w:rPr>
      </w:pPr>
    </w:p>
    <w:p w14:paraId="5756B618" w14:textId="77777777" w:rsidR="000D5585" w:rsidRDefault="000D5585" w:rsidP="004971C7">
      <w:pPr>
        <w:ind w:right="-285"/>
        <w:outlineLvl w:val="0"/>
        <w:rPr>
          <w:rFonts w:ascii="Arial" w:eastAsia="Microsoft Sans Serif" w:hAnsi="Arial" w:cs="Arial"/>
          <w:b/>
          <w:color w:val="FFFFFF"/>
          <w:sz w:val="16"/>
          <w:szCs w:val="16"/>
        </w:rPr>
      </w:pPr>
    </w:p>
    <w:p w14:paraId="422A133E" w14:textId="77777777" w:rsidR="000D5585" w:rsidRDefault="000D5585" w:rsidP="004971C7">
      <w:pPr>
        <w:ind w:right="-285"/>
        <w:outlineLvl w:val="0"/>
        <w:rPr>
          <w:rFonts w:ascii="Arial" w:eastAsia="Microsoft Sans Serif" w:hAnsi="Arial" w:cs="Arial"/>
          <w:b/>
          <w:color w:val="FFFFFF"/>
          <w:sz w:val="16"/>
          <w:szCs w:val="16"/>
        </w:rPr>
      </w:pPr>
    </w:p>
    <w:p w14:paraId="6B8800B7" w14:textId="77777777" w:rsidR="000D5585" w:rsidRPr="008F5112" w:rsidRDefault="000D5585" w:rsidP="004971C7">
      <w:pPr>
        <w:ind w:right="-285"/>
        <w:outlineLvl w:val="0"/>
        <w:rPr>
          <w:rFonts w:ascii="Arial" w:eastAsia="Microsoft Sans Serif" w:hAnsi="Arial" w:cs="Arial"/>
          <w:b/>
          <w:color w:val="FFFFFF"/>
          <w:sz w:val="16"/>
          <w:szCs w:val="16"/>
        </w:rPr>
      </w:pPr>
    </w:p>
    <w:p w14:paraId="580B6C34" w14:textId="7314A872" w:rsidR="004971C7" w:rsidRPr="008F5112" w:rsidRDefault="004971C7" w:rsidP="004971C7">
      <w:pPr>
        <w:ind w:right="-285"/>
        <w:outlineLvl w:val="0"/>
        <w:rPr>
          <w:rFonts w:ascii="Arial" w:eastAsia="Microsoft Sans Serif" w:hAnsi="Arial" w:cs="Arial"/>
          <w:b/>
          <w:color w:val="FFFFFF"/>
          <w:sz w:val="16"/>
          <w:szCs w:val="16"/>
        </w:rPr>
      </w:pPr>
    </w:p>
    <w:p w14:paraId="4942F316" w14:textId="77777777" w:rsidR="004971C7" w:rsidRPr="008F5112" w:rsidRDefault="004971C7" w:rsidP="004971C7">
      <w:pPr>
        <w:ind w:right="-285"/>
        <w:outlineLvl w:val="0"/>
        <w:rPr>
          <w:rFonts w:ascii="Arial" w:eastAsia="Microsoft Sans Serif" w:hAnsi="Arial" w:cs="Arial"/>
          <w:b/>
          <w:color w:val="FFFFFF"/>
          <w:sz w:val="16"/>
          <w:szCs w:val="16"/>
        </w:rPr>
      </w:pPr>
    </w:p>
    <w:p w14:paraId="287477EC" w14:textId="77777777" w:rsidR="004971C7" w:rsidRPr="008F5112" w:rsidRDefault="004971C7" w:rsidP="004971C7">
      <w:pPr>
        <w:ind w:right="-285"/>
        <w:outlineLvl w:val="0"/>
        <w:rPr>
          <w:rFonts w:ascii="Arial" w:eastAsia="Microsoft Sans Serif" w:hAnsi="Arial" w:cs="Arial"/>
          <w:b/>
          <w:color w:val="FFFFFF"/>
          <w:sz w:val="16"/>
          <w:szCs w:val="16"/>
        </w:rPr>
      </w:pPr>
    </w:p>
    <w:p w14:paraId="172965EA" w14:textId="77777777" w:rsidR="004971C7" w:rsidRPr="008F5112" w:rsidRDefault="004971C7" w:rsidP="004971C7">
      <w:pPr>
        <w:ind w:right="-285"/>
        <w:outlineLvl w:val="0"/>
        <w:rPr>
          <w:rFonts w:ascii="Arial" w:eastAsia="Microsoft Sans Serif" w:hAnsi="Arial" w:cs="Arial"/>
          <w:b/>
          <w:color w:val="FFFFFF"/>
          <w:sz w:val="16"/>
          <w:szCs w:val="16"/>
        </w:rPr>
      </w:pPr>
    </w:p>
    <w:p w14:paraId="2A3778EF" w14:textId="77777777" w:rsidR="004971C7" w:rsidRPr="008F5112" w:rsidRDefault="004971C7" w:rsidP="004971C7">
      <w:pPr>
        <w:ind w:right="-285"/>
        <w:outlineLvl w:val="0"/>
        <w:rPr>
          <w:rFonts w:ascii="Arial" w:eastAsia="Microsoft Sans Serif" w:hAnsi="Arial" w:cs="Arial"/>
          <w:b/>
          <w:color w:val="FFFFFF"/>
          <w:sz w:val="16"/>
          <w:szCs w:val="16"/>
        </w:rPr>
      </w:pPr>
    </w:p>
    <w:p w14:paraId="2D2721C5" w14:textId="77777777" w:rsidR="004971C7" w:rsidRPr="008F5112" w:rsidRDefault="004971C7" w:rsidP="004971C7">
      <w:pPr>
        <w:ind w:right="-285"/>
        <w:outlineLvl w:val="0"/>
        <w:rPr>
          <w:rFonts w:ascii="Arial" w:eastAsia="Microsoft Sans Serif" w:hAnsi="Arial" w:cs="Arial"/>
          <w:b/>
          <w:color w:val="FFFFFF"/>
          <w:sz w:val="16"/>
          <w:szCs w:val="16"/>
        </w:rPr>
      </w:pPr>
    </w:p>
    <w:p w14:paraId="51475E34" w14:textId="77777777" w:rsidR="004971C7" w:rsidRPr="008F5112" w:rsidRDefault="004971C7" w:rsidP="004971C7">
      <w:pPr>
        <w:ind w:right="-285"/>
        <w:outlineLvl w:val="0"/>
        <w:rPr>
          <w:rFonts w:ascii="Arial" w:eastAsia="Microsoft Sans Serif" w:hAnsi="Arial" w:cs="Arial"/>
          <w:b/>
          <w:color w:val="FFFFFF"/>
          <w:sz w:val="16"/>
          <w:szCs w:val="16"/>
        </w:rPr>
      </w:pPr>
    </w:p>
    <w:p w14:paraId="39F5D05A" w14:textId="77777777" w:rsidR="004971C7" w:rsidRPr="008F5112" w:rsidRDefault="004971C7" w:rsidP="004971C7">
      <w:pPr>
        <w:ind w:right="-285"/>
        <w:outlineLvl w:val="0"/>
        <w:rPr>
          <w:rFonts w:ascii="Arial" w:eastAsia="Microsoft Sans Serif" w:hAnsi="Arial" w:cs="Arial"/>
          <w:b/>
          <w:color w:val="FFFFFF"/>
          <w:sz w:val="16"/>
          <w:szCs w:val="16"/>
        </w:rPr>
      </w:pPr>
    </w:p>
    <w:p w14:paraId="2646CFE8" w14:textId="77777777" w:rsidR="004971C7" w:rsidRPr="008F5112" w:rsidRDefault="004971C7" w:rsidP="004971C7">
      <w:pPr>
        <w:ind w:right="-285"/>
        <w:outlineLvl w:val="0"/>
        <w:rPr>
          <w:rFonts w:ascii="Arial" w:eastAsia="Microsoft Sans Serif" w:hAnsi="Arial" w:cs="Arial"/>
          <w:b/>
          <w:color w:val="FFFFFF"/>
          <w:sz w:val="16"/>
          <w:szCs w:val="16"/>
        </w:rPr>
      </w:pPr>
    </w:p>
    <w:p w14:paraId="05A2CE80" w14:textId="77777777" w:rsidR="004971C7" w:rsidRPr="008F5112" w:rsidRDefault="004971C7" w:rsidP="004971C7">
      <w:pPr>
        <w:ind w:right="-285"/>
        <w:outlineLvl w:val="0"/>
        <w:rPr>
          <w:rFonts w:ascii="Arial" w:eastAsia="Microsoft Sans Serif" w:hAnsi="Arial" w:cs="Arial"/>
          <w:b/>
          <w:color w:val="FFFFFF"/>
          <w:sz w:val="16"/>
          <w:szCs w:val="16"/>
        </w:rPr>
      </w:pPr>
    </w:p>
    <w:p w14:paraId="51D8C876" w14:textId="77777777" w:rsidR="004971C7" w:rsidRPr="008F5112" w:rsidRDefault="004971C7" w:rsidP="004971C7">
      <w:pPr>
        <w:ind w:right="-285"/>
        <w:outlineLvl w:val="0"/>
        <w:rPr>
          <w:rFonts w:ascii="Arial" w:eastAsia="Microsoft Sans Serif" w:hAnsi="Arial" w:cs="Arial"/>
          <w:b/>
          <w:color w:val="FFFFFF"/>
          <w:sz w:val="16"/>
          <w:szCs w:val="16"/>
        </w:rPr>
      </w:pPr>
    </w:p>
    <w:p w14:paraId="048F270B" w14:textId="77777777" w:rsidR="004971C7" w:rsidRPr="008F5112" w:rsidRDefault="004971C7" w:rsidP="004971C7">
      <w:pPr>
        <w:ind w:right="-285"/>
        <w:outlineLvl w:val="0"/>
        <w:rPr>
          <w:rFonts w:ascii="Arial" w:eastAsia="Microsoft Sans Serif" w:hAnsi="Arial" w:cs="Arial"/>
          <w:b/>
          <w:color w:val="FFFFFF"/>
          <w:sz w:val="16"/>
          <w:szCs w:val="16"/>
        </w:rPr>
      </w:pPr>
    </w:p>
    <w:p w14:paraId="02D9921D" w14:textId="77777777" w:rsidR="004971C7" w:rsidRPr="008F5112" w:rsidRDefault="004971C7" w:rsidP="004971C7">
      <w:pPr>
        <w:ind w:right="-285"/>
        <w:outlineLvl w:val="0"/>
        <w:rPr>
          <w:rFonts w:ascii="Arial" w:eastAsia="Microsoft Sans Serif" w:hAnsi="Arial" w:cs="Arial"/>
          <w:b/>
          <w:color w:val="FFFFFF"/>
          <w:sz w:val="16"/>
          <w:szCs w:val="16"/>
        </w:rPr>
      </w:pPr>
    </w:p>
    <w:p w14:paraId="6FC71017" w14:textId="77777777" w:rsidR="004971C7" w:rsidRPr="008F5112" w:rsidRDefault="004971C7" w:rsidP="004971C7">
      <w:pPr>
        <w:ind w:right="-285"/>
        <w:outlineLvl w:val="0"/>
        <w:rPr>
          <w:rFonts w:ascii="Arial" w:eastAsia="Microsoft Sans Serif" w:hAnsi="Arial" w:cs="Arial"/>
          <w:b/>
          <w:color w:val="FFFFFF"/>
          <w:sz w:val="16"/>
          <w:szCs w:val="16"/>
        </w:rPr>
      </w:pPr>
    </w:p>
    <w:p w14:paraId="42C12CFB" w14:textId="77777777" w:rsidR="004971C7" w:rsidRPr="008F5112" w:rsidRDefault="004971C7" w:rsidP="004971C7">
      <w:pPr>
        <w:ind w:right="-285"/>
        <w:outlineLvl w:val="0"/>
        <w:rPr>
          <w:rFonts w:ascii="Arial" w:eastAsia="Microsoft Sans Serif" w:hAnsi="Arial" w:cs="Arial"/>
          <w:b/>
          <w:color w:val="FFFFFF"/>
          <w:sz w:val="16"/>
          <w:szCs w:val="16"/>
        </w:rPr>
      </w:pPr>
    </w:p>
    <w:p w14:paraId="07E775E0" w14:textId="77777777" w:rsidR="004971C7" w:rsidRPr="008F5112" w:rsidRDefault="004971C7" w:rsidP="004971C7">
      <w:pPr>
        <w:ind w:right="-285"/>
        <w:outlineLvl w:val="0"/>
        <w:rPr>
          <w:rFonts w:ascii="Arial" w:eastAsia="Microsoft Sans Serif" w:hAnsi="Arial" w:cs="Arial"/>
          <w:b/>
          <w:color w:val="FFFFFF"/>
          <w:sz w:val="16"/>
          <w:szCs w:val="16"/>
        </w:rPr>
      </w:pPr>
    </w:p>
    <w:p w14:paraId="55A1B9F0" w14:textId="77777777" w:rsidR="004971C7" w:rsidRPr="008F5112" w:rsidRDefault="004971C7" w:rsidP="004971C7">
      <w:pPr>
        <w:ind w:right="-285"/>
        <w:outlineLvl w:val="0"/>
        <w:rPr>
          <w:rFonts w:ascii="Arial" w:eastAsia="Microsoft Sans Serif" w:hAnsi="Arial" w:cs="Arial"/>
          <w:b/>
          <w:color w:val="FFFFFF"/>
          <w:sz w:val="16"/>
          <w:szCs w:val="16"/>
        </w:rPr>
      </w:pPr>
    </w:p>
    <w:p w14:paraId="3867026E" w14:textId="77777777" w:rsidR="004971C7" w:rsidRPr="008F5112" w:rsidRDefault="004971C7" w:rsidP="004971C7">
      <w:pPr>
        <w:ind w:right="-285"/>
        <w:outlineLvl w:val="0"/>
        <w:rPr>
          <w:rFonts w:ascii="Arial" w:eastAsia="Microsoft Sans Serif" w:hAnsi="Arial" w:cs="Arial"/>
          <w:b/>
          <w:color w:val="FFFFFF"/>
          <w:sz w:val="16"/>
          <w:szCs w:val="16"/>
        </w:rPr>
      </w:pPr>
    </w:p>
    <w:p w14:paraId="62D5126C" w14:textId="77777777" w:rsidR="004971C7" w:rsidRPr="008F5112" w:rsidRDefault="004971C7" w:rsidP="004971C7">
      <w:pPr>
        <w:ind w:right="-285"/>
        <w:outlineLvl w:val="0"/>
        <w:rPr>
          <w:rFonts w:ascii="Arial" w:eastAsia="Microsoft Sans Serif" w:hAnsi="Arial" w:cs="Arial"/>
          <w:b/>
          <w:color w:val="FFFFFF"/>
          <w:sz w:val="16"/>
          <w:szCs w:val="16"/>
        </w:rPr>
      </w:pPr>
    </w:p>
    <w:p w14:paraId="2330989F" w14:textId="77777777" w:rsidR="004971C7" w:rsidRPr="008F5112" w:rsidRDefault="004971C7" w:rsidP="004971C7">
      <w:pPr>
        <w:ind w:right="-285"/>
        <w:outlineLvl w:val="0"/>
        <w:rPr>
          <w:rFonts w:ascii="Arial" w:eastAsia="Microsoft Sans Serif" w:hAnsi="Arial" w:cs="Arial"/>
          <w:b/>
          <w:color w:val="FFFFFF"/>
          <w:sz w:val="16"/>
          <w:szCs w:val="16"/>
        </w:rPr>
      </w:pPr>
    </w:p>
    <w:p w14:paraId="1A5BC802" w14:textId="77777777" w:rsidR="004971C7" w:rsidRPr="008F5112" w:rsidRDefault="004971C7" w:rsidP="004971C7">
      <w:pPr>
        <w:ind w:right="-285"/>
        <w:outlineLvl w:val="0"/>
        <w:rPr>
          <w:rFonts w:ascii="Arial" w:eastAsia="Microsoft Sans Serif" w:hAnsi="Arial" w:cs="Arial"/>
          <w:b/>
          <w:color w:val="FFFFFF"/>
          <w:sz w:val="16"/>
          <w:szCs w:val="16"/>
        </w:rPr>
      </w:pPr>
    </w:p>
    <w:p w14:paraId="4E14A9B3" w14:textId="77777777" w:rsidR="004971C7" w:rsidRPr="008F5112" w:rsidRDefault="004971C7" w:rsidP="004971C7">
      <w:pPr>
        <w:ind w:right="-285"/>
        <w:outlineLvl w:val="0"/>
        <w:rPr>
          <w:rFonts w:ascii="Arial" w:eastAsia="Microsoft Sans Serif" w:hAnsi="Arial" w:cs="Arial"/>
          <w:b/>
          <w:color w:val="FFFFFF"/>
          <w:sz w:val="16"/>
          <w:szCs w:val="16"/>
        </w:rPr>
      </w:pPr>
    </w:p>
    <w:p w14:paraId="09BF21FB" w14:textId="77777777" w:rsidR="004971C7" w:rsidRPr="008F5112" w:rsidRDefault="004971C7" w:rsidP="004971C7">
      <w:pPr>
        <w:ind w:right="-285"/>
        <w:outlineLvl w:val="0"/>
        <w:rPr>
          <w:rFonts w:ascii="Arial" w:eastAsia="Microsoft Sans Serif" w:hAnsi="Arial" w:cs="Arial"/>
          <w:b/>
          <w:color w:val="FFFFFF"/>
          <w:sz w:val="16"/>
          <w:szCs w:val="16"/>
        </w:rPr>
      </w:pPr>
    </w:p>
    <w:p w14:paraId="04874785" w14:textId="77777777" w:rsidR="004971C7" w:rsidRPr="008F5112" w:rsidRDefault="004971C7" w:rsidP="004971C7">
      <w:pPr>
        <w:ind w:right="-285"/>
        <w:outlineLvl w:val="0"/>
        <w:rPr>
          <w:rFonts w:ascii="Arial" w:eastAsia="Microsoft Sans Serif" w:hAnsi="Arial" w:cs="Arial"/>
          <w:b/>
          <w:color w:val="FFFFFF"/>
          <w:sz w:val="16"/>
          <w:szCs w:val="16"/>
        </w:rPr>
      </w:pPr>
    </w:p>
    <w:p w14:paraId="54CF68AC" w14:textId="77777777" w:rsidR="004971C7" w:rsidRPr="008F5112" w:rsidRDefault="004971C7" w:rsidP="004971C7">
      <w:pPr>
        <w:ind w:right="-285"/>
        <w:outlineLvl w:val="0"/>
        <w:rPr>
          <w:rFonts w:ascii="Arial" w:eastAsia="Microsoft Sans Serif" w:hAnsi="Arial" w:cs="Arial"/>
          <w:b/>
          <w:color w:val="FFFFFF"/>
          <w:sz w:val="16"/>
          <w:szCs w:val="16"/>
        </w:rPr>
      </w:pPr>
    </w:p>
    <w:p w14:paraId="33EF6088" w14:textId="77777777" w:rsidR="004971C7" w:rsidRPr="008F5112" w:rsidRDefault="004971C7" w:rsidP="004971C7">
      <w:pPr>
        <w:ind w:right="-285"/>
        <w:outlineLvl w:val="0"/>
        <w:rPr>
          <w:rFonts w:ascii="Arial" w:eastAsia="Microsoft Sans Serif" w:hAnsi="Arial" w:cs="Arial"/>
          <w:b/>
          <w:color w:val="FFFFFF"/>
          <w:sz w:val="16"/>
          <w:szCs w:val="16"/>
        </w:rPr>
      </w:pPr>
    </w:p>
    <w:p w14:paraId="01571747" w14:textId="77777777" w:rsidR="004971C7" w:rsidRPr="008F5112" w:rsidRDefault="004971C7" w:rsidP="004971C7">
      <w:pPr>
        <w:ind w:right="-285"/>
        <w:outlineLvl w:val="0"/>
        <w:rPr>
          <w:rFonts w:ascii="Arial" w:eastAsia="Microsoft Sans Serif" w:hAnsi="Arial" w:cs="Arial"/>
          <w:b/>
          <w:color w:val="FFFFFF"/>
          <w:sz w:val="16"/>
          <w:szCs w:val="16"/>
        </w:rPr>
      </w:pPr>
    </w:p>
    <w:p w14:paraId="0524B86B" w14:textId="77777777" w:rsidR="004971C7" w:rsidRPr="008F5112" w:rsidRDefault="004971C7" w:rsidP="004971C7">
      <w:pPr>
        <w:ind w:right="-285"/>
        <w:outlineLvl w:val="0"/>
        <w:rPr>
          <w:rFonts w:ascii="Arial" w:eastAsia="Microsoft Sans Serif" w:hAnsi="Arial" w:cs="Arial"/>
          <w:b/>
          <w:color w:val="FFFFFF"/>
          <w:sz w:val="16"/>
          <w:szCs w:val="16"/>
        </w:rPr>
      </w:pPr>
    </w:p>
    <w:p w14:paraId="6CC38822" w14:textId="77777777" w:rsidR="004971C7" w:rsidRPr="008F5112" w:rsidRDefault="004971C7" w:rsidP="004971C7">
      <w:pPr>
        <w:ind w:right="-285"/>
        <w:outlineLvl w:val="0"/>
        <w:rPr>
          <w:rFonts w:ascii="Arial" w:eastAsia="Microsoft Sans Serif" w:hAnsi="Arial" w:cs="Arial"/>
          <w:b/>
          <w:color w:val="FFFFFF"/>
          <w:sz w:val="16"/>
          <w:szCs w:val="16"/>
        </w:rPr>
      </w:pPr>
      <w:r w:rsidRPr="008F5112">
        <w:rPr>
          <w:rFonts w:ascii="Arial" w:eastAsia="Microsoft Sans Serif" w:hAnsi="Arial" w:cs="Arial"/>
          <w:noProof/>
          <w:sz w:val="24"/>
          <w:szCs w:val="24"/>
        </w:rPr>
        <mc:AlternateContent>
          <mc:Choice Requires="wps">
            <w:drawing>
              <wp:anchor distT="0" distB="0" distL="114300" distR="114300" simplePos="0" relativeHeight="486815232" behindDoc="0" locked="0" layoutInCell="1" allowOverlap="1" wp14:anchorId="76721BD1" wp14:editId="12A20E40">
                <wp:simplePos x="0" y="0"/>
                <wp:positionH relativeFrom="column">
                  <wp:posOffset>-210820</wp:posOffset>
                </wp:positionH>
                <wp:positionV relativeFrom="paragraph">
                  <wp:posOffset>-395605</wp:posOffset>
                </wp:positionV>
                <wp:extent cx="6840220" cy="590550"/>
                <wp:effectExtent l="0" t="0" r="0" b="0"/>
                <wp:wrapNone/>
                <wp:docPr id="576514124" name="Obdélník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0220" cy="590550"/>
                        </a:xfrm>
                        <a:prstGeom prst="rect">
                          <a:avLst/>
                        </a:prstGeom>
                        <a:solidFill>
                          <a:srgbClr val="FFFFFF"/>
                        </a:solidFill>
                        <a:ln>
                          <a:noFill/>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0AF5D1" id="Obdélník 18" o:spid="_x0000_s1026" style="position:absolute;margin-left:-16.6pt;margin-top:-31.15pt;width:538.6pt;height:46.5pt;z-index:4868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Hhl5wEAALUDAAAOAAAAZHJzL2Uyb0RvYy54bWysU9tu2zAMfR+wfxD0vtgJkq414hRFigwD&#10;ugvQ7QMYWbaFyaJGKXGyrx+lpGmwvQ3zgyCK4hHP4fHy/jBYsdcUDLpaTielFNopbIzravn92+bd&#10;rRQhgmvAotO1POog71dv3yxHX+kZ9mgbTYJBXKhGX8s+Rl8VRVC9HiBM0GvHyRZpgMghdUVDMDL6&#10;YItZWd4UI1LjCZUOgU8fT0m5yvhtq1X80rZBR2Fryb3FvFJet2ktVkuoOgLfG3VuA/6hiwGM40cv&#10;UI8QQezI/AU1GEUYsI0ThUOBbWuUzhyYzbT8g81zD15nLixO8BeZwv+DVZ/3z/4rpdaDf0L1IwiH&#10;6x5cpx+IcOw1NPzcNAlVjD5Ul4IUBC4V2/ETNjxa2EXMGhxaGhIgsxOHLPXxIrU+RKH48OZ2Xs5m&#10;PBHFucVduVjkWRRQvVR7CvGDxkGkTS2JR5nRYf8UYuoGqpcruXu0ptkYa3NA3XZtSeyBx77JXybA&#10;JK+vWZcuO0xlJ8R0kmkmZslEodpic2SWhCfvsNd50yP9kmJk39Qy/NwBaSnsR8dK3U3n82S0HMwX&#10;7xNHus5srzPgFEPVMkpx2q7jyZw7T6br+aVpJu3wgdVtTSb+2tW5WfZG1uPs42S+6zjfev3bVr8B&#10;AAD//wMAUEsDBBQABgAIAAAAIQCcAGa53wAAAAsBAAAPAAAAZHJzL2Rvd25yZXYueG1sTI/BTsMw&#10;DIbvSLxDZCRuW0JbyihNJ4S0E3BgQ9rVa7K2onFKk27l7fFOcLPlT7+/v1zPrhcnO4bOk4a7pQJh&#10;qfamo0bD526zWIEIEclg78lq+LEB1tX1VYmF8Wf6sKdtbASHUChQQxvjUEgZ6tY6DEs/WOLb0Y8O&#10;I69jI82IZw53vUyUyqXDjvhDi4N9aW39tZ2cBswz8/1+TN92r1OOj82sNvd7pfXtzfz8BCLaOf7B&#10;cNFndajY6eAnMkH0GhZpmjDKQ56kIC6EyjKud9CQqgeQVSn/d6h+AQAA//8DAFBLAQItABQABgAI&#10;AAAAIQC2gziS/gAAAOEBAAATAAAAAAAAAAAAAAAAAAAAAABbQ29udGVudF9UeXBlc10ueG1sUEsB&#10;Ai0AFAAGAAgAAAAhADj9If/WAAAAlAEAAAsAAAAAAAAAAAAAAAAALwEAAF9yZWxzLy5yZWxzUEsB&#10;Ai0AFAAGAAgAAAAhACmUeGXnAQAAtQMAAA4AAAAAAAAAAAAAAAAALgIAAGRycy9lMm9Eb2MueG1s&#10;UEsBAi0AFAAGAAgAAAAhAJwAZrnfAAAACwEAAA8AAAAAAAAAAAAAAAAAQQQAAGRycy9kb3ducmV2&#10;LnhtbFBLBQYAAAAABAAEAPMAAABNBQAAAAA=&#10;" stroked="f"/>
            </w:pict>
          </mc:Fallback>
        </mc:AlternateContent>
      </w:r>
    </w:p>
    <w:p w14:paraId="244A6C95" w14:textId="77777777" w:rsidR="004971C7" w:rsidRPr="008F5112" w:rsidRDefault="004971C7" w:rsidP="004971C7">
      <w:pPr>
        <w:ind w:right="-285"/>
        <w:outlineLvl w:val="0"/>
        <w:rPr>
          <w:rFonts w:ascii="Arial" w:eastAsia="Microsoft Sans Serif" w:hAnsi="Arial" w:cs="Arial"/>
          <w:b/>
          <w:color w:val="FFFFFF"/>
          <w:sz w:val="16"/>
          <w:szCs w:val="16"/>
        </w:rPr>
      </w:pPr>
    </w:p>
    <w:p w14:paraId="56345DD4" w14:textId="040FAE7B" w:rsidR="004971C7" w:rsidRPr="008F5112" w:rsidRDefault="004971C7" w:rsidP="004971C7">
      <w:pPr>
        <w:ind w:right="-285"/>
        <w:outlineLvl w:val="0"/>
        <w:rPr>
          <w:rFonts w:ascii="Arial" w:eastAsia="Microsoft Sans Serif" w:hAnsi="Arial" w:cs="Arial"/>
          <w:b/>
          <w:color w:val="FFFFFF"/>
          <w:sz w:val="16"/>
          <w:szCs w:val="16"/>
        </w:rPr>
      </w:pPr>
    </w:p>
    <w:p w14:paraId="320075B8" w14:textId="78FA2717" w:rsidR="004971C7" w:rsidRPr="008F5112" w:rsidRDefault="004971C7" w:rsidP="004971C7">
      <w:pPr>
        <w:ind w:right="-285"/>
        <w:outlineLvl w:val="0"/>
        <w:rPr>
          <w:rFonts w:ascii="Arial" w:eastAsia="Microsoft Sans Serif" w:hAnsi="Arial" w:cs="Arial"/>
          <w:b/>
          <w:color w:val="FFFFFF"/>
          <w:sz w:val="16"/>
          <w:szCs w:val="16"/>
        </w:rPr>
      </w:pPr>
    </w:p>
    <w:p w14:paraId="56B0D64E" w14:textId="2BAFFC41" w:rsidR="004971C7" w:rsidRPr="008F5112" w:rsidRDefault="004971C7" w:rsidP="004971C7">
      <w:pPr>
        <w:ind w:right="-285"/>
        <w:outlineLvl w:val="0"/>
        <w:rPr>
          <w:rFonts w:ascii="Arial" w:eastAsia="Microsoft Sans Serif" w:hAnsi="Arial" w:cs="Arial"/>
          <w:b/>
          <w:color w:val="FFFFFF"/>
          <w:sz w:val="16"/>
          <w:szCs w:val="16"/>
        </w:rPr>
      </w:pPr>
    </w:p>
    <w:p w14:paraId="591A4C98" w14:textId="77777777" w:rsidR="004971C7" w:rsidRPr="008F5112" w:rsidRDefault="004971C7" w:rsidP="004971C7">
      <w:pPr>
        <w:ind w:right="-285"/>
        <w:outlineLvl w:val="0"/>
        <w:rPr>
          <w:rFonts w:ascii="Arial" w:eastAsia="Microsoft Sans Serif" w:hAnsi="Arial" w:cs="Arial"/>
          <w:b/>
          <w:color w:val="FFFFFF"/>
          <w:sz w:val="16"/>
          <w:szCs w:val="16"/>
        </w:rPr>
      </w:pPr>
    </w:p>
    <w:p w14:paraId="60F95063" w14:textId="77777777" w:rsidR="004971C7" w:rsidRPr="008F5112" w:rsidRDefault="004971C7" w:rsidP="004971C7">
      <w:pPr>
        <w:ind w:right="-285"/>
        <w:outlineLvl w:val="0"/>
        <w:rPr>
          <w:rFonts w:ascii="Arial" w:eastAsia="Microsoft Sans Serif" w:hAnsi="Arial" w:cs="Arial"/>
          <w:b/>
          <w:color w:val="FFFFFF"/>
          <w:sz w:val="16"/>
          <w:szCs w:val="16"/>
        </w:rPr>
      </w:pPr>
    </w:p>
    <w:p w14:paraId="578DD8C1" w14:textId="77777777" w:rsidR="004971C7" w:rsidRPr="008F5112" w:rsidRDefault="004971C7" w:rsidP="004971C7">
      <w:pPr>
        <w:rPr>
          <w:rFonts w:ascii="Arial" w:eastAsia="Microsoft Sans Serif" w:hAnsi="Arial" w:cs="Arial"/>
          <w:b/>
          <w:sz w:val="20"/>
          <w:szCs w:val="20"/>
          <w:u w:val="single"/>
        </w:rPr>
      </w:pPr>
    </w:p>
    <w:p w14:paraId="77C14870" w14:textId="77777777" w:rsidR="004971C7" w:rsidRPr="008F5112" w:rsidRDefault="004971C7" w:rsidP="004971C7">
      <w:pPr>
        <w:rPr>
          <w:rFonts w:ascii="Arial" w:eastAsia="Microsoft Sans Serif" w:hAnsi="Arial" w:cs="Arial"/>
          <w:b/>
          <w:sz w:val="20"/>
          <w:szCs w:val="20"/>
          <w:u w:val="single"/>
        </w:rPr>
      </w:pPr>
    </w:p>
    <w:p w14:paraId="4D04F935" w14:textId="77777777" w:rsidR="004971C7" w:rsidRPr="008F5112" w:rsidRDefault="004971C7" w:rsidP="004971C7">
      <w:pPr>
        <w:rPr>
          <w:rFonts w:ascii="Arial" w:eastAsia="Microsoft Sans Serif" w:hAnsi="Arial" w:cs="Arial"/>
          <w:b/>
          <w:sz w:val="20"/>
          <w:szCs w:val="20"/>
          <w:u w:val="single"/>
        </w:rPr>
      </w:pPr>
    </w:p>
    <w:p w14:paraId="52D93E4B" w14:textId="77777777" w:rsidR="004971C7" w:rsidRPr="008F5112" w:rsidRDefault="004971C7" w:rsidP="004971C7">
      <w:pPr>
        <w:rPr>
          <w:rFonts w:ascii="Arial" w:eastAsia="Microsoft Sans Serif" w:hAnsi="Arial" w:cs="Arial"/>
          <w:b/>
          <w:sz w:val="20"/>
          <w:szCs w:val="20"/>
          <w:u w:val="single"/>
        </w:rPr>
      </w:pPr>
    </w:p>
    <w:p w14:paraId="52C38734" w14:textId="77777777" w:rsidR="004971C7" w:rsidRPr="008F5112" w:rsidRDefault="004971C7" w:rsidP="004971C7">
      <w:pPr>
        <w:ind w:right="-285"/>
        <w:outlineLvl w:val="0"/>
        <w:rPr>
          <w:rFonts w:ascii="Arial" w:eastAsia="Microsoft Sans Serif" w:hAnsi="Arial" w:cs="Arial"/>
          <w:b/>
        </w:rPr>
      </w:pPr>
    </w:p>
    <w:p w14:paraId="3226C9A8" w14:textId="77777777" w:rsidR="004971C7" w:rsidRPr="008F5112" w:rsidRDefault="004971C7" w:rsidP="004971C7">
      <w:pPr>
        <w:ind w:right="-285"/>
        <w:outlineLvl w:val="0"/>
        <w:rPr>
          <w:rFonts w:ascii="Arial" w:eastAsia="Microsoft Sans Serif" w:hAnsi="Arial" w:cs="Arial"/>
          <w:b/>
        </w:rPr>
      </w:pPr>
    </w:p>
    <w:p w14:paraId="1512FDDD" w14:textId="77777777" w:rsidR="004971C7" w:rsidRPr="008F5112" w:rsidRDefault="004971C7" w:rsidP="004971C7">
      <w:pPr>
        <w:ind w:right="-285"/>
        <w:outlineLvl w:val="0"/>
        <w:rPr>
          <w:rFonts w:ascii="Arial" w:eastAsia="Microsoft Sans Serif" w:hAnsi="Arial" w:cs="Arial"/>
          <w:b/>
        </w:rPr>
      </w:pPr>
    </w:p>
    <w:p w14:paraId="14A1B3DF" w14:textId="77777777" w:rsidR="004971C7" w:rsidRPr="008F5112" w:rsidRDefault="004971C7" w:rsidP="004971C7">
      <w:pPr>
        <w:ind w:right="-285"/>
        <w:outlineLvl w:val="0"/>
        <w:rPr>
          <w:rFonts w:ascii="Arial" w:eastAsia="Microsoft Sans Serif" w:hAnsi="Arial" w:cs="Arial"/>
          <w:b/>
        </w:rPr>
      </w:pPr>
    </w:p>
    <w:p w14:paraId="1A7E286A" w14:textId="77777777" w:rsidR="004971C7" w:rsidRPr="008F5112" w:rsidRDefault="004971C7" w:rsidP="004971C7">
      <w:pPr>
        <w:ind w:right="-285"/>
        <w:outlineLvl w:val="0"/>
        <w:rPr>
          <w:rFonts w:ascii="Arial" w:eastAsia="Microsoft Sans Serif" w:hAnsi="Arial" w:cs="Arial"/>
          <w:b/>
        </w:rPr>
      </w:pPr>
    </w:p>
    <w:p w14:paraId="74E11909" w14:textId="77777777" w:rsidR="004971C7" w:rsidRPr="008F5112" w:rsidRDefault="004971C7" w:rsidP="004971C7">
      <w:pPr>
        <w:ind w:right="-285"/>
        <w:outlineLvl w:val="0"/>
        <w:rPr>
          <w:rFonts w:ascii="Arial" w:eastAsia="Microsoft Sans Serif" w:hAnsi="Arial" w:cs="Arial"/>
          <w:b/>
        </w:rPr>
      </w:pPr>
    </w:p>
    <w:p w14:paraId="7A8A66C0" w14:textId="77777777" w:rsidR="004971C7" w:rsidRPr="008F5112" w:rsidRDefault="004971C7" w:rsidP="004971C7">
      <w:pPr>
        <w:ind w:right="-285"/>
        <w:outlineLvl w:val="0"/>
        <w:rPr>
          <w:rFonts w:ascii="Arial" w:eastAsia="Microsoft Sans Serif" w:hAnsi="Arial" w:cs="Arial"/>
          <w:b/>
        </w:rPr>
      </w:pPr>
    </w:p>
    <w:p w14:paraId="2A94D6F3" w14:textId="77777777" w:rsidR="004971C7" w:rsidRPr="008F5112" w:rsidRDefault="004971C7" w:rsidP="004971C7">
      <w:pPr>
        <w:ind w:right="-285"/>
        <w:outlineLvl w:val="0"/>
        <w:rPr>
          <w:rFonts w:ascii="Arial" w:eastAsia="Microsoft Sans Serif" w:hAnsi="Arial" w:cs="Arial"/>
          <w:b/>
        </w:rPr>
      </w:pPr>
    </w:p>
    <w:p w14:paraId="2B070437" w14:textId="77777777" w:rsidR="004971C7" w:rsidRPr="008F5112" w:rsidRDefault="004971C7" w:rsidP="004971C7">
      <w:pPr>
        <w:ind w:right="-285"/>
        <w:outlineLvl w:val="0"/>
        <w:rPr>
          <w:rFonts w:ascii="Arial" w:eastAsia="Microsoft Sans Serif" w:hAnsi="Arial" w:cs="Arial"/>
          <w:b/>
        </w:rPr>
      </w:pPr>
    </w:p>
    <w:p w14:paraId="473986F3" w14:textId="77777777" w:rsidR="004971C7" w:rsidRPr="008F5112" w:rsidRDefault="004971C7" w:rsidP="004971C7">
      <w:pPr>
        <w:ind w:right="-285"/>
        <w:outlineLvl w:val="0"/>
        <w:rPr>
          <w:rFonts w:ascii="Arial" w:eastAsia="Microsoft Sans Serif" w:hAnsi="Arial" w:cs="Arial"/>
          <w:b/>
        </w:rPr>
      </w:pPr>
    </w:p>
    <w:p w14:paraId="04FAF15F" w14:textId="77777777" w:rsidR="004971C7" w:rsidRPr="008F5112" w:rsidRDefault="004971C7" w:rsidP="004971C7">
      <w:pPr>
        <w:ind w:right="-285"/>
        <w:outlineLvl w:val="0"/>
        <w:rPr>
          <w:rFonts w:ascii="Arial" w:eastAsia="Microsoft Sans Serif" w:hAnsi="Arial" w:cs="Arial"/>
          <w:b/>
        </w:rPr>
      </w:pPr>
    </w:p>
    <w:p w14:paraId="2A0A7BDD" w14:textId="77777777" w:rsidR="004971C7" w:rsidRPr="008F5112" w:rsidRDefault="004971C7" w:rsidP="004971C7">
      <w:pPr>
        <w:ind w:right="-285"/>
        <w:outlineLvl w:val="0"/>
        <w:rPr>
          <w:rFonts w:ascii="Arial" w:eastAsia="Microsoft Sans Serif" w:hAnsi="Arial" w:cs="Arial"/>
          <w:b/>
        </w:rPr>
      </w:pPr>
    </w:p>
    <w:p w14:paraId="6F3EA985" w14:textId="77777777" w:rsidR="004971C7" w:rsidRPr="008F5112" w:rsidRDefault="004971C7" w:rsidP="004971C7">
      <w:pPr>
        <w:ind w:right="-285"/>
        <w:outlineLvl w:val="0"/>
        <w:rPr>
          <w:rFonts w:ascii="Arial" w:eastAsia="Microsoft Sans Serif" w:hAnsi="Arial" w:cs="Arial"/>
          <w:b/>
        </w:rPr>
      </w:pPr>
    </w:p>
    <w:p w14:paraId="3C8C7603" w14:textId="77777777" w:rsidR="000F512F" w:rsidRDefault="000F512F" w:rsidP="004971C7">
      <w:pPr>
        <w:ind w:right="-285"/>
        <w:outlineLvl w:val="0"/>
        <w:rPr>
          <w:rFonts w:ascii="Arial" w:eastAsia="Microsoft Sans Serif" w:hAnsi="Arial" w:cs="Arial"/>
          <w:b/>
          <w:sz w:val="12"/>
          <w:szCs w:val="12"/>
        </w:rPr>
      </w:pPr>
    </w:p>
    <w:p w14:paraId="7261027E" w14:textId="4A92DF03" w:rsidR="004971C7" w:rsidRPr="00267379" w:rsidRDefault="001235FE" w:rsidP="001235FE">
      <w:pPr>
        <w:shd w:val="clear" w:color="auto" w:fill="FFFFFF"/>
        <w:ind w:right="-141"/>
        <w:rPr>
          <w:rFonts w:eastAsia="Microsoft Sans Serif"/>
          <w:b/>
          <w:sz w:val="24"/>
          <w:szCs w:val="24"/>
        </w:rPr>
      </w:pPr>
      <w:r w:rsidRPr="00267379">
        <w:rPr>
          <w:rFonts w:eastAsia="Microsoft Sans Serif"/>
          <w:b/>
          <w:sz w:val="24"/>
          <w:szCs w:val="24"/>
        </w:rPr>
        <w:lastRenderedPageBreak/>
        <w:t>TEXTOVÁ ČÁST ÚZEMNÍHO PLÁNU SNĚŽNÉ SE ZMĚNOU Č. 2 MĚNÍ TAKTO:</w:t>
      </w:r>
    </w:p>
    <w:p w14:paraId="5C540D16" w14:textId="77777777" w:rsidR="000F512F" w:rsidRPr="000D1E97" w:rsidRDefault="000F512F" w:rsidP="000F512F">
      <w:pPr>
        <w:widowControl/>
        <w:autoSpaceDE/>
        <w:autoSpaceDN/>
        <w:ind w:left="426" w:right="-2"/>
        <w:jc w:val="both"/>
        <w:outlineLvl w:val="0"/>
        <w:rPr>
          <w:b/>
          <w:bCs/>
          <w:sz w:val="24"/>
          <w:szCs w:val="24"/>
        </w:rPr>
      </w:pPr>
    </w:p>
    <w:p w14:paraId="1F86E55A" w14:textId="77777777" w:rsidR="000F512F" w:rsidRPr="000D1E97" w:rsidRDefault="000F512F" w:rsidP="000F512F">
      <w:pPr>
        <w:widowControl/>
        <w:numPr>
          <w:ilvl w:val="0"/>
          <w:numId w:val="18"/>
        </w:numPr>
        <w:autoSpaceDE/>
        <w:autoSpaceDN/>
        <w:ind w:left="426" w:right="-2" w:hanging="426"/>
        <w:jc w:val="both"/>
        <w:outlineLvl w:val="0"/>
        <w:rPr>
          <w:sz w:val="24"/>
          <w:szCs w:val="24"/>
        </w:rPr>
      </w:pPr>
      <w:r w:rsidRPr="000D1E97">
        <w:rPr>
          <w:sz w:val="24"/>
          <w:szCs w:val="24"/>
        </w:rPr>
        <w:t xml:space="preserve">Kapitola 1. Výchozí situace se ruší v celém znění. </w:t>
      </w:r>
    </w:p>
    <w:p w14:paraId="151977CD" w14:textId="77777777" w:rsidR="000F512F" w:rsidRPr="000D1E97" w:rsidRDefault="000F512F" w:rsidP="000F512F">
      <w:pPr>
        <w:widowControl/>
        <w:autoSpaceDE/>
        <w:autoSpaceDN/>
        <w:ind w:left="426" w:right="-2"/>
        <w:jc w:val="both"/>
        <w:outlineLvl w:val="0"/>
        <w:rPr>
          <w:sz w:val="24"/>
          <w:szCs w:val="24"/>
        </w:rPr>
      </w:pPr>
    </w:p>
    <w:p w14:paraId="0D15BF9A" w14:textId="77777777" w:rsidR="000F512F" w:rsidRPr="000D1E97" w:rsidRDefault="000F512F" w:rsidP="000F512F">
      <w:pPr>
        <w:widowControl/>
        <w:numPr>
          <w:ilvl w:val="0"/>
          <w:numId w:val="18"/>
        </w:numPr>
        <w:autoSpaceDE/>
        <w:autoSpaceDN/>
        <w:ind w:left="426" w:right="-2" w:hanging="426"/>
        <w:jc w:val="both"/>
        <w:outlineLvl w:val="0"/>
        <w:rPr>
          <w:sz w:val="24"/>
          <w:szCs w:val="24"/>
        </w:rPr>
      </w:pPr>
      <w:r w:rsidRPr="000D1E97">
        <w:rPr>
          <w:sz w:val="24"/>
          <w:szCs w:val="24"/>
        </w:rPr>
        <w:t xml:space="preserve">Označení a název kapitoly 2. se mění na </w:t>
      </w:r>
      <w:r w:rsidRPr="000D1E97">
        <w:rPr>
          <w:b/>
          <w:bCs/>
          <w:sz w:val="24"/>
          <w:szCs w:val="24"/>
        </w:rPr>
        <w:t>1. Vymezení zastavěného území, včetně stanovení data, k němuž je vymezeno.</w:t>
      </w:r>
    </w:p>
    <w:p w14:paraId="16643F67" w14:textId="77777777" w:rsidR="000F512F" w:rsidRPr="000D1E97" w:rsidRDefault="000F512F" w:rsidP="000F512F">
      <w:pPr>
        <w:pStyle w:val="Odstavecseseznamem"/>
        <w:rPr>
          <w:sz w:val="24"/>
          <w:szCs w:val="24"/>
        </w:rPr>
      </w:pPr>
    </w:p>
    <w:p w14:paraId="1EE11EB3" w14:textId="640DF5FD" w:rsidR="000F512F" w:rsidRPr="000D1E97" w:rsidRDefault="000F512F" w:rsidP="000F512F">
      <w:pPr>
        <w:widowControl/>
        <w:numPr>
          <w:ilvl w:val="0"/>
          <w:numId w:val="18"/>
        </w:numPr>
        <w:autoSpaceDE/>
        <w:autoSpaceDN/>
        <w:ind w:left="426" w:right="-2" w:hanging="426"/>
        <w:jc w:val="both"/>
        <w:outlineLvl w:val="0"/>
        <w:rPr>
          <w:sz w:val="24"/>
          <w:szCs w:val="24"/>
        </w:rPr>
      </w:pPr>
      <w:r w:rsidRPr="000D1E97">
        <w:rPr>
          <w:sz w:val="24"/>
          <w:szCs w:val="24"/>
        </w:rPr>
        <w:t>V kapitole 1. se ruší „ke dni 30.9.2014“ a nahrazuje se zněním „</w:t>
      </w:r>
      <w:r w:rsidRPr="000D1E97">
        <w:rPr>
          <w:b/>
          <w:bCs/>
          <w:sz w:val="24"/>
          <w:szCs w:val="24"/>
        </w:rPr>
        <w:t>k datu 31.</w:t>
      </w:r>
      <w:r w:rsidR="00D142C9">
        <w:rPr>
          <w:b/>
          <w:bCs/>
          <w:sz w:val="24"/>
          <w:szCs w:val="24"/>
        </w:rPr>
        <w:t>5</w:t>
      </w:r>
      <w:r w:rsidRPr="000D1E97">
        <w:rPr>
          <w:b/>
          <w:bCs/>
          <w:sz w:val="24"/>
          <w:szCs w:val="24"/>
        </w:rPr>
        <w:t>.2024</w:t>
      </w:r>
      <w:r w:rsidRPr="000D1E97">
        <w:rPr>
          <w:sz w:val="24"/>
          <w:szCs w:val="24"/>
        </w:rPr>
        <w:t>“.</w:t>
      </w:r>
    </w:p>
    <w:p w14:paraId="3D63690F" w14:textId="77777777" w:rsidR="000F512F" w:rsidRPr="00CD5503" w:rsidRDefault="000F512F" w:rsidP="000F512F">
      <w:pPr>
        <w:widowControl/>
        <w:autoSpaceDE/>
        <w:autoSpaceDN/>
        <w:ind w:left="426" w:right="-2"/>
        <w:jc w:val="both"/>
        <w:outlineLvl w:val="0"/>
        <w:rPr>
          <w:sz w:val="24"/>
          <w:szCs w:val="24"/>
        </w:rPr>
      </w:pPr>
    </w:p>
    <w:p w14:paraId="29C2287C" w14:textId="77777777" w:rsidR="000F512F" w:rsidRPr="000D1E97" w:rsidRDefault="000F512F" w:rsidP="000F512F">
      <w:pPr>
        <w:widowControl/>
        <w:autoSpaceDE/>
        <w:autoSpaceDN/>
        <w:ind w:left="426" w:right="-2"/>
        <w:jc w:val="both"/>
        <w:outlineLvl w:val="0"/>
        <w:rPr>
          <w:sz w:val="24"/>
          <w:szCs w:val="24"/>
        </w:rPr>
      </w:pPr>
      <w:r w:rsidRPr="000D1E97">
        <w:rPr>
          <w:b/>
          <w:bCs/>
          <w:sz w:val="24"/>
          <w:szCs w:val="24"/>
        </w:rPr>
        <w:object w:dxaOrig="5160" w:dyaOrig="1755" w14:anchorId="53DCE5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pt;height:20.25pt" o:ole="">
            <v:imagedata r:id="rId14" o:title=""/>
          </v:shape>
          <o:OLEObject Type="Embed" ProgID="PBrush" ShapeID="_x0000_i1025" DrawAspect="Content" ObjectID="_1803985567" r:id="rId15"/>
        </w:object>
      </w:r>
    </w:p>
    <w:p w14:paraId="1897F431" w14:textId="77777777" w:rsidR="000F512F" w:rsidRPr="000D1E97" w:rsidRDefault="000F512F" w:rsidP="000F512F">
      <w:pPr>
        <w:widowControl/>
        <w:autoSpaceDE/>
        <w:autoSpaceDN/>
        <w:ind w:left="426" w:right="-2"/>
        <w:jc w:val="both"/>
        <w:outlineLvl w:val="0"/>
        <w:rPr>
          <w:sz w:val="24"/>
          <w:szCs w:val="24"/>
        </w:rPr>
      </w:pPr>
    </w:p>
    <w:p w14:paraId="187FB8CC" w14:textId="77777777" w:rsidR="000F512F" w:rsidRPr="000D1E97" w:rsidRDefault="000F512F" w:rsidP="000F512F">
      <w:pPr>
        <w:pStyle w:val="Odstavecseseznamem"/>
        <w:widowControl/>
        <w:numPr>
          <w:ilvl w:val="0"/>
          <w:numId w:val="18"/>
        </w:numPr>
        <w:autoSpaceDE/>
        <w:autoSpaceDN/>
        <w:ind w:left="426" w:right="-2" w:hanging="426"/>
        <w:outlineLvl w:val="0"/>
        <w:rPr>
          <w:b/>
          <w:bCs/>
          <w:sz w:val="24"/>
          <w:szCs w:val="24"/>
        </w:rPr>
      </w:pPr>
      <w:r w:rsidRPr="000D1E97">
        <w:rPr>
          <w:sz w:val="24"/>
          <w:szCs w:val="24"/>
        </w:rPr>
        <w:t>V kapitole 1. se ruší třetí odstavec a nahrazuje se zněním</w:t>
      </w:r>
      <w:r>
        <w:rPr>
          <w:sz w:val="24"/>
          <w:szCs w:val="24"/>
        </w:rPr>
        <w:t>:</w:t>
      </w:r>
      <w:r w:rsidRPr="000D1E97">
        <w:rPr>
          <w:sz w:val="24"/>
          <w:szCs w:val="24"/>
        </w:rPr>
        <w:t xml:space="preserve"> </w:t>
      </w:r>
    </w:p>
    <w:p w14:paraId="76E1180A" w14:textId="77777777" w:rsidR="000F512F" w:rsidRPr="000D1E97" w:rsidRDefault="000F512F" w:rsidP="000F512F">
      <w:pPr>
        <w:pStyle w:val="Odstavecseseznamem"/>
        <w:widowControl/>
        <w:autoSpaceDE/>
        <w:autoSpaceDN/>
        <w:ind w:left="426" w:right="-2" w:firstLine="0"/>
        <w:outlineLvl w:val="0"/>
        <w:rPr>
          <w:sz w:val="12"/>
          <w:szCs w:val="12"/>
        </w:rPr>
      </w:pPr>
    </w:p>
    <w:p w14:paraId="34641EBC" w14:textId="77777777" w:rsidR="000F512F" w:rsidRPr="000D1E97" w:rsidRDefault="000F512F" w:rsidP="000F512F">
      <w:pPr>
        <w:pStyle w:val="Odstavecseseznamem"/>
        <w:widowControl/>
        <w:autoSpaceDE/>
        <w:autoSpaceDN/>
        <w:ind w:left="426" w:right="-2" w:firstLine="0"/>
        <w:outlineLvl w:val="0"/>
        <w:rPr>
          <w:b/>
          <w:bCs/>
          <w:sz w:val="24"/>
          <w:szCs w:val="24"/>
        </w:rPr>
      </w:pPr>
      <w:r w:rsidRPr="000D1E97">
        <w:rPr>
          <w:b/>
          <w:bCs/>
          <w:sz w:val="24"/>
          <w:szCs w:val="24"/>
        </w:rPr>
        <w:t xml:space="preserve">Zastavěná území jsou vymezena </w:t>
      </w:r>
      <w:bookmarkStart w:id="2" w:name="_Hlk161320685"/>
      <w:r w:rsidRPr="000D1E97">
        <w:rPr>
          <w:b/>
          <w:bCs/>
          <w:sz w:val="24"/>
          <w:szCs w:val="24"/>
        </w:rPr>
        <w:t>v k.ú. Sněžné na Moravě, k.ú. Blatiny, k.ú. Krátká, k.ú. Podlesí u Sněžného, k.ú. Samotín a k.ú. Vříšť</w:t>
      </w:r>
      <w:bookmarkEnd w:id="2"/>
      <w:r w:rsidRPr="000D1E97">
        <w:rPr>
          <w:b/>
          <w:bCs/>
          <w:sz w:val="24"/>
          <w:szCs w:val="24"/>
        </w:rPr>
        <w:t>.</w:t>
      </w:r>
    </w:p>
    <w:p w14:paraId="7FFBE9BC" w14:textId="77777777" w:rsidR="000F512F" w:rsidRPr="000D1E97" w:rsidRDefault="000F512F" w:rsidP="000F512F">
      <w:pPr>
        <w:pStyle w:val="Odstavecseseznamem"/>
        <w:widowControl/>
        <w:autoSpaceDE/>
        <w:autoSpaceDN/>
        <w:ind w:left="426" w:right="-2" w:firstLine="0"/>
        <w:outlineLvl w:val="0"/>
        <w:rPr>
          <w:b/>
          <w:bCs/>
          <w:sz w:val="24"/>
          <w:szCs w:val="24"/>
        </w:rPr>
      </w:pPr>
    </w:p>
    <w:p w14:paraId="7E42D086" w14:textId="77777777" w:rsidR="000F512F" w:rsidRPr="000D1E97" w:rsidRDefault="000F512F" w:rsidP="000F512F">
      <w:pPr>
        <w:pStyle w:val="Odstavecseseznamem"/>
        <w:widowControl/>
        <w:numPr>
          <w:ilvl w:val="0"/>
          <w:numId w:val="18"/>
        </w:numPr>
        <w:autoSpaceDE/>
        <w:autoSpaceDN/>
        <w:ind w:left="426" w:right="-2" w:hanging="426"/>
        <w:outlineLvl w:val="0"/>
        <w:rPr>
          <w:b/>
          <w:bCs/>
          <w:sz w:val="24"/>
          <w:szCs w:val="24"/>
        </w:rPr>
      </w:pPr>
      <w:r w:rsidRPr="000D1E97">
        <w:rPr>
          <w:sz w:val="24"/>
          <w:szCs w:val="24"/>
        </w:rPr>
        <w:t xml:space="preserve">Označení </w:t>
      </w:r>
      <w:r>
        <w:rPr>
          <w:sz w:val="24"/>
          <w:szCs w:val="24"/>
        </w:rPr>
        <w:t xml:space="preserve">a název </w:t>
      </w:r>
      <w:r w:rsidRPr="000D1E97">
        <w:rPr>
          <w:sz w:val="24"/>
          <w:szCs w:val="24"/>
        </w:rPr>
        <w:t>kapitoly 3. se mění</w:t>
      </w:r>
      <w:r w:rsidRPr="000D1E97">
        <w:rPr>
          <w:b/>
          <w:bCs/>
          <w:sz w:val="24"/>
          <w:szCs w:val="24"/>
        </w:rPr>
        <w:t xml:space="preserve"> </w:t>
      </w:r>
      <w:r w:rsidRPr="000D1E97">
        <w:rPr>
          <w:sz w:val="24"/>
          <w:szCs w:val="24"/>
        </w:rPr>
        <w:t>na</w:t>
      </w:r>
      <w:r w:rsidRPr="000D1E97">
        <w:rPr>
          <w:b/>
          <w:bCs/>
          <w:sz w:val="24"/>
          <w:szCs w:val="24"/>
        </w:rPr>
        <w:t xml:space="preserve"> 2. Základní koncepce rozvoje území obce, ochrany </w:t>
      </w:r>
      <w:r>
        <w:rPr>
          <w:b/>
          <w:bCs/>
          <w:sz w:val="24"/>
          <w:szCs w:val="24"/>
        </w:rPr>
        <w:br/>
      </w:r>
      <w:r w:rsidRPr="000D1E97">
        <w:rPr>
          <w:b/>
          <w:bCs/>
          <w:sz w:val="24"/>
          <w:szCs w:val="24"/>
        </w:rPr>
        <w:t>a</w:t>
      </w:r>
      <w:r>
        <w:rPr>
          <w:b/>
          <w:bCs/>
          <w:sz w:val="24"/>
          <w:szCs w:val="24"/>
        </w:rPr>
        <w:t xml:space="preserve"> </w:t>
      </w:r>
      <w:r w:rsidRPr="000D1E97">
        <w:rPr>
          <w:b/>
          <w:bCs/>
          <w:sz w:val="24"/>
          <w:szCs w:val="24"/>
        </w:rPr>
        <w:t>rozvoje jeho hodnot</w:t>
      </w:r>
      <w:r w:rsidRPr="000D1E97">
        <w:rPr>
          <w:sz w:val="24"/>
          <w:szCs w:val="24"/>
        </w:rPr>
        <w:t>.</w:t>
      </w:r>
    </w:p>
    <w:p w14:paraId="64468F00" w14:textId="77777777" w:rsidR="000F512F" w:rsidRPr="000D1E97" w:rsidRDefault="000F512F" w:rsidP="000F512F">
      <w:pPr>
        <w:pStyle w:val="Odstavecseseznamem"/>
        <w:rPr>
          <w:b/>
          <w:bCs/>
          <w:sz w:val="24"/>
          <w:szCs w:val="24"/>
        </w:rPr>
      </w:pPr>
    </w:p>
    <w:p w14:paraId="01E8E99E" w14:textId="77777777" w:rsidR="000F512F" w:rsidRPr="000D1E97" w:rsidRDefault="000F512F" w:rsidP="000F512F">
      <w:pPr>
        <w:pStyle w:val="Odstavecseseznamem"/>
        <w:widowControl/>
        <w:numPr>
          <w:ilvl w:val="0"/>
          <w:numId w:val="18"/>
        </w:numPr>
        <w:autoSpaceDE/>
        <w:autoSpaceDN/>
        <w:ind w:left="426" w:right="-2" w:hanging="426"/>
        <w:outlineLvl w:val="0"/>
        <w:rPr>
          <w:sz w:val="24"/>
          <w:szCs w:val="24"/>
        </w:rPr>
      </w:pPr>
      <w:r w:rsidRPr="000D1E97">
        <w:rPr>
          <w:sz w:val="24"/>
          <w:szCs w:val="24"/>
        </w:rPr>
        <w:t>Označení podkapitoly 3.1. se mění na 2.1.</w:t>
      </w:r>
    </w:p>
    <w:p w14:paraId="5F56F41D" w14:textId="77777777" w:rsidR="000F512F" w:rsidRPr="000D1E97" w:rsidRDefault="000F512F" w:rsidP="000F512F">
      <w:pPr>
        <w:pStyle w:val="Odstavecseseznamem"/>
        <w:rPr>
          <w:sz w:val="24"/>
          <w:szCs w:val="24"/>
        </w:rPr>
      </w:pPr>
    </w:p>
    <w:p w14:paraId="25DFF2B4" w14:textId="77777777" w:rsidR="000F512F" w:rsidRPr="000D1E97" w:rsidRDefault="000F512F" w:rsidP="000F512F">
      <w:pPr>
        <w:pStyle w:val="Odstavecseseznamem"/>
        <w:widowControl/>
        <w:numPr>
          <w:ilvl w:val="0"/>
          <w:numId w:val="18"/>
        </w:numPr>
        <w:autoSpaceDE/>
        <w:autoSpaceDN/>
        <w:ind w:left="426" w:right="-2" w:hanging="426"/>
        <w:outlineLvl w:val="0"/>
        <w:rPr>
          <w:sz w:val="24"/>
          <w:szCs w:val="24"/>
        </w:rPr>
      </w:pPr>
      <w:r w:rsidRPr="000D1E97">
        <w:rPr>
          <w:sz w:val="24"/>
          <w:szCs w:val="24"/>
        </w:rPr>
        <w:t>Označení podkapitoly 3.2. se mění na 2.2.</w:t>
      </w:r>
    </w:p>
    <w:p w14:paraId="1B6E98AB" w14:textId="77777777" w:rsidR="000F512F" w:rsidRPr="000D1E97" w:rsidRDefault="000F512F" w:rsidP="000F512F">
      <w:pPr>
        <w:pStyle w:val="Odstavecseseznamem"/>
        <w:rPr>
          <w:sz w:val="24"/>
          <w:szCs w:val="24"/>
        </w:rPr>
      </w:pPr>
    </w:p>
    <w:p w14:paraId="7CE39137" w14:textId="77777777" w:rsidR="000F512F" w:rsidRPr="000D1E97" w:rsidRDefault="000F512F" w:rsidP="000F512F">
      <w:pPr>
        <w:pStyle w:val="Odstavecseseznamem"/>
        <w:widowControl/>
        <w:numPr>
          <w:ilvl w:val="0"/>
          <w:numId w:val="18"/>
        </w:numPr>
        <w:autoSpaceDE/>
        <w:autoSpaceDN/>
        <w:ind w:left="426" w:right="-2" w:hanging="426"/>
        <w:outlineLvl w:val="0"/>
        <w:rPr>
          <w:sz w:val="24"/>
          <w:szCs w:val="24"/>
        </w:rPr>
      </w:pPr>
      <w:r w:rsidRPr="000D1E97">
        <w:rPr>
          <w:sz w:val="24"/>
          <w:szCs w:val="24"/>
        </w:rPr>
        <w:t xml:space="preserve">Označení podkapitoly 3.2. se mění na 2.3. </w:t>
      </w:r>
    </w:p>
    <w:p w14:paraId="4146D48E" w14:textId="77777777" w:rsidR="000F512F" w:rsidRPr="000D1E97" w:rsidRDefault="000F512F" w:rsidP="000F512F">
      <w:pPr>
        <w:pStyle w:val="Odstavecseseznamem"/>
        <w:rPr>
          <w:sz w:val="24"/>
          <w:szCs w:val="24"/>
        </w:rPr>
      </w:pPr>
    </w:p>
    <w:p w14:paraId="555522E0" w14:textId="77777777" w:rsidR="000F512F" w:rsidRPr="000D1E97" w:rsidRDefault="000F512F" w:rsidP="000F512F">
      <w:pPr>
        <w:pStyle w:val="Odstavecseseznamem"/>
        <w:widowControl/>
        <w:numPr>
          <w:ilvl w:val="0"/>
          <w:numId w:val="18"/>
        </w:numPr>
        <w:autoSpaceDE/>
        <w:autoSpaceDN/>
        <w:ind w:left="426" w:right="-2" w:hanging="426"/>
        <w:outlineLvl w:val="0"/>
        <w:rPr>
          <w:sz w:val="24"/>
          <w:szCs w:val="24"/>
        </w:rPr>
      </w:pPr>
      <w:r w:rsidRPr="000D1E97">
        <w:rPr>
          <w:sz w:val="24"/>
          <w:szCs w:val="24"/>
        </w:rPr>
        <w:t xml:space="preserve">V podkapitole 2.3. se ve čtvrtém odstavci ruší „ nová zástavba východně od evangelického kostela je podmíněna zřízením veřejného parku“. </w:t>
      </w:r>
    </w:p>
    <w:p w14:paraId="3E27DCAB" w14:textId="77777777" w:rsidR="000F512F" w:rsidRPr="000D1E97" w:rsidRDefault="000F512F" w:rsidP="000F512F">
      <w:pPr>
        <w:pStyle w:val="Odstavecseseznamem"/>
        <w:rPr>
          <w:color w:val="FF0000"/>
          <w:sz w:val="24"/>
          <w:szCs w:val="24"/>
        </w:rPr>
      </w:pPr>
    </w:p>
    <w:p w14:paraId="1A49582D" w14:textId="77777777" w:rsidR="000F512F" w:rsidRPr="000D1E97" w:rsidRDefault="000F512F" w:rsidP="000F512F">
      <w:pPr>
        <w:pStyle w:val="Odstavecseseznamem"/>
        <w:widowControl/>
        <w:numPr>
          <w:ilvl w:val="0"/>
          <w:numId w:val="18"/>
        </w:numPr>
        <w:autoSpaceDE/>
        <w:autoSpaceDN/>
        <w:ind w:left="426" w:right="-2" w:hanging="426"/>
        <w:outlineLvl w:val="0"/>
        <w:rPr>
          <w:sz w:val="24"/>
          <w:szCs w:val="24"/>
        </w:rPr>
      </w:pPr>
      <w:r w:rsidRPr="000D1E97">
        <w:rPr>
          <w:sz w:val="24"/>
          <w:szCs w:val="24"/>
        </w:rPr>
        <w:t>V podkapitole 2.3. se v pátém odstavci ruší celé znění, které se nahrazuje:</w:t>
      </w:r>
    </w:p>
    <w:p w14:paraId="0AC877D7" w14:textId="77777777" w:rsidR="000F512F" w:rsidRPr="000D1E97" w:rsidRDefault="000F512F" w:rsidP="000F512F">
      <w:pPr>
        <w:pStyle w:val="Odstavecseseznamem"/>
        <w:rPr>
          <w:b/>
          <w:bCs/>
          <w:sz w:val="12"/>
          <w:szCs w:val="12"/>
        </w:rPr>
      </w:pPr>
    </w:p>
    <w:p w14:paraId="47AA1D24" w14:textId="77777777" w:rsidR="000F512F" w:rsidRPr="000D1E97" w:rsidRDefault="000F512F" w:rsidP="000F512F">
      <w:pPr>
        <w:pStyle w:val="Odstavecseseznamem"/>
        <w:widowControl/>
        <w:autoSpaceDE/>
        <w:autoSpaceDN/>
        <w:ind w:left="426" w:right="-2" w:firstLine="0"/>
        <w:outlineLvl w:val="0"/>
        <w:rPr>
          <w:sz w:val="24"/>
          <w:szCs w:val="24"/>
        </w:rPr>
      </w:pPr>
      <w:r w:rsidRPr="000D1E97">
        <w:rPr>
          <w:b/>
          <w:bCs/>
          <w:sz w:val="24"/>
          <w:szCs w:val="24"/>
        </w:rPr>
        <w:t>Plochy ochranné a izolační zeleně se vymezují v případech, kdy je potřeba zvýraznit, stabilizovat či založit plochu zeleně s důrazem na její izolační či ochrannou funkci v dané části území. Územní plán nevymezuje samostatné plochy ochranné a izolační zeleně, ale vytváří podmínky pro realizaci systému ochranné a izolační zeleně v rámci ploch s rozdílným způsobem využití</w:t>
      </w:r>
      <w:r w:rsidRPr="000D1E97">
        <w:rPr>
          <w:sz w:val="24"/>
          <w:szCs w:val="24"/>
        </w:rPr>
        <w:t>.</w:t>
      </w:r>
    </w:p>
    <w:p w14:paraId="642CC418" w14:textId="77777777" w:rsidR="000F512F" w:rsidRPr="000D1E97" w:rsidRDefault="000F512F" w:rsidP="000F512F">
      <w:pPr>
        <w:pStyle w:val="Odstavecseseznamem"/>
        <w:widowControl/>
        <w:autoSpaceDE/>
        <w:autoSpaceDN/>
        <w:ind w:left="426" w:right="-2" w:firstLine="0"/>
        <w:outlineLvl w:val="0"/>
        <w:rPr>
          <w:sz w:val="24"/>
          <w:szCs w:val="24"/>
        </w:rPr>
      </w:pPr>
    </w:p>
    <w:p w14:paraId="246BBAA4" w14:textId="77777777" w:rsidR="000F512F" w:rsidRPr="000D1E97" w:rsidRDefault="000F512F" w:rsidP="000F512F">
      <w:pPr>
        <w:pStyle w:val="Odstavecseseznamem"/>
        <w:widowControl/>
        <w:numPr>
          <w:ilvl w:val="0"/>
          <w:numId w:val="18"/>
        </w:numPr>
        <w:autoSpaceDE/>
        <w:autoSpaceDN/>
        <w:ind w:left="426" w:right="-2" w:hanging="426"/>
        <w:outlineLvl w:val="0"/>
        <w:rPr>
          <w:b/>
          <w:bCs/>
          <w:sz w:val="24"/>
          <w:szCs w:val="24"/>
        </w:rPr>
      </w:pPr>
      <w:r w:rsidRPr="000D1E97">
        <w:rPr>
          <w:sz w:val="24"/>
          <w:szCs w:val="24"/>
        </w:rPr>
        <w:t xml:space="preserve">V podkapitole 2.3. se </w:t>
      </w:r>
      <w:r>
        <w:rPr>
          <w:sz w:val="24"/>
          <w:szCs w:val="24"/>
        </w:rPr>
        <w:t>doplňuje osmý odstavec ve znění</w:t>
      </w:r>
      <w:r w:rsidRPr="000D1E97">
        <w:rPr>
          <w:sz w:val="24"/>
          <w:szCs w:val="24"/>
        </w:rPr>
        <w:t>:</w:t>
      </w:r>
    </w:p>
    <w:p w14:paraId="53E3EAF6" w14:textId="77777777" w:rsidR="000F512F" w:rsidRPr="000D1E97" w:rsidRDefault="000F512F" w:rsidP="000F512F">
      <w:pPr>
        <w:pStyle w:val="Odstavecseseznamem"/>
        <w:widowControl/>
        <w:autoSpaceDE/>
        <w:autoSpaceDN/>
        <w:ind w:left="426" w:right="-2" w:firstLine="0"/>
        <w:outlineLvl w:val="0"/>
        <w:rPr>
          <w:sz w:val="12"/>
          <w:szCs w:val="12"/>
        </w:rPr>
      </w:pPr>
    </w:p>
    <w:p w14:paraId="69B9C0D9" w14:textId="77777777" w:rsidR="000F512F" w:rsidRPr="000D1E97" w:rsidRDefault="000F512F" w:rsidP="000F512F">
      <w:pPr>
        <w:pStyle w:val="Odstavecseseznamem"/>
        <w:widowControl/>
        <w:autoSpaceDE/>
        <w:autoSpaceDN/>
        <w:ind w:left="426" w:right="-2" w:firstLine="0"/>
        <w:outlineLvl w:val="0"/>
        <w:rPr>
          <w:b/>
          <w:bCs/>
          <w:sz w:val="24"/>
          <w:szCs w:val="24"/>
        </w:rPr>
      </w:pPr>
      <w:r w:rsidRPr="000D1E97">
        <w:rPr>
          <w:b/>
          <w:bCs/>
          <w:sz w:val="24"/>
        </w:rPr>
        <w:t>Vedlejší stavby v plochách bydlení, v plochách smíšených obytných a v plochách rekreace nebudou výškově ani hmotově převyšovat stavby hlavní.</w:t>
      </w:r>
    </w:p>
    <w:p w14:paraId="16282ABD" w14:textId="77777777" w:rsidR="000F512F" w:rsidRPr="000D1E97" w:rsidRDefault="000F512F" w:rsidP="000F512F">
      <w:pPr>
        <w:pStyle w:val="Odstavecseseznamem"/>
        <w:widowControl/>
        <w:autoSpaceDE/>
        <w:autoSpaceDN/>
        <w:ind w:left="426" w:right="-2" w:firstLine="0"/>
        <w:outlineLvl w:val="0"/>
        <w:rPr>
          <w:b/>
          <w:bCs/>
          <w:sz w:val="24"/>
          <w:szCs w:val="24"/>
        </w:rPr>
      </w:pPr>
    </w:p>
    <w:p w14:paraId="1DFC4956" w14:textId="77777777" w:rsidR="000F512F" w:rsidRPr="00CD5503" w:rsidRDefault="000F512F" w:rsidP="000F512F">
      <w:pPr>
        <w:pStyle w:val="Odstavecseseznamem"/>
        <w:widowControl/>
        <w:numPr>
          <w:ilvl w:val="0"/>
          <w:numId w:val="18"/>
        </w:numPr>
        <w:autoSpaceDE/>
        <w:autoSpaceDN/>
        <w:ind w:left="426" w:right="-2" w:hanging="426"/>
        <w:outlineLvl w:val="0"/>
        <w:rPr>
          <w:b/>
          <w:bCs/>
          <w:sz w:val="24"/>
          <w:szCs w:val="24"/>
        </w:rPr>
      </w:pPr>
      <w:r w:rsidRPr="000D1E97">
        <w:rPr>
          <w:sz w:val="24"/>
          <w:szCs w:val="24"/>
        </w:rPr>
        <w:t>V podkapitole 2.3. se na konci osmého odstavce doplňuje text ve znění</w:t>
      </w:r>
      <w:r>
        <w:rPr>
          <w:sz w:val="24"/>
          <w:szCs w:val="24"/>
        </w:rPr>
        <w:t>:</w:t>
      </w:r>
    </w:p>
    <w:p w14:paraId="72963651" w14:textId="77777777" w:rsidR="000F512F" w:rsidRPr="00CD5503" w:rsidRDefault="000F512F" w:rsidP="000F512F">
      <w:pPr>
        <w:pStyle w:val="Odstavecseseznamem"/>
        <w:widowControl/>
        <w:autoSpaceDE/>
        <w:autoSpaceDN/>
        <w:ind w:left="426" w:right="-2" w:firstLine="0"/>
        <w:outlineLvl w:val="0"/>
        <w:rPr>
          <w:sz w:val="12"/>
          <w:szCs w:val="12"/>
        </w:rPr>
      </w:pPr>
    </w:p>
    <w:p w14:paraId="07AEA59C" w14:textId="77777777" w:rsidR="000F512F" w:rsidRPr="000D1E97" w:rsidRDefault="000F512F" w:rsidP="000F512F">
      <w:pPr>
        <w:pStyle w:val="Odstavecseseznamem"/>
        <w:widowControl/>
        <w:autoSpaceDE/>
        <w:autoSpaceDN/>
        <w:ind w:left="426" w:right="-2" w:firstLine="0"/>
        <w:outlineLvl w:val="0"/>
        <w:rPr>
          <w:b/>
          <w:bCs/>
          <w:sz w:val="24"/>
          <w:szCs w:val="24"/>
        </w:rPr>
      </w:pPr>
      <w:r w:rsidRPr="000D1E97">
        <w:rPr>
          <w:b/>
          <w:bCs/>
          <w:sz w:val="24"/>
          <w:szCs w:val="24"/>
        </w:rPr>
        <w:t xml:space="preserve">Územní plán respektuje význam nemovitých kulturních památek v řešeném území </w:t>
      </w:r>
      <w:r>
        <w:rPr>
          <w:b/>
          <w:bCs/>
          <w:sz w:val="24"/>
          <w:szCs w:val="24"/>
        </w:rPr>
        <w:br/>
      </w:r>
      <w:r w:rsidRPr="000D1E97">
        <w:rPr>
          <w:b/>
          <w:bCs/>
          <w:sz w:val="24"/>
          <w:szCs w:val="24"/>
        </w:rPr>
        <w:t>a nepřipouští zásadní změny jejich architektonického ztvárnění. V blízkosti nemovitých kulturních památek nejsou přípustné záměry a změny v území, které by negativně ovlivnily jejich význam, dominantu nebo uplatnění v dálkových pohledech.“</w:t>
      </w:r>
    </w:p>
    <w:p w14:paraId="5213FF9A" w14:textId="77777777" w:rsidR="000F512F" w:rsidRDefault="000F512F" w:rsidP="000F512F">
      <w:pPr>
        <w:pStyle w:val="Odstavecseseznamem"/>
        <w:rPr>
          <w:b/>
          <w:bCs/>
          <w:sz w:val="24"/>
          <w:szCs w:val="24"/>
        </w:rPr>
      </w:pPr>
    </w:p>
    <w:p w14:paraId="64419E0B" w14:textId="77777777" w:rsidR="000F512F" w:rsidRDefault="000F512F" w:rsidP="000F512F">
      <w:pPr>
        <w:pStyle w:val="Odstavecseseznamem"/>
        <w:widowControl/>
        <w:numPr>
          <w:ilvl w:val="0"/>
          <w:numId w:val="18"/>
        </w:numPr>
        <w:autoSpaceDE/>
        <w:autoSpaceDN/>
        <w:ind w:left="426" w:right="-2" w:hanging="426"/>
        <w:outlineLvl w:val="0"/>
        <w:rPr>
          <w:sz w:val="24"/>
          <w:szCs w:val="24"/>
        </w:rPr>
      </w:pPr>
      <w:r w:rsidRPr="000D1E97">
        <w:rPr>
          <w:sz w:val="24"/>
          <w:szCs w:val="24"/>
        </w:rPr>
        <w:t>Na konci podkapitoly 2.3. se doplňují odstavce:</w:t>
      </w:r>
    </w:p>
    <w:p w14:paraId="445909CD" w14:textId="77777777" w:rsidR="000F512F" w:rsidRPr="00CD5503" w:rsidRDefault="000F512F" w:rsidP="000F512F">
      <w:pPr>
        <w:pStyle w:val="Odstavecseseznamem"/>
        <w:widowControl/>
        <w:autoSpaceDE/>
        <w:autoSpaceDN/>
        <w:ind w:left="426" w:right="-2" w:firstLine="0"/>
        <w:outlineLvl w:val="0"/>
        <w:rPr>
          <w:sz w:val="12"/>
          <w:szCs w:val="12"/>
        </w:rPr>
      </w:pPr>
    </w:p>
    <w:p w14:paraId="26D9D657" w14:textId="1F992836" w:rsidR="000F512F" w:rsidRDefault="000F512F" w:rsidP="000F512F">
      <w:pPr>
        <w:pStyle w:val="Odstavecseseznamem"/>
        <w:widowControl/>
        <w:numPr>
          <w:ilvl w:val="0"/>
          <w:numId w:val="24"/>
        </w:numPr>
        <w:autoSpaceDE/>
        <w:autoSpaceDN/>
        <w:ind w:left="426" w:right="-2" w:hanging="284"/>
        <w:outlineLvl w:val="0"/>
        <w:rPr>
          <w:b/>
          <w:bCs/>
          <w:sz w:val="24"/>
          <w:szCs w:val="24"/>
        </w:rPr>
      </w:pPr>
      <w:r w:rsidRPr="000D1E97">
        <w:rPr>
          <w:b/>
          <w:bCs/>
          <w:sz w:val="24"/>
          <w:szCs w:val="24"/>
        </w:rPr>
        <w:t xml:space="preserve">Územní plán respektuje charakter a strukturu stávající zástavby v památkové rezervaci Krátká a stanovuje podmínku neumisťovat stavby a jiné záměry, </w:t>
      </w:r>
      <w:r w:rsidRPr="00DD76B8">
        <w:rPr>
          <w:b/>
          <w:bCs/>
          <w:sz w:val="24"/>
          <w:szCs w:val="24"/>
        </w:rPr>
        <w:t xml:space="preserve">jejichž </w:t>
      </w:r>
      <w:r w:rsidR="001D69B8" w:rsidRPr="00DD76B8">
        <w:rPr>
          <w:b/>
          <w:bCs/>
          <w:sz w:val="24"/>
          <w:szCs w:val="24"/>
        </w:rPr>
        <w:t xml:space="preserve">umístění (poloha), </w:t>
      </w:r>
      <w:r w:rsidRPr="00DD76B8">
        <w:rPr>
          <w:b/>
          <w:bCs/>
          <w:sz w:val="24"/>
          <w:szCs w:val="24"/>
        </w:rPr>
        <w:t>objemové řešení a materiálové provedení nerespektuje</w:t>
      </w:r>
      <w:r w:rsidR="001D69B8" w:rsidRPr="00DD76B8">
        <w:rPr>
          <w:b/>
          <w:bCs/>
          <w:sz w:val="24"/>
          <w:szCs w:val="24"/>
        </w:rPr>
        <w:t xml:space="preserve"> historickou sídelní strukturu,</w:t>
      </w:r>
      <w:r w:rsidRPr="00DD76B8">
        <w:rPr>
          <w:b/>
          <w:bCs/>
          <w:sz w:val="24"/>
          <w:szCs w:val="24"/>
        </w:rPr>
        <w:t xml:space="preserve"> měřítko a</w:t>
      </w:r>
      <w:r w:rsidRPr="000D1E97">
        <w:rPr>
          <w:b/>
          <w:bCs/>
          <w:sz w:val="24"/>
          <w:szCs w:val="24"/>
        </w:rPr>
        <w:t xml:space="preserve"> jednotící prvky stávající zástavby nebo negativně ovlivňuje její vzhled, kompozici nebo estetické působení v okolí. </w:t>
      </w:r>
    </w:p>
    <w:p w14:paraId="0E008B6B" w14:textId="77777777" w:rsidR="000F512F" w:rsidRPr="00CD5503" w:rsidRDefault="000F512F" w:rsidP="000F512F">
      <w:pPr>
        <w:pStyle w:val="Odstavecseseznamem"/>
        <w:widowControl/>
        <w:autoSpaceDE/>
        <w:autoSpaceDN/>
        <w:ind w:left="426" w:right="-2" w:firstLine="0"/>
        <w:outlineLvl w:val="0"/>
        <w:rPr>
          <w:b/>
          <w:bCs/>
          <w:sz w:val="24"/>
          <w:szCs w:val="24"/>
        </w:rPr>
      </w:pPr>
    </w:p>
    <w:p w14:paraId="45F14A1C" w14:textId="77777777" w:rsidR="000F512F" w:rsidRDefault="000F512F" w:rsidP="000F512F">
      <w:pPr>
        <w:pStyle w:val="Odstavecseseznamem"/>
        <w:widowControl/>
        <w:autoSpaceDE/>
        <w:autoSpaceDN/>
        <w:ind w:left="426" w:right="-2" w:firstLine="0"/>
        <w:jc w:val="left"/>
        <w:outlineLvl w:val="0"/>
        <w:rPr>
          <w:b/>
          <w:bCs/>
          <w:sz w:val="24"/>
          <w:szCs w:val="24"/>
        </w:rPr>
      </w:pPr>
      <w:r w:rsidRPr="00B06749">
        <w:rPr>
          <w:noProof/>
          <w:sz w:val="24"/>
        </w:rPr>
        <w:drawing>
          <wp:inline distT="0" distB="0" distL="0" distR="0" wp14:anchorId="6C4A85B9" wp14:editId="01F8FE33">
            <wp:extent cx="756000" cy="232438"/>
            <wp:effectExtent l="0" t="0" r="6350" b="0"/>
            <wp:docPr id="1155615806" name="Obrázek 1" descr="Obsah obrázku Obdélník, snímek obrazovky,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615806" name="Obrázek 1" descr="Obsah obrázku Obdélník, snímek obrazovky, design&#10;&#10;Popis byl vytvořen automaticky"/>
                    <pic:cNvPicPr/>
                  </pic:nvPicPr>
                  <pic:blipFill>
                    <a:blip r:embed="rId16"/>
                    <a:stretch>
                      <a:fillRect/>
                    </a:stretch>
                  </pic:blipFill>
                  <pic:spPr>
                    <a:xfrm>
                      <a:off x="0" y="0"/>
                      <a:ext cx="756000" cy="232438"/>
                    </a:xfrm>
                    <a:prstGeom prst="rect">
                      <a:avLst/>
                    </a:prstGeom>
                  </pic:spPr>
                </pic:pic>
              </a:graphicData>
            </a:graphic>
          </wp:inline>
        </w:drawing>
      </w:r>
    </w:p>
    <w:p w14:paraId="54B4DD87" w14:textId="77777777" w:rsidR="000F512F" w:rsidRPr="000D1E97" w:rsidRDefault="000F512F" w:rsidP="000F512F">
      <w:pPr>
        <w:pStyle w:val="Odstavecseseznamem"/>
        <w:widowControl/>
        <w:autoSpaceDE/>
        <w:autoSpaceDN/>
        <w:ind w:left="786" w:right="-2" w:firstLine="0"/>
        <w:outlineLvl w:val="0"/>
        <w:rPr>
          <w:b/>
          <w:bCs/>
          <w:sz w:val="24"/>
          <w:szCs w:val="24"/>
        </w:rPr>
      </w:pPr>
    </w:p>
    <w:p w14:paraId="39A35737" w14:textId="77777777" w:rsidR="000F512F" w:rsidRPr="000D1E97" w:rsidRDefault="000F512F" w:rsidP="000F512F">
      <w:pPr>
        <w:pStyle w:val="Odstavecseseznamem"/>
        <w:widowControl/>
        <w:autoSpaceDE/>
        <w:autoSpaceDN/>
        <w:ind w:left="426" w:right="-2" w:firstLine="0"/>
        <w:outlineLvl w:val="0"/>
        <w:rPr>
          <w:b/>
          <w:bCs/>
          <w:sz w:val="24"/>
          <w:szCs w:val="24"/>
        </w:rPr>
      </w:pPr>
      <w:r w:rsidRPr="000D1E97">
        <w:rPr>
          <w:b/>
          <w:bCs/>
          <w:sz w:val="24"/>
          <w:szCs w:val="24"/>
        </w:rPr>
        <w:t xml:space="preserve">Místní část Krátká představuje sídlo nepravidelného návesního půdorysu. Malá vesnice </w:t>
      </w:r>
      <w:r>
        <w:rPr>
          <w:b/>
          <w:bCs/>
          <w:sz w:val="24"/>
          <w:szCs w:val="24"/>
        </w:rPr>
        <w:br/>
      </w:r>
      <w:r w:rsidRPr="000D1E97">
        <w:rPr>
          <w:b/>
          <w:bCs/>
          <w:sz w:val="24"/>
          <w:szCs w:val="24"/>
        </w:rPr>
        <w:t xml:space="preserve">v oválné formě s nepravidelnou zástavbou byla vytvořena jako lesní lánová ves, zástavba je soustředěna převážně kolem nepravidelného prostoru veřejného charakteru. Stavební fond tvoří roubené i zděné domy a hospodářské stavby v podobě typické lidové architektury zdejší oblasti, tzv. horáckého domu. Vývoj lidové architektury regionu dokládají nejstarší stavení </w:t>
      </w:r>
      <w:r>
        <w:rPr>
          <w:b/>
          <w:bCs/>
          <w:sz w:val="24"/>
          <w:szCs w:val="24"/>
        </w:rPr>
        <w:br/>
      </w:r>
      <w:r w:rsidRPr="000D1E97">
        <w:rPr>
          <w:b/>
          <w:bCs/>
          <w:sz w:val="24"/>
          <w:szCs w:val="24"/>
        </w:rPr>
        <w:t xml:space="preserve">v obci. Objekty mají většinou lichoběžníkové štíty, lomenice skládané do tvaru kříže, </w:t>
      </w:r>
      <w:proofErr w:type="spellStart"/>
      <w:r w:rsidRPr="000D1E97">
        <w:rPr>
          <w:b/>
          <w:bCs/>
          <w:sz w:val="24"/>
          <w:szCs w:val="24"/>
        </w:rPr>
        <w:t>podlomenice</w:t>
      </w:r>
      <w:proofErr w:type="spellEnd"/>
      <w:r w:rsidRPr="000D1E97">
        <w:rPr>
          <w:b/>
          <w:bCs/>
          <w:sz w:val="24"/>
          <w:szCs w:val="24"/>
        </w:rPr>
        <w:t xml:space="preserve"> a plochou </w:t>
      </w:r>
      <w:proofErr w:type="spellStart"/>
      <w:r w:rsidRPr="000D1E97">
        <w:rPr>
          <w:b/>
          <w:bCs/>
          <w:sz w:val="24"/>
          <w:szCs w:val="24"/>
        </w:rPr>
        <w:t>valbičku</w:t>
      </w:r>
      <w:proofErr w:type="spellEnd"/>
      <w:r w:rsidRPr="000D1E97">
        <w:rPr>
          <w:b/>
          <w:bCs/>
          <w:sz w:val="24"/>
          <w:szCs w:val="24"/>
        </w:rPr>
        <w:t xml:space="preserve">. Sedlové střechy jsou kryty šindelem. Výraznou venkovskou usedlost situovanou při vjezdu do obce tvoří skupina zčásti roubených budov uspořádaných kolem uzavřeného dvora. Malebná roubená stavení s kolmo situovanou hospodářskou částí představují vysoce hodnotnou lidovou architekturu. Ve středu obce situovaná mohutná budova výjimečného stavebního charakteru představuje jednu z nejstarších staveb. Bývalá zděná rychta s roubeným patrem a krytou pavlačí je zastřešena mansardovou střechou. Mladší domy obce Krátká se vyznačují architektonickými formami obdobnými jako starší vrstva zástavby. Od roubených staveb je přitom odlišuje především jejich nespalné provedení. Na tomto </w:t>
      </w:r>
      <w:r>
        <w:rPr>
          <w:b/>
          <w:bCs/>
          <w:sz w:val="24"/>
          <w:szCs w:val="24"/>
        </w:rPr>
        <w:br/>
      </w:r>
      <w:r w:rsidRPr="000D1E97">
        <w:rPr>
          <w:b/>
          <w:bCs/>
          <w:sz w:val="24"/>
          <w:szCs w:val="24"/>
        </w:rPr>
        <w:t xml:space="preserve">se podílí nejen zděné stěny, ale rovněž skládaná střešní krytina z vláknocementových šablon. Stavební obraz vesnice dotváří drobná kaplička a charakteristické dřevěné oplocení. Nedílnou součástí obrazu sídla jsou veřejná prostranství, zachované historické zahrady a zachovaná historická parcelace s původním využitím okolních ploch. Území nebylo výrazně narušeno novou zástavbou. </w:t>
      </w:r>
    </w:p>
    <w:p w14:paraId="4A55A448" w14:textId="77777777" w:rsidR="000F512F" w:rsidRDefault="000F512F" w:rsidP="000F512F">
      <w:pPr>
        <w:pStyle w:val="Odstavecseseznamem"/>
        <w:widowControl/>
        <w:numPr>
          <w:ilvl w:val="0"/>
          <w:numId w:val="20"/>
        </w:numPr>
        <w:autoSpaceDE/>
        <w:autoSpaceDN/>
        <w:ind w:left="426" w:right="-2"/>
        <w:outlineLvl w:val="0"/>
        <w:rPr>
          <w:b/>
          <w:bCs/>
          <w:sz w:val="24"/>
          <w:szCs w:val="24"/>
        </w:rPr>
      </w:pPr>
      <w:r w:rsidRPr="000D1E97">
        <w:rPr>
          <w:b/>
          <w:bCs/>
          <w:sz w:val="24"/>
          <w:szCs w:val="24"/>
        </w:rPr>
        <w:t>Územní plán stanovuje podmínku neumisťovat v okrajových polohách sídel a v pohledově významných místech výškově nebo hmotově dominantní stavby, které by negativně ovlivnily nebo znehodnotily stávající obraz sídel nebo by mohly vizuálně kontaminovat dochované siluety sídel a krajinný ráz řešeného území.</w:t>
      </w:r>
    </w:p>
    <w:p w14:paraId="2820D818" w14:textId="0F0EE458" w:rsidR="001F45D0" w:rsidRPr="001F45D0" w:rsidRDefault="001F45D0" w:rsidP="000F512F">
      <w:pPr>
        <w:pStyle w:val="Odstavecseseznamem"/>
        <w:widowControl/>
        <w:numPr>
          <w:ilvl w:val="0"/>
          <w:numId w:val="20"/>
        </w:numPr>
        <w:autoSpaceDE/>
        <w:autoSpaceDN/>
        <w:ind w:left="426" w:right="-2"/>
        <w:outlineLvl w:val="0"/>
        <w:rPr>
          <w:b/>
          <w:bCs/>
          <w:sz w:val="24"/>
          <w:szCs w:val="24"/>
        </w:rPr>
      </w:pPr>
      <w:r w:rsidRPr="001F45D0">
        <w:rPr>
          <w:b/>
          <w:bCs/>
          <w:sz w:val="24"/>
          <w:szCs w:val="24"/>
        </w:rPr>
        <w:t>Územní plán stanovuje podmínky pro zajištění plynulého přechodu sídla do okolní krajiny.</w:t>
      </w:r>
      <w:r w:rsidRPr="001F45D0">
        <w:rPr>
          <w:b/>
          <w:bCs/>
          <w:sz w:val="18"/>
          <w:szCs w:val="18"/>
        </w:rPr>
        <w:t xml:space="preserve"> </w:t>
      </w:r>
      <w:r w:rsidRPr="00107329">
        <w:rPr>
          <w:b/>
          <w:bCs/>
          <w:sz w:val="24"/>
          <w:szCs w:val="24"/>
        </w:rPr>
        <w:t>V okrajových částech síd</w:t>
      </w:r>
      <w:r w:rsidRPr="001F45D0">
        <w:rPr>
          <w:b/>
          <w:bCs/>
          <w:sz w:val="24"/>
          <w:szCs w:val="24"/>
        </w:rPr>
        <w:t>el</w:t>
      </w:r>
      <w:r w:rsidRPr="00107329">
        <w:rPr>
          <w:b/>
          <w:bCs/>
          <w:sz w:val="24"/>
          <w:szCs w:val="24"/>
        </w:rPr>
        <w:t xml:space="preserve"> budou hlavní stavby umisťovány v přední části pozemku v polohách přiléhajících k veřejnému prostranství</w:t>
      </w:r>
      <w:r w:rsidRPr="001F45D0">
        <w:rPr>
          <w:b/>
          <w:bCs/>
          <w:sz w:val="24"/>
          <w:szCs w:val="24"/>
        </w:rPr>
        <w:t>,</w:t>
      </w:r>
      <w:r w:rsidRPr="00107329">
        <w:rPr>
          <w:b/>
          <w:bCs/>
          <w:sz w:val="24"/>
          <w:szCs w:val="24"/>
        </w:rPr>
        <w:t xml:space="preserve"> zahrady budou orientovány v zadní části pozemku směrem do krajiny (nezastavěného území)</w:t>
      </w:r>
      <w:r w:rsidRPr="001F45D0">
        <w:rPr>
          <w:b/>
          <w:bCs/>
          <w:sz w:val="24"/>
          <w:szCs w:val="24"/>
        </w:rPr>
        <w:t xml:space="preserve">. </w:t>
      </w:r>
      <w:r w:rsidRPr="001F45D0">
        <w:rPr>
          <w:b/>
          <w:bCs/>
          <w:sz w:val="24"/>
        </w:rPr>
        <w:t>U stavebních parcel směřujících do volné krajiny je požadována výsadba zeleně (vzrůstných stromů) pro zajištění vhodnějšího přechodu urbanizované části sídla do krajinného prostředí.</w:t>
      </w:r>
    </w:p>
    <w:p w14:paraId="528C4D0D" w14:textId="77777777" w:rsidR="000F512F" w:rsidRPr="001F45D0" w:rsidRDefault="000F512F" w:rsidP="000F512F">
      <w:pPr>
        <w:widowControl/>
        <w:autoSpaceDE/>
        <w:autoSpaceDN/>
        <w:ind w:right="-2"/>
        <w:outlineLvl w:val="0"/>
        <w:rPr>
          <w:b/>
          <w:bCs/>
          <w:sz w:val="24"/>
          <w:szCs w:val="24"/>
        </w:rPr>
      </w:pPr>
    </w:p>
    <w:p w14:paraId="6B74BEF7" w14:textId="77777777" w:rsidR="000F512F" w:rsidRPr="000D1E97" w:rsidRDefault="000F512F" w:rsidP="000F512F">
      <w:pPr>
        <w:pStyle w:val="Odstavecseseznamem"/>
        <w:widowControl/>
        <w:numPr>
          <w:ilvl w:val="0"/>
          <w:numId w:val="18"/>
        </w:numPr>
        <w:autoSpaceDE/>
        <w:autoSpaceDN/>
        <w:ind w:left="426" w:right="-2" w:hanging="426"/>
        <w:outlineLvl w:val="0"/>
        <w:rPr>
          <w:b/>
          <w:bCs/>
          <w:sz w:val="24"/>
          <w:szCs w:val="24"/>
        </w:rPr>
      </w:pPr>
      <w:r>
        <w:rPr>
          <w:sz w:val="24"/>
          <w:szCs w:val="24"/>
        </w:rPr>
        <w:t>Označení a název kapitoly 4.</w:t>
      </w:r>
      <w:r w:rsidRPr="000D1E97">
        <w:rPr>
          <w:sz w:val="24"/>
          <w:szCs w:val="24"/>
        </w:rPr>
        <w:t xml:space="preserve"> se mění na </w:t>
      </w:r>
      <w:r w:rsidRPr="000D1E97">
        <w:rPr>
          <w:b/>
          <w:bCs/>
          <w:sz w:val="24"/>
          <w:szCs w:val="24"/>
        </w:rPr>
        <w:t>3. Urbanistická koncepce, včetně urbanistické kompozice, vymezení ploch s rozdílným způsobem využití, zastavitelných ploch, ploch přestavby a systému sídelní zeleně.</w:t>
      </w:r>
    </w:p>
    <w:p w14:paraId="78CF025D" w14:textId="77777777" w:rsidR="000F512F" w:rsidRPr="000D1E97" w:rsidRDefault="000F512F" w:rsidP="000F512F">
      <w:pPr>
        <w:pStyle w:val="Odstavecseseznamem"/>
        <w:widowControl/>
        <w:autoSpaceDE/>
        <w:autoSpaceDN/>
        <w:ind w:left="426" w:right="-2" w:firstLine="0"/>
        <w:outlineLvl w:val="0"/>
        <w:rPr>
          <w:b/>
          <w:bCs/>
          <w:sz w:val="24"/>
          <w:szCs w:val="24"/>
        </w:rPr>
      </w:pPr>
    </w:p>
    <w:p w14:paraId="389A94B5" w14:textId="77777777" w:rsidR="000F512F" w:rsidRPr="000D1E97" w:rsidRDefault="000F512F" w:rsidP="000F512F">
      <w:pPr>
        <w:pStyle w:val="Odstavecseseznamem"/>
        <w:widowControl/>
        <w:numPr>
          <w:ilvl w:val="0"/>
          <w:numId w:val="18"/>
        </w:numPr>
        <w:autoSpaceDE/>
        <w:autoSpaceDN/>
        <w:ind w:left="426" w:right="-2" w:hanging="426"/>
        <w:outlineLvl w:val="0"/>
        <w:rPr>
          <w:sz w:val="24"/>
          <w:szCs w:val="24"/>
        </w:rPr>
      </w:pPr>
      <w:r>
        <w:rPr>
          <w:sz w:val="24"/>
          <w:szCs w:val="24"/>
        </w:rPr>
        <w:t>Označení a název p</w:t>
      </w:r>
      <w:r w:rsidRPr="000D1E97">
        <w:rPr>
          <w:sz w:val="24"/>
          <w:szCs w:val="24"/>
        </w:rPr>
        <w:t>odkapitol</w:t>
      </w:r>
      <w:r>
        <w:rPr>
          <w:sz w:val="24"/>
          <w:szCs w:val="24"/>
        </w:rPr>
        <w:t>y</w:t>
      </w:r>
      <w:r w:rsidRPr="000D1E97">
        <w:rPr>
          <w:sz w:val="24"/>
          <w:szCs w:val="24"/>
        </w:rPr>
        <w:t xml:space="preserve"> 4.1 se mění na </w:t>
      </w:r>
      <w:r w:rsidRPr="009A49A8">
        <w:rPr>
          <w:b/>
          <w:bCs/>
          <w:sz w:val="24"/>
          <w:szCs w:val="24"/>
        </w:rPr>
        <w:t>3.1. U</w:t>
      </w:r>
      <w:r w:rsidRPr="000D1E97">
        <w:rPr>
          <w:b/>
          <w:bCs/>
          <w:sz w:val="24"/>
          <w:szCs w:val="24"/>
        </w:rPr>
        <w:t>rbanistická koncepce, včetně urbanistické kompozice.</w:t>
      </w:r>
    </w:p>
    <w:p w14:paraId="1D47C563" w14:textId="77777777" w:rsidR="000F512F" w:rsidRPr="000D1E97" w:rsidRDefault="000F512F" w:rsidP="000F512F">
      <w:pPr>
        <w:pStyle w:val="Odstavecseseznamem"/>
        <w:rPr>
          <w:sz w:val="24"/>
          <w:szCs w:val="24"/>
        </w:rPr>
      </w:pPr>
    </w:p>
    <w:p w14:paraId="656C3470" w14:textId="77777777" w:rsidR="000F512F" w:rsidRPr="000D1E97" w:rsidRDefault="000F512F" w:rsidP="000F512F">
      <w:pPr>
        <w:pStyle w:val="Odstavecseseznamem"/>
        <w:widowControl/>
        <w:numPr>
          <w:ilvl w:val="0"/>
          <w:numId w:val="18"/>
        </w:numPr>
        <w:autoSpaceDE/>
        <w:autoSpaceDN/>
        <w:ind w:left="426" w:right="-2" w:hanging="426"/>
        <w:outlineLvl w:val="0"/>
        <w:rPr>
          <w:sz w:val="24"/>
          <w:szCs w:val="24"/>
        </w:rPr>
      </w:pPr>
      <w:r w:rsidRPr="000D1E97">
        <w:rPr>
          <w:sz w:val="24"/>
          <w:szCs w:val="24"/>
        </w:rPr>
        <w:t xml:space="preserve">V podkapitole 3.1. se ve třetím odstavci ruší </w:t>
      </w:r>
      <w:r>
        <w:rPr>
          <w:sz w:val="24"/>
          <w:szCs w:val="24"/>
        </w:rPr>
        <w:t>znění „</w:t>
      </w:r>
      <w:r w:rsidRPr="000D1E97">
        <w:rPr>
          <w:sz w:val="24"/>
          <w:szCs w:val="24"/>
        </w:rPr>
        <w:t>a větší část plochy se vrací ZPF v kultuře trvale travní porost. Jde o zásadní pozitivní zásah do organismu obce</w:t>
      </w:r>
      <w:r>
        <w:rPr>
          <w:sz w:val="24"/>
          <w:szCs w:val="24"/>
        </w:rPr>
        <w:t>“</w:t>
      </w:r>
      <w:r w:rsidRPr="000D1E97">
        <w:rPr>
          <w:sz w:val="24"/>
          <w:szCs w:val="24"/>
        </w:rPr>
        <w:t>.</w:t>
      </w:r>
    </w:p>
    <w:p w14:paraId="0324A5DA" w14:textId="77777777" w:rsidR="000F512F" w:rsidRPr="000D1E97" w:rsidRDefault="000F512F" w:rsidP="000F512F">
      <w:pPr>
        <w:pStyle w:val="Odstavecseseznamem"/>
        <w:rPr>
          <w:sz w:val="24"/>
          <w:szCs w:val="24"/>
        </w:rPr>
      </w:pPr>
    </w:p>
    <w:p w14:paraId="2FFB44A8" w14:textId="77777777" w:rsidR="000F512F" w:rsidRDefault="000F512F" w:rsidP="000F512F">
      <w:pPr>
        <w:pStyle w:val="Odstavecseseznamem"/>
        <w:widowControl/>
        <w:numPr>
          <w:ilvl w:val="0"/>
          <w:numId w:val="18"/>
        </w:numPr>
        <w:autoSpaceDE/>
        <w:autoSpaceDN/>
        <w:ind w:left="426" w:right="-2" w:hanging="426"/>
        <w:outlineLvl w:val="0"/>
        <w:rPr>
          <w:sz w:val="24"/>
          <w:szCs w:val="24"/>
        </w:rPr>
      </w:pPr>
      <w:r w:rsidRPr="000D1E97">
        <w:rPr>
          <w:sz w:val="24"/>
          <w:szCs w:val="24"/>
        </w:rPr>
        <w:t>V podkapitole 3.1. se za třetí odstavec doplňuje nový odstavec</w:t>
      </w:r>
      <w:r>
        <w:rPr>
          <w:sz w:val="24"/>
          <w:szCs w:val="24"/>
        </w:rPr>
        <w:t xml:space="preserve"> ve znění</w:t>
      </w:r>
      <w:r w:rsidRPr="000D1E97">
        <w:rPr>
          <w:sz w:val="24"/>
          <w:szCs w:val="24"/>
        </w:rPr>
        <w:t xml:space="preserve">: </w:t>
      </w:r>
    </w:p>
    <w:p w14:paraId="43722F7C" w14:textId="77777777" w:rsidR="003B59E5" w:rsidRPr="00CD5503" w:rsidRDefault="003B59E5" w:rsidP="000F512F">
      <w:pPr>
        <w:pStyle w:val="Odstavecseseznamem"/>
        <w:widowControl/>
        <w:autoSpaceDE/>
        <w:autoSpaceDN/>
        <w:ind w:left="426" w:right="-2" w:firstLine="0"/>
        <w:outlineLvl w:val="0"/>
        <w:rPr>
          <w:sz w:val="12"/>
          <w:szCs w:val="12"/>
        </w:rPr>
      </w:pPr>
    </w:p>
    <w:p w14:paraId="06DD6000" w14:textId="77777777" w:rsidR="000F512F" w:rsidRPr="000D1E97" w:rsidRDefault="000F512F" w:rsidP="000F512F">
      <w:pPr>
        <w:pStyle w:val="Odstavecseseznamem"/>
        <w:widowControl/>
        <w:numPr>
          <w:ilvl w:val="0"/>
          <w:numId w:val="20"/>
        </w:numPr>
        <w:autoSpaceDE/>
        <w:autoSpaceDN/>
        <w:ind w:left="426" w:right="-2" w:hanging="284"/>
        <w:outlineLvl w:val="0"/>
        <w:rPr>
          <w:b/>
          <w:bCs/>
          <w:sz w:val="24"/>
          <w:szCs w:val="24"/>
        </w:rPr>
      </w:pPr>
      <w:r w:rsidRPr="000D1E97">
        <w:rPr>
          <w:b/>
          <w:bCs/>
          <w:sz w:val="24"/>
          <w:szCs w:val="24"/>
        </w:rPr>
        <w:t>V územním plánu je vymezeno zastavěné území, stabilizované plochy (současný způsob využití území bez požadavků na změny) a plochy ke změně současného způsobu využití území (zastavitelné plochy, plochy přestavby a plochy změn v krajině).</w:t>
      </w:r>
    </w:p>
    <w:p w14:paraId="75B89472" w14:textId="77777777" w:rsidR="000F512F" w:rsidRPr="000D1E97" w:rsidRDefault="000F512F" w:rsidP="000F512F">
      <w:pPr>
        <w:pStyle w:val="Odstavecseseznamem"/>
        <w:widowControl/>
        <w:autoSpaceDE/>
        <w:autoSpaceDN/>
        <w:ind w:left="786" w:right="-2" w:firstLine="0"/>
        <w:outlineLvl w:val="0"/>
        <w:rPr>
          <w:b/>
          <w:bCs/>
          <w:sz w:val="24"/>
          <w:szCs w:val="24"/>
        </w:rPr>
      </w:pPr>
    </w:p>
    <w:p w14:paraId="4523DF50" w14:textId="77777777" w:rsidR="000F512F" w:rsidRPr="00CD5503" w:rsidRDefault="000F512F" w:rsidP="000F512F">
      <w:pPr>
        <w:widowControl/>
        <w:autoSpaceDE/>
        <w:autoSpaceDN/>
        <w:ind w:right="-2" w:firstLine="426"/>
        <w:outlineLvl w:val="0"/>
        <w:rPr>
          <w:b/>
          <w:bCs/>
          <w:sz w:val="24"/>
          <w:szCs w:val="24"/>
        </w:rPr>
      </w:pPr>
      <w:r w:rsidRPr="00A5535A">
        <w:rPr>
          <w:noProof/>
          <w:sz w:val="18"/>
          <w:szCs w:val="18"/>
        </w:rPr>
        <w:drawing>
          <wp:inline distT="0" distB="0" distL="0" distR="0" wp14:anchorId="483CA4E5" wp14:editId="598ED223">
            <wp:extent cx="756000" cy="239462"/>
            <wp:effectExtent l="0" t="0" r="6350" b="8255"/>
            <wp:docPr id="1412040521" name="Obrázek 1" descr="Obsah obrázku Písmo, Grafika, logo, k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040521" name="Obrázek 1" descr="Obsah obrázku Písmo, Grafika, logo, kruh&#10;&#10;Popis byl vytvořen automaticky"/>
                    <pic:cNvPicPr/>
                  </pic:nvPicPr>
                  <pic:blipFill>
                    <a:blip r:embed="rId17"/>
                    <a:stretch>
                      <a:fillRect/>
                    </a:stretch>
                  </pic:blipFill>
                  <pic:spPr>
                    <a:xfrm>
                      <a:off x="0" y="0"/>
                      <a:ext cx="756000" cy="239462"/>
                    </a:xfrm>
                    <a:prstGeom prst="rect">
                      <a:avLst/>
                    </a:prstGeom>
                  </pic:spPr>
                </pic:pic>
              </a:graphicData>
            </a:graphic>
          </wp:inline>
        </w:drawing>
      </w:r>
      <w:r w:rsidRPr="005E0C44">
        <w:rPr>
          <w:noProof/>
        </w:rPr>
        <w:drawing>
          <wp:inline distT="0" distB="0" distL="0" distR="0" wp14:anchorId="57207D9A" wp14:editId="147F6493">
            <wp:extent cx="756000" cy="239358"/>
            <wp:effectExtent l="0" t="0" r="6350" b="8890"/>
            <wp:docPr id="2035142617" name="Obrázek 1" descr="Obsah obrázku Písmo, Grafika, bílé,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5142617" name="Obrázek 1" descr="Obsah obrázku Písmo, Grafika, bílé, logo&#10;&#10;Popis byl vytvořen automaticky"/>
                    <pic:cNvPicPr/>
                  </pic:nvPicPr>
                  <pic:blipFill>
                    <a:blip r:embed="rId18"/>
                    <a:stretch>
                      <a:fillRect/>
                    </a:stretch>
                  </pic:blipFill>
                  <pic:spPr>
                    <a:xfrm>
                      <a:off x="0" y="0"/>
                      <a:ext cx="756000" cy="239358"/>
                    </a:xfrm>
                    <a:prstGeom prst="rect">
                      <a:avLst/>
                    </a:prstGeom>
                  </pic:spPr>
                </pic:pic>
              </a:graphicData>
            </a:graphic>
          </wp:inline>
        </w:drawing>
      </w:r>
      <w:r w:rsidRPr="00A5535A">
        <w:rPr>
          <w:noProof/>
        </w:rPr>
        <w:drawing>
          <wp:inline distT="0" distB="0" distL="0" distR="0" wp14:anchorId="764216E4" wp14:editId="60753192">
            <wp:extent cx="756000" cy="236665"/>
            <wp:effectExtent l="0" t="0" r="6350" b="0"/>
            <wp:docPr id="1238618687" name="Obrázek 1" descr="Obsah obrázku Písmo, Grafika, bílé,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618687" name="Obrázek 1" descr="Obsah obrázku Písmo, Grafika, bílé, text&#10;&#10;Popis byl vytvořen automaticky"/>
                    <pic:cNvPicPr/>
                  </pic:nvPicPr>
                  <pic:blipFill>
                    <a:blip r:embed="rId19"/>
                    <a:stretch>
                      <a:fillRect/>
                    </a:stretch>
                  </pic:blipFill>
                  <pic:spPr>
                    <a:xfrm>
                      <a:off x="0" y="0"/>
                      <a:ext cx="756000" cy="236665"/>
                    </a:xfrm>
                    <a:prstGeom prst="rect">
                      <a:avLst/>
                    </a:prstGeom>
                  </pic:spPr>
                </pic:pic>
              </a:graphicData>
            </a:graphic>
          </wp:inline>
        </w:drawing>
      </w:r>
    </w:p>
    <w:p w14:paraId="025F4F41" w14:textId="77777777" w:rsidR="001F45D0" w:rsidRDefault="001F45D0" w:rsidP="000F512F">
      <w:pPr>
        <w:ind w:right="-2"/>
        <w:outlineLvl w:val="0"/>
        <w:rPr>
          <w:sz w:val="24"/>
          <w:szCs w:val="24"/>
        </w:rPr>
      </w:pPr>
    </w:p>
    <w:p w14:paraId="22E5A982" w14:textId="77777777" w:rsidR="00DD76B8" w:rsidRDefault="00DD76B8" w:rsidP="000F512F">
      <w:pPr>
        <w:ind w:right="-2"/>
        <w:outlineLvl w:val="0"/>
        <w:rPr>
          <w:sz w:val="24"/>
          <w:szCs w:val="24"/>
        </w:rPr>
      </w:pPr>
    </w:p>
    <w:p w14:paraId="46705F7D" w14:textId="77777777" w:rsidR="000F512F" w:rsidRPr="000D1E97" w:rsidRDefault="000F512F" w:rsidP="000F512F">
      <w:pPr>
        <w:pStyle w:val="Odstavecseseznamem"/>
        <w:widowControl/>
        <w:numPr>
          <w:ilvl w:val="0"/>
          <w:numId w:val="18"/>
        </w:numPr>
        <w:autoSpaceDE/>
        <w:autoSpaceDN/>
        <w:ind w:left="426" w:right="-2" w:hanging="426"/>
        <w:outlineLvl w:val="0"/>
        <w:rPr>
          <w:sz w:val="24"/>
          <w:szCs w:val="24"/>
        </w:rPr>
      </w:pPr>
      <w:r w:rsidRPr="000D1E97">
        <w:rPr>
          <w:sz w:val="24"/>
          <w:szCs w:val="24"/>
        </w:rPr>
        <w:lastRenderedPageBreak/>
        <w:t>V podkapitole 3.1. se v sedmém odstavci nahrazuje „ÚP“ za „</w:t>
      </w:r>
      <w:r w:rsidRPr="000D1E97">
        <w:rPr>
          <w:b/>
          <w:bCs/>
          <w:sz w:val="24"/>
          <w:szCs w:val="24"/>
        </w:rPr>
        <w:t>územního plánu“.</w:t>
      </w:r>
      <w:r w:rsidRPr="000D1E97">
        <w:rPr>
          <w:sz w:val="24"/>
          <w:szCs w:val="24"/>
        </w:rPr>
        <w:t xml:space="preserve"> </w:t>
      </w:r>
    </w:p>
    <w:p w14:paraId="600C24FC" w14:textId="77777777" w:rsidR="000F512F" w:rsidRPr="000D1E97" w:rsidRDefault="000F512F" w:rsidP="000F512F">
      <w:pPr>
        <w:pStyle w:val="Odstavecseseznamem"/>
        <w:widowControl/>
        <w:autoSpaceDE/>
        <w:autoSpaceDN/>
        <w:ind w:left="426" w:right="-2" w:firstLine="0"/>
        <w:outlineLvl w:val="0"/>
        <w:rPr>
          <w:sz w:val="24"/>
          <w:szCs w:val="24"/>
        </w:rPr>
      </w:pPr>
    </w:p>
    <w:p w14:paraId="4CF3CAF0" w14:textId="77777777" w:rsidR="000F512F" w:rsidRPr="000D1E97" w:rsidRDefault="000F512F" w:rsidP="000F512F">
      <w:pPr>
        <w:pStyle w:val="Odstavecseseznamem"/>
        <w:widowControl/>
        <w:numPr>
          <w:ilvl w:val="0"/>
          <w:numId w:val="18"/>
        </w:numPr>
        <w:autoSpaceDE/>
        <w:autoSpaceDN/>
        <w:ind w:left="426" w:right="-2" w:hanging="426"/>
        <w:outlineLvl w:val="0"/>
        <w:rPr>
          <w:sz w:val="24"/>
          <w:szCs w:val="24"/>
        </w:rPr>
      </w:pPr>
      <w:r w:rsidRPr="000D1E97">
        <w:rPr>
          <w:sz w:val="24"/>
          <w:szCs w:val="24"/>
        </w:rPr>
        <w:t>V podkapitole 3. se doplňuje podkapitola</w:t>
      </w:r>
      <w:r w:rsidRPr="000D1E97">
        <w:rPr>
          <w:b/>
          <w:bCs/>
          <w:sz w:val="24"/>
          <w:szCs w:val="24"/>
        </w:rPr>
        <w:t xml:space="preserve"> 3.2. Plochy s rozdílným způsobem využití </w:t>
      </w:r>
      <w:r w:rsidRPr="000D1E97">
        <w:rPr>
          <w:sz w:val="24"/>
          <w:szCs w:val="24"/>
        </w:rPr>
        <w:t>ve znění</w:t>
      </w:r>
      <w:r w:rsidRPr="000D1E97">
        <w:rPr>
          <w:b/>
          <w:bCs/>
          <w:sz w:val="24"/>
          <w:szCs w:val="24"/>
        </w:rPr>
        <w:t>:</w:t>
      </w:r>
    </w:p>
    <w:p w14:paraId="3FBD2889" w14:textId="77777777" w:rsidR="000F512F" w:rsidRDefault="000F512F" w:rsidP="000F512F">
      <w:pPr>
        <w:pStyle w:val="Odstavecseseznamem"/>
        <w:rPr>
          <w:sz w:val="12"/>
          <w:szCs w:val="12"/>
        </w:rPr>
      </w:pPr>
    </w:p>
    <w:p w14:paraId="56C8F752" w14:textId="77777777" w:rsidR="000F512F" w:rsidRPr="000D1E97" w:rsidRDefault="000F512F" w:rsidP="000F512F">
      <w:pPr>
        <w:pStyle w:val="Odstavecseseznamem"/>
        <w:widowControl/>
        <w:numPr>
          <w:ilvl w:val="0"/>
          <w:numId w:val="20"/>
        </w:numPr>
        <w:autoSpaceDE/>
        <w:autoSpaceDN/>
        <w:ind w:left="426" w:right="-2" w:hanging="284"/>
        <w:outlineLvl w:val="0"/>
        <w:rPr>
          <w:b/>
          <w:bCs/>
          <w:sz w:val="24"/>
          <w:szCs w:val="24"/>
        </w:rPr>
      </w:pPr>
      <w:r w:rsidRPr="000D1E97">
        <w:rPr>
          <w:b/>
          <w:bCs/>
          <w:sz w:val="24"/>
          <w:szCs w:val="24"/>
        </w:rPr>
        <w:t xml:space="preserve">Územní plán vymezuje plochy s rozdílným způsobem využití, které pokrývají beze zbytku </w:t>
      </w:r>
      <w:r>
        <w:rPr>
          <w:b/>
          <w:bCs/>
          <w:sz w:val="24"/>
          <w:szCs w:val="24"/>
        </w:rPr>
        <w:br/>
      </w:r>
      <w:r w:rsidRPr="000D1E97">
        <w:rPr>
          <w:b/>
          <w:bCs/>
          <w:sz w:val="24"/>
          <w:szCs w:val="24"/>
        </w:rPr>
        <w:t>a jednoznačně celé řešené území (k.ú. Sněžné na Moravě, k.ú. Blatiny, k.ú. Krátká, k.ú. Podlesí u Sněžného, k.ú. Samotín, k.ú. Vříšť):</w:t>
      </w:r>
    </w:p>
    <w:p w14:paraId="79C5D659" w14:textId="77777777" w:rsidR="000F512F" w:rsidRPr="000D1E97" w:rsidRDefault="000F512F" w:rsidP="000F512F">
      <w:pPr>
        <w:pStyle w:val="Odstavecseseznamem"/>
        <w:widowControl/>
        <w:autoSpaceDE/>
        <w:autoSpaceDN/>
        <w:ind w:left="786" w:right="-2" w:firstLine="0"/>
        <w:outlineLvl w:val="0"/>
        <w:rPr>
          <w:sz w:val="24"/>
          <w:szCs w:val="24"/>
        </w:rPr>
      </w:pPr>
    </w:p>
    <w:tbl>
      <w:tblPr>
        <w:tblpPr w:leftFromText="141" w:rightFromText="141" w:vertAnchor="text" w:tblpX="401"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8074"/>
      </w:tblGrid>
      <w:tr w:rsidR="000F512F" w:rsidRPr="00CD5503" w14:paraId="660F7E2D" w14:textId="77777777" w:rsidTr="003B59E5">
        <w:trPr>
          <w:trHeight w:val="340"/>
        </w:trPr>
        <w:tc>
          <w:tcPr>
            <w:tcW w:w="1560" w:type="dxa"/>
            <w:shd w:val="clear" w:color="auto" w:fill="FFFFFF" w:themeFill="background1"/>
          </w:tcPr>
          <w:p w14:paraId="35BD00C1" w14:textId="04F9407F" w:rsidR="000F512F" w:rsidRPr="00CD5503" w:rsidRDefault="003B59E5" w:rsidP="003B59E5">
            <w:pPr>
              <w:jc w:val="center"/>
              <w:rPr>
                <w:b/>
                <w:bCs/>
                <w:sz w:val="24"/>
                <w:szCs w:val="24"/>
              </w:rPr>
            </w:pPr>
            <w:bookmarkStart w:id="3" w:name="_Hlk144821801"/>
            <w:r>
              <w:rPr>
                <w:b/>
                <w:bCs/>
                <w:sz w:val="24"/>
                <w:szCs w:val="24"/>
              </w:rPr>
              <w:t>o</w:t>
            </w:r>
            <w:r w:rsidR="000F512F" w:rsidRPr="00CD5503">
              <w:rPr>
                <w:b/>
                <w:bCs/>
                <w:sz w:val="24"/>
                <w:szCs w:val="24"/>
              </w:rPr>
              <w:t>značení</w:t>
            </w:r>
          </w:p>
        </w:tc>
        <w:tc>
          <w:tcPr>
            <w:tcW w:w="8074" w:type="dxa"/>
          </w:tcPr>
          <w:p w14:paraId="2ED2BFA9" w14:textId="57A86479" w:rsidR="000F512F" w:rsidRPr="00CD5503" w:rsidRDefault="003B59E5" w:rsidP="003B59E5">
            <w:pPr>
              <w:jc w:val="both"/>
              <w:rPr>
                <w:b/>
                <w:bCs/>
                <w:sz w:val="24"/>
                <w:szCs w:val="24"/>
              </w:rPr>
            </w:pPr>
            <w:r>
              <w:rPr>
                <w:b/>
                <w:bCs/>
                <w:sz w:val="24"/>
                <w:szCs w:val="24"/>
              </w:rPr>
              <w:t>n</w:t>
            </w:r>
            <w:r w:rsidR="000F512F" w:rsidRPr="00CD5503">
              <w:rPr>
                <w:b/>
                <w:bCs/>
                <w:sz w:val="24"/>
                <w:szCs w:val="24"/>
              </w:rPr>
              <w:t>ázev</w:t>
            </w:r>
          </w:p>
        </w:tc>
      </w:tr>
      <w:tr w:rsidR="000F512F" w:rsidRPr="00CD5503" w14:paraId="13C66BE9" w14:textId="77777777" w:rsidTr="00CF282D">
        <w:trPr>
          <w:trHeight w:val="340"/>
        </w:trPr>
        <w:tc>
          <w:tcPr>
            <w:tcW w:w="1560" w:type="dxa"/>
            <w:shd w:val="clear" w:color="auto" w:fill="FFFFFF" w:themeFill="background1"/>
            <w:vAlign w:val="center"/>
          </w:tcPr>
          <w:p w14:paraId="7B685EA2"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0AFB9AEA" wp14:editId="7172B38F">
                  <wp:extent cx="756000" cy="220500"/>
                  <wp:effectExtent l="0" t="0" r="6350" b="8255"/>
                  <wp:docPr id="33400550" name="Obrázek 1" descr="Obsah obrázku snímek obrazovky, logo, Písm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00550" name="Obrázek 1" descr="Obsah obrázku snímek obrazovky, logo, Písmo, Grafika&#10;&#10;Popis byl vytvořen automaticky"/>
                          <pic:cNvPicPr/>
                        </pic:nvPicPr>
                        <pic:blipFill>
                          <a:blip r:embed="rId20"/>
                          <a:stretch>
                            <a:fillRect/>
                          </a:stretch>
                        </pic:blipFill>
                        <pic:spPr>
                          <a:xfrm>
                            <a:off x="0" y="0"/>
                            <a:ext cx="756000" cy="220500"/>
                          </a:xfrm>
                          <a:prstGeom prst="rect">
                            <a:avLst/>
                          </a:prstGeom>
                        </pic:spPr>
                      </pic:pic>
                    </a:graphicData>
                  </a:graphic>
                </wp:inline>
              </w:drawing>
            </w:r>
          </w:p>
        </w:tc>
        <w:tc>
          <w:tcPr>
            <w:tcW w:w="8074" w:type="dxa"/>
            <w:vAlign w:val="center"/>
          </w:tcPr>
          <w:p w14:paraId="6E036855" w14:textId="77777777" w:rsidR="000F512F" w:rsidRPr="00CD5503" w:rsidRDefault="000F512F" w:rsidP="00CF282D">
            <w:pPr>
              <w:jc w:val="both"/>
              <w:rPr>
                <w:b/>
                <w:bCs/>
                <w:sz w:val="24"/>
                <w:szCs w:val="24"/>
              </w:rPr>
            </w:pPr>
            <w:r w:rsidRPr="00CD5503">
              <w:rPr>
                <w:b/>
                <w:bCs/>
                <w:sz w:val="24"/>
                <w:szCs w:val="24"/>
              </w:rPr>
              <w:t>bydlení individuální</w:t>
            </w:r>
          </w:p>
        </w:tc>
      </w:tr>
      <w:tr w:rsidR="000F512F" w:rsidRPr="00CD5503" w14:paraId="177262C6" w14:textId="77777777" w:rsidTr="00CF282D">
        <w:trPr>
          <w:trHeight w:val="340"/>
        </w:trPr>
        <w:tc>
          <w:tcPr>
            <w:tcW w:w="1560" w:type="dxa"/>
            <w:shd w:val="clear" w:color="auto" w:fill="FFFFFF" w:themeFill="background1"/>
            <w:vAlign w:val="center"/>
          </w:tcPr>
          <w:p w14:paraId="3E2673D4"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585F69C3" wp14:editId="5F693E92">
                  <wp:extent cx="756000" cy="220500"/>
                  <wp:effectExtent l="0" t="0" r="6350" b="8255"/>
                  <wp:docPr id="770153290" name="Obrázek 1" descr="Obsah obrázku snímek obrazovky, logo, Písm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0153290" name="Obrázek 1" descr="Obsah obrázku snímek obrazovky, logo, Písmo, Grafika&#10;&#10;Popis byl vytvořen automaticky"/>
                          <pic:cNvPicPr/>
                        </pic:nvPicPr>
                        <pic:blipFill>
                          <a:blip r:embed="rId21"/>
                          <a:stretch>
                            <a:fillRect/>
                          </a:stretch>
                        </pic:blipFill>
                        <pic:spPr>
                          <a:xfrm>
                            <a:off x="0" y="0"/>
                            <a:ext cx="756000" cy="220500"/>
                          </a:xfrm>
                          <a:prstGeom prst="rect">
                            <a:avLst/>
                          </a:prstGeom>
                        </pic:spPr>
                      </pic:pic>
                    </a:graphicData>
                  </a:graphic>
                </wp:inline>
              </w:drawing>
            </w:r>
          </w:p>
        </w:tc>
        <w:tc>
          <w:tcPr>
            <w:tcW w:w="8074" w:type="dxa"/>
            <w:vAlign w:val="center"/>
          </w:tcPr>
          <w:p w14:paraId="64366FF8" w14:textId="77777777" w:rsidR="000F512F" w:rsidRPr="00CD5503" w:rsidRDefault="000F512F" w:rsidP="00CF282D">
            <w:pPr>
              <w:jc w:val="both"/>
              <w:rPr>
                <w:b/>
                <w:bCs/>
                <w:sz w:val="24"/>
                <w:szCs w:val="24"/>
              </w:rPr>
            </w:pPr>
            <w:r w:rsidRPr="00CD5503">
              <w:rPr>
                <w:b/>
                <w:bCs/>
                <w:sz w:val="24"/>
                <w:szCs w:val="24"/>
              </w:rPr>
              <w:t>bydlení hromadné</w:t>
            </w:r>
          </w:p>
        </w:tc>
      </w:tr>
      <w:tr w:rsidR="000F512F" w:rsidRPr="00CD5503" w14:paraId="036A264F" w14:textId="77777777" w:rsidTr="00CF282D">
        <w:trPr>
          <w:trHeight w:val="340"/>
        </w:trPr>
        <w:tc>
          <w:tcPr>
            <w:tcW w:w="1560" w:type="dxa"/>
            <w:shd w:val="clear" w:color="auto" w:fill="FFFFFF" w:themeFill="background1"/>
            <w:vAlign w:val="center"/>
          </w:tcPr>
          <w:p w14:paraId="1A440C11"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639253FC" wp14:editId="7FACC86E">
                  <wp:extent cx="756000" cy="222188"/>
                  <wp:effectExtent l="0" t="0" r="6350" b="6985"/>
                  <wp:docPr id="85867810" name="Obrázek 1" descr="Obsah obrázku snímek obrazovky, logo, Grafika,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67810" name="Obrázek 1" descr="Obsah obrázku snímek obrazovky, logo, Grafika, symbol&#10;&#10;Popis byl vytvořen automaticky"/>
                          <pic:cNvPicPr/>
                        </pic:nvPicPr>
                        <pic:blipFill>
                          <a:blip r:embed="rId22"/>
                          <a:stretch>
                            <a:fillRect/>
                          </a:stretch>
                        </pic:blipFill>
                        <pic:spPr>
                          <a:xfrm>
                            <a:off x="0" y="0"/>
                            <a:ext cx="756000" cy="222188"/>
                          </a:xfrm>
                          <a:prstGeom prst="rect">
                            <a:avLst/>
                          </a:prstGeom>
                        </pic:spPr>
                      </pic:pic>
                    </a:graphicData>
                  </a:graphic>
                </wp:inline>
              </w:drawing>
            </w:r>
          </w:p>
        </w:tc>
        <w:tc>
          <w:tcPr>
            <w:tcW w:w="8074" w:type="dxa"/>
            <w:vAlign w:val="center"/>
          </w:tcPr>
          <w:p w14:paraId="3F8F9C40" w14:textId="77777777" w:rsidR="000F512F" w:rsidRPr="00CD5503" w:rsidRDefault="000F512F" w:rsidP="00CF282D">
            <w:pPr>
              <w:jc w:val="both"/>
              <w:rPr>
                <w:b/>
                <w:bCs/>
                <w:sz w:val="24"/>
                <w:szCs w:val="24"/>
              </w:rPr>
            </w:pPr>
            <w:r w:rsidRPr="00CD5503">
              <w:rPr>
                <w:b/>
                <w:bCs/>
                <w:sz w:val="24"/>
                <w:szCs w:val="24"/>
              </w:rPr>
              <w:t>rekreace individuální</w:t>
            </w:r>
          </w:p>
        </w:tc>
      </w:tr>
      <w:tr w:rsidR="000F512F" w:rsidRPr="00CD5503" w14:paraId="71994DFD" w14:textId="77777777" w:rsidTr="00CF282D">
        <w:trPr>
          <w:trHeight w:val="340"/>
        </w:trPr>
        <w:tc>
          <w:tcPr>
            <w:tcW w:w="1560" w:type="dxa"/>
            <w:shd w:val="clear" w:color="auto" w:fill="FFFFFF" w:themeFill="background1"/>
            <w:vAlign w:val="center"/>
          </w:tcPr>
          <w:p w14:paraId="1A4C5D1F"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229214A8" wp14:editId="592F2BB3">
                  <wp:extent cx="756000" cy="222750"/>
                  <wp:effectExtent l="0" t="0" r="6350" b="6350"/>
                  <wp:docPr id="390874305" name="Obrázek 1" descr="Obsah obrázku symbol, snímek obrazovky, logo,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874305" name="Obrázek 1" descr="Obsah obrázku symbol, snímek obrazovky, logo, Písmo&#10;&#10;Popis byl vytvořen automaticky"/>
                          <pic:cNvPicPr/>
                        </pic:nvPicPr>
                        <pic:blipFill>
                          <a:blip r:embed="rId23"/>
                          <a:stretch>
                            <a:fillRect/>
                          </a:stretch>
                        </pic:blipFill>
                        <pic:spPr>
                          <a:xfrm>
                            <a:off x="0" y="0"/>
                            <a:ext cx="756000" cy="222750"/>
                          </a:xfrm>
                          <a:prstGeom prst="rect">
                            <a:avLst/>
                          </a:prstGeom>
                        </pic:spPr>
                      </pic:pic>
                    </a:graphicData>
                  </a:graphic>
                </wp:inline>
              </w:drawing>
            </w:r>
          </w:p>
        </w:tc>
        <w:tc>
          <w:tcPr>
            <w:tcW w:w="8074" w:type="dxa"/>
            <w:vAlign w:val="center"/>
          </w:tcPr>
          <w:p w14:paraId="7E9D3F7B" w14:textId="77777777" w:rsidR="000F512F" w:rsidRPr="00CD5503" w:rsidRDefault="000F512F" w:rsidP="00CF282D">
            <w:pPr>
              <w:jc w:val="both"/>
              <w:rPr>
                <w:b/>
                <w:bCs/>
                <w:sz w:val="24"/>
                <w:szCs w:val="24"/>
              </w:rPr>
            </w:pPr>
            <w:r w:rsidRPr="00CD5503">
              <w:rPr>
                <w:b/>
                <w:bCs/>
                <w:sz w:val="24"/>
                <w:szCs w:val="24"/>
              </w:rPr>
              <w:t xml:space="preserve">rekreace hromadná – rekreační areály </w:t>
            </w:r>
          </w:p>
        </w:tc>
      </w:tr>
      <w:tr w:rsidR="00271C9C" w:rsidRPr="00CD5503" w14:paraId="1B7F0021" w14:textId="77777777" w:rsidTr="00CF282D">
        <w:trPr>
          <w:trHeight w:val="340"/>
        </w:trPr>
        <w:tc>
          <w:tcPr>
            <w:tcW w:w="1560" w:type="dxa"/>
            <w:shd w:val="clear" w:color="auto" w:fill="FFFFFF" w:themeFill="background1"/>
            <w:vAlign w:val="center"/>
          </w:tcPr>
          <w:p w14:paraId="4EA45C87" w14:textId="1F0F064B" w:rsidR="00271C9C" w:rsidRPr="00DD76B8" w:rsidRDefault="00271C9C" w:rsidP="00271C9C">
            <w:pPr>
              <w:jc w:val="center"/>
              <w:rPr>
                <w:b/>
                <w:bCs/>
                <w:noProof/>
                <w:sz w:val="24"/>
                <w:szCs w:val="24"/>
              </w:rPr>
            </w:pPr>
            <w:ins w:id="4" w:author="Lukáš Petr" w:date="2024-11-27T14:02:00Z" w16du:dateUtc="2024-11-27T13:02:00Z">
              <w:r w:rsidRPr="00DD76B8">
                <w:rPr>
                  <w:noProof/>
                </w:rPr>
                <w:drawing>
                  <wp:inline distT="0" distB="0" distL="0" distR="0" wp14:anchorId="1E713248" wp14:editId="77A2AF1F">
                    <wp:extent cx="756000" cy="225168"/>
                    <wp:effectExtent l="0" t="0" r="6350" b="3810"/>
                    <wp:docPr id="795060323"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689914" name="Obrázek 1" descr="Obsah obrázku snímek obrazovky, Grafika, Písmo, symbol&#10;&#10;Popis byl vytvořen automaticky"/>
                            <pic:cNvPicPr/>
                          </pic:nvPicPr>
                          <pic:blipFill>
                            <a:blip r:embed="rId24"/>
                            <a:stretch>
                              <a:fillRect/>
                            </a:stretch>
                          </pic:blipFill>
                          <pic:spPr>
                            <a:xfrm>
                              <a:off x="0" y="0"/>
                              <a:ext cx="756000" cy="225168"/>
                            </a:xfrm>
                            <a:prstGeom prst="rect">
                              <a:avLst/>
                            </a:prstGeom>
                          </pic:spPr>
                        </pic:pic>
                      </a:graphicData>
                    </a:graphic>
                  </wp:inline>
                </w:drawing>
              </w:r>
            </w:ins>
          </w:p>
        </w:tc>
        <w:tc>
          <w:tcPr>
            <w:tcW w:w="8074" w:type="dxa"/>
            <w:vAlign w:val="center"/>
          </w:tcPr>
          <w:p w14:paraId="127E89F4" w14:textId="37253697" w:rsidR="00271C9C" w:rsidRPr="00DD76B8" w:rsidRDefault="00271C9C" w:rsidP="00271C9C">
            <w:pPr>
              <w:jc w:val="both"/>
              <w:rPr>
                <w:b/>
                <w:bCs/>
                <w:sz w:val="24"/>
                <w:szCs w:val="24"/>
              </w:rPr>
            </w:pPr>
            <w:r w:rsidRPr="00DD76B8">
              <w:rPr>
                <w:b/>
                <w:bCs/>
                <w:sz w:val="24"/>
                <w:szCs w:val="24"/>
                <w:rPrChange w:id="5" w:author="Lukáš Petr" w:date="2024-11-27T14:00:00Z" w16du:dateUtc="2024-11-27T13:00:00Z">
                  <w:rPr>
                    <w:rFonts w:ascii="Arial" w:hAnsi="Arial" w:cs="Arial"/>
                    <w:sz w:val="18"/>
                    <w:szCs w:val="18"/>
                  </w:rPr>
                </w:rPrChange>
              </w:rPr>
              <w:t>občanské vybavení veřejné</w:t>
            </w:r>
          </w:p>
        </w:tc>
      </w:tr>
      <w:tr w:rsidR="000F512F" w:rsidRPr="00CD5503" w14:paraId="3B072C40" w14:textId="77777777" w:rsidTr="00CF282D">
        <w:trPr>
          <w:trHeight w:val="340"/>
        </w:trPr>
        <w:tc>
          <w:tcPr>
            <w:tcW w:w="1560" w:type="dxa"/>
            <w:shd w:val="clear" w:color="auto" w:fill="FFFFFF" w:themeFill="background1"/>
            <w:vAlign w:val="center"/>
          </w:tcPr>
          <w:p w14:paraId="2151C9F0"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01AC547D" wp14:editId="4B31E673">
                  <wp:extent cx="756000" cy="221625"/>
                  <wp:effectExtent l="0" t="0" r="6350" b="6985"/>
                  <wp:docPr id="1325379208" name="Obrázek 1" descr="Obsah obrázku Grafika, Písmo, snímek obrazovky,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379208" name="Obrázek 1" descr="Obsah obrázku Grafika, Písmo, snímek obrazovky, logo&#10;&#10;Popis byl vytvořen automaticky"/>
                          <pic:cNvPicPr/>
                        </pic:nvPicPr>
                        <pic:blipFill>
                          <a:blip r:embed="rId25"/>
                          <a:stretch>
                            <a:fillRect/>
                          </a:stretch>
                        </pic:blipFill>
                        <pic:spPr>
                          <a:xfrm>
                            <a:off x="0" y="0"/>
                            <a:ext cx="756000" cy="221625"/>
                          </a:xfrm>
                          <a:prstGeom prst="rect">
                            <a:avLst/>
                          </a:prstGeom>
                        </pic:spPr>
                      </pic:pic>
                    </a:graphicData>
                  </a:graphic>
                </wp:inline>
              </w:drawing>
            </w:r>
          </w:p>
        </w:tc>
        <w:tc>
          <w:tcPr>
            <w:tcW w:w="8074" w:type="dxa"/>
            <w:vAlign w:val="center"/>
          </w:tcPr>
          <w:p w14:paraId="59BCCCBC" w14:textId="77777777" w:rsidR="000F512F" w:rsidRPr="00CD5503" w:rsidRDefault="000F512F" w:rsidP="00CF282D">
            <w:pPr>
              <w:jc w:val="both"/>
              <w:rPr>
                <w:b/>
                <w:bCs/>
                <w:sz w:val="24"/>
                <w:szCs w:val="24"/>
              </w:rPr>
            </w:pPr>
            <w:r w:rsidRPr="00CD5503">
              <w:rPr>
                <w:b/>
                <w:bCs/>
                <w:sz w:val="24"/>
                <w:szCs w:val="24"/>
              </w:rPr>
              <w:t>občanské vybavení veřejné – kultura</w:t>
            </w:r>
          </w:p>
        </w:tc>
      </w:tr>
      <w:tr w:rsidR="000F512F" w:rsidRPr="00CD5503" w14:paraId="141389A9" w14:textId="77777777" w:rsidTr="00CF282D">
        <w:trPr>
          <w:trHeight w:val="340"/>
        </w:trPr>
        <w:tc>
          <w:tcPr>
            <w:tcW w:w="1560" w:type="dxa"/>
            <w:shd w:val="clear" w:color="auto" w:fill="FFFFFF" w:themeFill="background1"/>
            <w:vAlign w:val="center"/>
          </w:tcPr>
          <w:p w14:paraId="1D3978EE"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5462959B" wp14:editId="65124541">
                  <wp:extent cx="756000" cy="221063"/>
                  <wp:effectExtent l="0" t="0" r="6350" b="7620"/>
                  <wp:docPr id="100156480"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6480" name="Obrázek 1" descr="Obsah obrázku snímek obrazovky, Grafika, Písmo, logo&#10;&#10;Popis byl vytvořen automaticky"/>
                          <pic:cNvPicPr/>
                        </pic:nvPicPr>
                        <pic:blipFill>
                          <a:blip r:embed="rId26"/>
                          <a:stretch>
                            <a:fillRect/>
                          </a:stretch>
                        </pic:blipFill>
                        <pic:spPr>
                          <a:xfrm>
                            <a:off x="0" y="0"/>
                            <a:ext cx="756000" cy="221063"/>
                          </a:xfrm>
                          <a:prstGeom prst="rect">
                            <a:avLst/>
                          </a:prstGeom>
                        </pic:spPr>
                      </pic:pic>
                    </a:graphicData>
                  </a:graphic>
                </wp:inline>
              </w:drawing>
            </w:r>
          </w:p>
        </w:tc>
        <w:tc>
          <w:tcPr>
            <w:tcW w:w="8074" w:type="dxa"/>
            <w:vAlign w:val="center"/>
          </w:tcPr>
          <w:p w14:paraId="40E10898" w14:textId="77777777" w:rsidR="000F512F" w:rsidRPr="00CD5503" w:rsidRDefault="000F512F" w:rsidP="00CF282D">
            <w:pPr>
              <w:jc w:val="both"/>
              <w:rPr>
                <w:b/>
                <w:bCs/>
                <w:sz w:val="24"/>
                <w:szCs w:val="24"/>
              </w:rPr>
            </w:pPr>
            <w:r w:rsidRPr="00CD5503">
              <w:rPr>
                <w:b/>
                <w:bCs/>
                <w:sz w:val="24"/>
                <w:szCs w:val="24"/>
              </w:rPr>
              <w:t>občanské vybavení veřejné – sociální služby a péče o rodinu</w:t>
            </w:r>
          </w:p>
        </w:tc>
      </w:tr>
      <w:tr w:rsidR="000F512F" w:rsidRPr="00CD5503" w14:paraId="43622284" w14:textId="77777777" w:rsidTr="00CF282D">
        <w:trPr>
          <w:trHeight w:val="340"/>
        </w:trPr>
        <w:tc>
          <w:tcPr>
            <w:tcW w:w="1560" w:type="dxa"/>
            <w:shd w:val="clear" w:color="auto" w:fill="FFFFFF" w:themeFill="background1"/>
            <w:vAlign w:val="center"/>
          </w:tcPr>
          <w:p w14:paraId="4C94D516"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08F7C8AD" wp14:editId="24DA4434">
                  <wp:extent cx="756000" cy="221625"/>
                  <wp:effectExtent l="0" t="0" r="6350" b="6985"/>
                  <wp:docPr id="811942630" name="Obrázek 1" descr="Obsah obrázku Grafika, snímek obrazovky,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942630" name="Obrázek 1" descr="Obsah obrázku Grafika, snímek obrazovky, Písmo, logo&#10;&#10;Popis byl vytvořen automaticky"/>
                          <pic:cNvPicPr/>
                        </pic:nvPicPr>
                        <pic:blipFill>
                          <a:blip r:embed="rId27"/>
                          <a:stretch>
                            <a:fillRect/>
                          </a:stretch>
                        </pic:blipFill>
                        <pic:spPr>
                          <a:xfrm>
                            <a:off x="0" y="0"/>
                            <a:ext cx="756000" cy="221625"/>
                          </a:xfrm>
                          <a:prstGeom prst="rect">
                            <a:avLst/>
                          </a:prstGeom>
                        </pic:spPr>
                      </pic:pic>
                    </a:graphicData>
                  </a:graphic>
                </wp:inline>
              </w:drawing>
            </w:r>
          </w:p>
        </w:tc>
        <w:tc>
          <w:tcPr>
            <w:tcW w:w="8074" w:type="dxa"/>
            <w:vAlign w:val="center"/>
          </w:tcPr>
          <w:p w14:paraId="04BF8BC8" w14:textId="77777777" w:rsidR="000F512F" w:rsidRPr="00CD5503" w:rsidRDefault="000F512F" w:rsidP="00CF282D">
            <w:pPr>
              <w:jc w:val="both"/>
              <w:rPr>
                <w:b/>
                <w:bCs/>
                <w:sz w:val="24"/>
                <w:szCs w:val="24"/>
              </w:rPr>
            </w:pPr>
            <w:r w:rsidRPr="00CD5503">
              <w:rPr>
                <w:b/>
                <w:bCs/>
                <w:sz w:val="24"/>
                <w:szCs w:val="24"/>
              </w:rPr>
              <w:t>občanské vybavení veřejné – vzdělání a výchova</w:t>
            </w:r>
          </w:p>
        </w:tc>
      </w:tr>
      <w:tr w:rsidR="000F512F" w:rsidRPr="00CD5503" w14:paraId="02889BF3" w14:textId="77777777" w:rsidTr="00CF282D">
        <w:trPr>
          <w:trHeight w:val="340"/>
        </w:trPr>
        <w:tc>
          <w:tcPr>
            <w:tcW w:w="1560" w:type="dxa"/>
            <w:shd w:val="clear" w:color="auto" w:fill="FFFFFF" w:themeFill="background1"/>
            <w:vAlign w:val="center"/>
          </w:tcPr>
          <w:p w14:paraId="26D2F7E6"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647750EF" wp14:editId="5068DD0E">
                  <wp:extent cx="756000" cy="222188"/>
                  <wp:effectExtent l="0" t="0" r="6350" b="6985"/>
                  <wp:docPr id="1971917742"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917742" name="Obrázek 1" descr="Obsah obrázku snímek obrazovky, Grafika, Písmo, logo&#10;&#10;Popis byl vytvořen automaticky"/>
                          <pic:cNvPicPr/>
                        </pic:nvPicPr>
                        <pic:blipFill>
                          <a:blip r:embed="rId28"/>
                          <a:stretch>
                            <a:fillRect/>
                          </a:stretch>
                        </pic:blipFill>
                        <pic:spPr>
                          <a:xfrm>
                            <a:off x="0" y="0"/>
                            <a:ext cx="756000" cy="222188"/>
                          </a:xfrm>
                          <a:prstGeom prst="rect">
                            <a:avLst/>
                          </a:prstGeom>
                        </pic:spPr>
                      </pic:pic>
                    </a:graphicData>
                  </a:graphic>
                </wp:inline>
              </w:drawing>
            </w:r>
          </w:p>
        </w:tc>
        <w:tc>
          <w:tcPr>
            <w:tcW w:w="8074" w:type="dxa"/>
            <w:vAlign w:val="center"/>
          </w:tcPr>
          <w:p w14:paraId="067CF326" w14:textId="77777777" w:rsidR="000F512F" w:rsidRPr="00CD5503" w:rsidRDefault="000F512F" w:rsidP="00CF282D">
            <w:pPr>
              <w:jc w:val="both"/>
              <w:rPr>
                <w:b/>
                <w:bCs/>
                <w:sz w:val="24"/>
                <w:szCs w:val="24"/>
              </w:rPr>
            </w:pPr>
            <w:r w:rsidRPr="00CD5503">
              <w:rPr>
                <w:b/>
                <w:bCs/>
                <w:sz w:val="24"/>
                <w:szCs w:val="24"/>
              </w:rPr>
              <w:t>občanské vybavení veřejné – veřejná správa</w:t>
            </w:r>
          </w:p>
        </w:tc>
      </w:tr>
      <w:tr w:rsidR="000F512F" w:rsidRPr="00CD5503" w14:paraId="39CCA3CF" w14:textId="77777777" w:rsidTr="00CF282D">
        <w:trPr>
          <w:trHeight w:val="340"/>
        </w:trPr>
        <w:tc>
          <w:tcPr>
            <w:tcW w:w="1560" w:type="dxa"/>
            <w:shd w:val="clear" w:color="auto" w:fill="FFFFFF" w:themeFill="background1"/>
            <w:vAlign w:val="center"/>
          </w:tcPr>
          <w:p w14:paraId="4DD37405"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61F54211" wp14:editId="18F47A2B">
                  <wp:extent cx="756000" cy="220500"/>
                  <wp:effectExtent l="0" t="0" r="6350" b="8255"/>
                  <wp:docPr id="975652722" name="Obrázek 1" descr="Obsah obrázku Grafika, snímek obrazovky,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5652722" name="Obrázek 1" descr="Obsah obrázku Grafika, snímek obrazovky, Písmo, logo&#10;&#10;Popis byl vytvořen automaticky"/>
                          <pic:cNvPicPr/>
                        </pic:nvPicPr>
                        <pic:blipFill>
                          <a:blip r:embed="rId29"/>
                          <a:stretch>
                            <a:fillRect/>
                          </a:stretch>
                        </pic:blipFill>
                        <pic:spPr>
                          <a:xfrm>
                            <a:off x="0" y="0"/>
                            <a:ext cx="756000" cy="220500"/>
                          </a:xfrm>
                          <a:prstGeom prst="rect">
                            <a:avLst/>
                          </a:prstGeom>
                        </pic:spPr>
                      </pic:pic>
                    </a:graphicData>
                  </a:graphic>
                </wp:inline>
              </w:drawing>
            </w:r>
          </w:p>
        </w:tc>
        <w:tc>
          <w:tcPr>
            <w:tcW w:w="8074" w:type="dxa"/>
            <w:vAlign w:val="center"/>
          </w:tcPr>
          <w:p w14:paraId="4416CD3E" w14:textId="77777777" w:rsidR="000F512F" w:rsidRPr="00CD5503" w:rsidRDefault="000F512F" w:rsidP="00CF282D">
            <w:pPr>
              <w:jc w:val="both"/>
              <w:rPr>
                <w:b/>
                <w:bCs/>
                <w:sz w:val="24"/>
                <w:szCs w:val="24"/>
              </w:rPr>
            </w:pPr>
            <w:r w:rsidRPr="00CD5503">
              <w:rPr>
                <w:b/>
                <w:bCs/>
                <w:sz w:val="24"/>
                <w:szCs w:val="24"/>
              </w:rPr>
              <w:t>občanské vybavení veřejné – zdravotní služby</w:t>
            </w:r>
          </w:p>
        </w:tc>
      </w:tr>
      <w:bookmarkEnd w:id="3"/>
      <w:tr w:rsidR="000F512F" w:rsidRPr="00CD5503" w14:paraId="7D66E7ED" w14:textId="77777777" w:rsidTr="00CF282D">
        <w:trPr>
          <w:trHeight w:val="340"/>
        </w:trPr>
        <w:tc>
          <w:tcPr>
            <w:tcW w:w="1560" w:type="dxa"/>
            <w:shd w:val="clear" w:color="auto" w:fill="FFFFFF" w:themeFill="background1"/>
            <w:vAlign w:val="center"/>
          </w:tcPr>
          <w:p w14:paraId="7AB4FF55"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75FF7DFD" wp14:editId="65913FDB">
                  <wp:extent cx="756000" cy="220500"/>
                  <wp:effectExtent l="0" t="0" r="6350" b="8255"/>
                  <wp:docPr id="485694781" name="Obrázek 1" descr="Obsah obrázku Grafika, Písmo, snímek obrazovky,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694781" name="Obrázek 1" descr="Obsah obrázku Grafika, Písmo, snímek obrazovky, logo&#10;&#10;Popis byl vytvořen automaticky"/>
                          <pic:cNvPicPr/>
                        </pic:nvPicPr>
                        <pic:blipFill>
                          <a:blip r:embed="rId30"/>
                          <a:stretch>
                            <a:fillRect/>
                          </a:stretch>
                        </pic:blipFill>
                        <pic:spPr>
                          <a:xfrm>
                            <a:off x="0" y="0"/>
                            <a:ext cx="756000" cy="220500"/>
                          </a:xfrm>
                          <a:prstGeom prst="rect">
                            <a:avLst/>
                          </a:prstGeom>
                        </pic:spPr>
                      </pic:pic>
                    </a:graphicData>
                  </a:graphic>
                </wp:inline>
              </w:drawing>
            </w:r>
          </w:p>
        </w:tc>
        <w:tc>
          <w:tcPr>
            <w:tcW w:w="8074" w:type="dxa"/>
            <w:vAlign w:val="center"/>
          </w:tcPr>
          <w:p w14:paraId="0CB4567E" w14:textId="77777777" w:rsidR="000F512F" w:rsidRPr="00CD5503" w:rsidRDefault="000F512F" w:rsidP="00CF282D">
            <w:pPr>
              <w:jc w:val="both"/>
              <w:rPr>
                <w:b/>
                <w:bCs/>
                <w:sz w:val="24"/>
                <w:szCs w:val="24"/>
              </w:rPr>
            </w:pPr>
            <w:r w:rsidRPr="00CD5503">
              <w:rPr>
                <w:b/>
                <w:bCs/>
                <w:sz w:val="24"/>
                <w:szCs w:val="24"/>
              </w:rPr>
              <w:t>občanské vybavení komerční</w:t>
            </w:r>
          </w:p>
        </w:tc>
      </w:tr>
      <w:tr w:rsidR="000F512F" w:rsidRPr="00CD5503" w14:paraId="4A4593A1" w14:textId="77777777" w:rsidTr="00CF282D">
        <w:trPr>
          <w:trHeight w:val="340"/>
        </w:trPr>
        <w:tc>
          <w:tcPr>
            <w:tcW w:w="1560" w:type="dxa"/>
            <w:shd w:val="clear" w:color="auto" w:fill="FFFFFF" w:themeFill="background1"/>
            <w:vAlign w:val="center"/>
          </w:tcPr>
          <w:p w14:paraId="6FDC6C3A"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104B9299" wp14:editId="3E43A97C">
                  <wp:extent cx="756000" cy="219938"/>
                  <wp:effectExtent l="0" t="0" r="6350" b="8890"/>
                  <wp:docPr id="1989493007"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493007" name="Obrázek 1" descr="Obsah obrázku snímek obrazovky, Grafika, Písmo, symbol&#10;&#10;Popis byl vytvořen automaticky"/>
                          <pic:cNvPicPr/>
                        </pic:nvPicPr>
                        <pic:blipFill>
                          <a:blip r:embed="rId31"/>
                          <a:stretch>
                            <a:fillRect/>
                          </a:stretch>
                        </pic:blipFill>
                        <pic:spPr>
                          <a:xfrm>
                            <a:off x="0" y="0"/>
                            <a:ext cx="756000" cy="219938"/>
                          </a:xfrm>
                          <a:prstGeom prst="rect">
                            <a:avLst/>
                          </a:prstGeom>
                        </pic:spPr>
                      </pic:pic>
                    </a:graphicData>
                  </a:graphic>
                </wp:inline>
              </w:drawing>
            </w:r>
          </w:p>
        </w:tc>
        <w:tc>
          <w:tcPr>
            <w:tcW w:w="8074" w:type="dxa"/>
            <w:vAlign w:val="center"/>
          </w:tcPr>
          <w:p w14:paraId="7630D418" w14:textId="77777777" w:rsidR="000F512F" w:rsidRPr="00CD5503" w:rsidRDefault="000F512F" w:rsidP="00CF282D">
            <w:pPr>
              <w:jc w:val="both"/>
              <w:rPr>
                <w:b/>
                <w:bCs/>
                <w:sz w:val="24"/>
                <w:szCs w:val="24"/>
              </w:rPr>
            </w:pPr>
            <w:r w:rsidRPr="00CD5503">
              <w:rPr>
                <w:b/>
                <w:bCs/>
                <w:sz w:val="24"/>
                <w:szCs w:val="24"/>
              </w:rPr>
              <w:t>občanské vybavení – sport</w:t>
            </w:r>
          </w:p>
        </w:tc>
      </w:tr>
      <w:tr w:rsidR="000F512F" w:rsidRPr="00CD5503" w14:paraId="67F53CF4" w14:textId="77777777" w:rsidTr="00CF282D">
        <w:trPr>
          <w:trHeight w:val="340"/>
        </w:trPr>
        <w:tc>
          <w:tcPr>
            <w:tcW w:w="1560" w:type="dxa"/>
            <w:shd w:val="clear" w:color="auto" w:fill="FFFFFF" w:themeFill="background1"/>
            <w:vAlign w:val="center"/>
          </w:tcPr>
          <w:p w14:paraId="6A3D6B84"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44C9D2D6" wp14:editId="0DAA3EF3">
                  <wp:extent cx="756000" cy="221625"/>
                  <wp:effectExtent l="0" t="0" r="6350" b="6985"/>
                  <wp:docPr id="986622912"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6622912" name="Obrázek 1" descr="Obsah obrázku snímek obrazovky, Písmo, Grafika, logo&#10;&#10;Popis byl vytvořen automaticky"/>
                          <pic:cNvPicPr/>
                        </pic:nvPicPr>
                        <pic:blipFill>
                          <a:blip r:embed="rId32"/>
                          <a:stretch>
                            <a:fillRect/>
                          </a:stretch>
                        </pic:blipFill>
                        <pic:spPr>
                          <a:xfrm>
                            <a:off x="0" y="0"/>
                            <a:ext cx="756000" cy="221625"/>
                          </a:xfrm>
                          <a:prstGeom prst="rect">
                            <a:avLst/>
                          </a:prstGeom>
                        </pic:spPr>
                      </pic:pic>
                    </a:graphicData>
                  </a:graphic>
                </wp:inline>
              </w:drawing>
            </w:r>
          </w:p>
        </w:tc>
        <w:tc>
          <w:tcPr>
            <w:tcW w:w="8074" w:type="dxa"/>
            <w:vAlign w:val="center"/>
          </w:tcPr>
          <w:p w14:paraId="51529399" w14:textId="77777777" w:rsidR="000F512F" w:rsidRPr="00CD5503" w:rsidRDefault="000F512F" w:rsidP="00CF282D">
            <w:pPr>
              <w:jc w:val="both"/>
              <w:rPr>
                <w:b/>
                <w:bCs/>
                <w:sz w:val="24"/>
                <w:szCs w:val="24"/>
              </w:rPr>
            </w:pPr>
            <w:r w:rsidRPr="00CD5503">
              <w:rPr>
                <w:b/>
                <w:bCs/>
                <w:sz w:val="24"/>
                <w:szCs w:val="24"/>
              </w:rPr>
              <w:t>občanské vybavení – hřbitovy</w:t>
            </w:r>
          </w:p>
        </w:tc>
      </w:tr>
      <w:tr w:rsidR="000F512F" w:rsidRPr="00CD5503" w14:paraId="3D144B0C" w14:textId="77777777" w:rsidTr="00CF282D">
        <w:trPr>
          <w:trHeight w:val="340"/>
        </w:trPr>
        <w:tc>
          <w:tcPr>
            <w:tcW w:w="1560" w:type="dxa"/>
            <w:shd w:val="clear" w:color="auto" w:fill="FFFFFF" w:themeFill="background1"/>
            <w:vAlign w:val="center"/>
          </w:tcPr>
          <w:p w14:paraId="46305DD1"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573DB6A2" wp14:editId="75945431">
                  <wp:extent cx="756000" cy="220500"/>
                  <wp:effectExtent l="0" t="0" r="6350" b="8255"/>
                  <wp:docPr id="2102787691"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2787691" name="Obrázek 1" descr="Obsah obrázku snímek obrazovky, Písmo, symbol, Grafika&#10;&#10;Popis byl vytvořen automaticky"/>
                          <pic:cNvPicPr/>
                        </pic:nvPicPr>
                        <pic:blipFill>
                          <a:blip r:embed="rId33"/>
                          <a:stretch>
                            <a:fillRect/>
                          </a:stretch>
                        </pic:blipFill>
                        <pic:spPr>
                          <a:xfrm>
                            <a:off x="0" y="0"/>
                            <a:ext cx="756000" cy="220500"/>
                          </a:xfrm>
                          <a:prstGeom prst="rect">
                            <a:avLst/>
                          </a:prstGeom>
                        </pic:spPr>
                      </pic:pic>
                    </a:graphicData>
                  </a:graphic>
                </wp:inline>
              </w:drawing>
            </w:r>
          </w:p>
        </w:tc>
        <w:tc>
          <w:tcPr>
            <w:tcW w:w="8074" w:type="dxa"/>
            <w:vAlign w:val="center"/>
          </w:tcPr>
          <w:p w14:paraId="488BFA76" w14:textId="77777777" w:rsidR="000F512F" w:rsidRPr="00CD5503" w:rsidRDefault="000F512F" w:rsidP="00CF282D">
            <w:pPr>
              <w:jc w:val="both"/>
              <w:rPr>
                <w:b/>
                <w:bCs/>
                <w:sz w:val="24"/>
                <w:szCs w:val="24"/>
              </w:rPr>
            </w:pPr>
            <w:r w:rsidRPr="00CD5503">
              <w:rPr>
                <w:b/>
                <w:bCs/>
                <w:sz w:val="24"/>
                <w:szCs w:val="24"/>
              </w:rPr>
              <w:t>veřejná prostranství všeobecná</w:t>
            </w:r>
          </w:p>
        </w:tc>
      </w:tr>
      <w:tr w:rsidR="000F512F" w:rsidRPr="00CD5503" w14:paraId="7C51EEC1" w14:textId="77777777" w:rsidTr="00CF282D">
        <w:trPr>
          <w:trHeight w:val="340"/>
        </w:trPr>
        <w:tc>
          <w:tcPr>
            <w:tcW w:w="1560" w:type="dxa"/>
            <w:shd w:val="clear" w:color="auto" w:fill="FFFFFF" w:themeFill="background1"/>
            <w:vAlign w:val="center"/>
          </w:tcPr>
          <w:p w14:paraId="4E8FDE74"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566ED8DB" wp14:editId="7582298A">
                  <wp:extent cx="756000" cy="219375"/>
                  <wp:effectExtent l="0" t="0" r="6350" b="9525"/>
                  <wp:docPr id="798151831" name="Obrázek 1" descr="Obsah obrázku snímek obrazovky, Grafika,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8151831" name="Obrázek 1" descr="Obsah obrázku snímek obrazovky, Grafika, symbol, logo&#10;&#10;Popis byl vytvořen automaticky"/>
                          <pic:cNvPicPr/>
                        </pic:nvPicPr>
                        <pic:blipFill>
                          <a:blip r:embed="rId34"/>
                          <a:stretch>
                            <a:fillRect/>
                          </a:stretch>
                        </pic:blipFill>
                        <pic:spPr>
                          <a:xfrm>
                            <a:off x="0" y="0"/>
                            <a:ext cx="756000" cy="219375"/>
                          </a:xfrm>
                          <a:prstGeom prst="rect">
                            <a:avLst/>
                          </a:prstGeom>
                        </pic:spPr>
                      </pic:pic>
                    </a:graphicData>
                  </a:graphic>
                </wp:inline>
              </w:drawing>
            </w:r>
          </w:p>
        </w:tc>
        <w:tc>
          <w:tcPr>
            <w:tcW w:w="8074" w:type="dxa"/>
            <w:vAlign w:val="center"/>
          </w:tcPr>
          <w:p w14:paraId="0055F2D8" w14:textId="77777777" w:rsidR="000F512F" w:rsidRPr="00CD5503" w:rsidRDefault="000F512F" w:rsidP="00CF282D">
            <w:pPr>
              <w:jc w:val="both"/>
              <w:rPr>
                <w:b/>
                <w:bCs/>
                <w:sz w:val="24"/>
                <w:szCs w:val="24"/>
              </w:rPr>
            </w:pPr>
            <w:r w:rsidRPr="00CD5503">
              <w:rPr>
                <w:b/>
                <w:bCs/>
                <w:sz w:val="24"/>
                <w:szCs w:val="24"/>
              </w:rPr>
              <w:t>zeleň – zahrady a sady</w:t>
            </w:r>
          </w:p>
        </w:tc>
      </w:tr>
      <w:tr w:rsidR="000F512F" w:rsidRPr="00CD5503" w14:paraId="0EC2FAE3" w14:textId="77777777" w:rsidTr="00CF282D">
        <w:trPr>
          <w:trHeight w:val="340"/>
        </w:trPr>
        <w:tc>
          <w:tcPr>
            <w:tcW w:w="1560" w:type="dxa"/>
            <w:shd w:val="clear" w:color="auto" w:fill="FFFFFF" w:themeFill="background1"/>
            <w:vAlign w:val="center"/>
          </w:tcPr>
          <w:p w14:paraId="6E415B59"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1D808720" wp14:editId="66CC90FE">
                  <wp:extent cx="756000" cy="221063"/>
                  <wp:effectExtent l="0" t="0" r="6350" b="7620"/>
                  <wp:docPr id="2008234759" name="Obrázek 1" descr="Obsah obrázku Obdélník, snímek obrazovky, čtverec,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234759" name="Obrázek 1" descr="Obsah obrázku Obdélník, snímek obrazovky, čtverec, Grafika&#10;&#10;Popis byl vytvořen automaticky"/>
                          <pic:cNvPicPr/>
                        </pic:nvPicPr>
                        <pic:blipFill>
                          <a:blip r:embed="rId35"/>
                          <a:stretch>
                            <a:fillRect/>
                          </a:stretch>
                        </pic:blipFill>
                        <pic:spPr>
                          <a:xfrm>
                            <a:off x="0" y="0"/>
                            <a:ext cx="756000" cy="221063"/>
                          </a:xfrm>
                          <a:prstGeom prst="rect">
                            <a:avLst/>
                          </a:prstGeom>
                        </pic:spPr>
                      </pic:pic>
                    </a:graphicData>
                  </a:graphic>
                </wp:inline>
              </w:drawing>
            </w:r>
          </w:p>
        </w:tc>
        <w:tc>
          <w:tcPr>
            <w:tcW w:w="8074" w:type="dxa"/>
            <w:vAlign w:val="center"/>
          </w:tcPr>
          <w:p w14:paraId="5C5A4982" w14:textId="77777777" w:rsidR="000F512F" w:rsidRPr="00CD5503" w:rsidRDefault="000F512F" w:rsidP="00CF282D">
            <w:pPr>
              <w:jc w:val="both"/>
              <w:rPr>
                <w:b/>
                <w:bCs/>
                <w:sz w:val="24"/>
                <w:szCs w:val="24"/>
              </w:rPr>
            </w:pPr>
            <w:r w:rsidRPr="00CD5503">
              <w:rPr>
                <w:b/>
                <w:bCs/>
                <w:sz w:val="24"/>
                <w:szCs w:val="24"/>
              </w:rPr>
              <w:t>zeleň jiná</w:t>
            </w:r>
          </w:p>
        </w:tc>
      </w:tr>
      <w:tr w:rsidR="000F512F" w:rsidRPr="00CD5503" w14:paraId="06ECFEBF" w14:textId="77777777" w:rsidTr="00CF282D">
        <w:trPr>
          <w:trHeight w:val="340"/>
        </w:trPr>
        <w:tc>
          <w:tcPr>
            <w:tcW w:w="1560" w:type="dxa"/>
            <w:shd w:val="clear" w:color="auto" w:fill="FFFFFF" w:themeFill="background1"/>
            <w:vAlign w:val="center"/>
          </w:tcPr>
          <w:p w14:paraId="691F9733"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50E34D38" wp14:editId="3B163B3B">
                  <wp:extent cx="756000" cy="220500"/>
                  <wp:effectExtent l="0" t="0" r="6350" b="8255"/>
                  <wp:docPr id="221719032"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719032" name="Obrázek 1" descr="Obsah obrázku snímek obrazovky, Grafika, Písmo, symbol&#10;&#10;Popis byl vytvořen automaticky"/>
                          <pic:cNvPicPr/>
                        </pic:nvPicPr>
                        <pic:blipFill>
                          <a:blip r:embed="rId36"/>
                          <a:stretch>
                            <a:fillRect/>
                          </a:stretch>
                        </pic:blipFill>
                        <pic:spPr>
                          <a:xfrm>
                            <a:off x="0" y="0"/>
                            <a:ext cx="756000" cy="220500"/>
                          </a:xfrm>
                          <a:prstGeom prst="rect">
                            <a:avLst/>
                          </a:prstGeom>
                        </pic:spPr>
                      </pic:pic>
                    </a:graphicData>
                  </a:graphic>
                </wp:inline>
              </w:drawing>
            </w:r>
          </w:p>
        </w:tc>
        <w:tc>
          <w:tcPr>
            <w:tcW w:w="8074" w:type="dxa"/>
            <w:vAlign w:val="center"/>
          </w:tcPr>
          <w:p w14:paraId="7BF87D54" w14:textId="77777777" w:rsidR="000F512F" w:rsidRPr="00CD5503" w:rsidRDefault="000F512F" w:rsidP="00CF282D">
            <w:pPr>
              <w:jc w:val="both"/>
              <w:rPr>
                <w:b/>
                <w:bCs/>
                <w:sz w:val="24"/>
                <w:szCs w:val="24"/>
              </w:rPr>
            </w:pPr>
            <w:r w:rsidRPr="00CD5503">
              <w:rPr>
                <w:b/>
                <w:bCs/>
                <w:sz w:val="24"/>
                <w:szCs w:val="24"/>
              </w:rPr>
              <w:t>smíšené obytné centrální</w:t>
            </w:r>
          </w:p>
        </w:tc>
      </w:tr>
      <w:tr w:rsidR="000F512F" w:rsidRPr="00CD5503" w14:paraId="36EABB57" w14:textId="77777777" w:rsidTr="00CF282D">
        <w:trPr>
          <w:trHeight w:val="340"/>
        </w:trPr>
        <w:tc>
          <w:tcPr>
            <w:tcW w:w="1560" w:type="dxa"/>
            <w:shd w:val="clear" w:color="auto" w:fill="FFFFFF" w:themeFill="background1"/>
            <w:vAlign w:val="center"/>
          </w:tcPr>
          <w:p w14:paraId="4CF5A959"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5EEB10C3" wp14:editId="7AEEE9DE">
                  <wp:extent cx="756000" cy="219375"/>
                  <wp:effectExtent l="0" t="0" r="6350" b="9525"/>
                  <wp:docPr id="718618847"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618847" name="Obrázek 1" descr="Obsah obrázku snímek obrazovky, Grafika, Písmo, logo&#10;&#10;Popis byl vytvořen automaticky"/>
                          <pic:cNvPicPr/>
                        </pic:nvPicPr>
                        <pic:blipFill>
                          <a:blip r:embed="rId37"/>
                          <a:stretch>
                            <a:fillRect/>
                          </a:stretch>
                        </pic:blipFill>
                        <pic:spPr>
                          <a:xfrm>
                            <a:off x="0" y="0"/>
                            <a:ext cx="756000" cy="219375"/>
                          </a:xfrm>
                          <a:prstGeom prst="rect">
                            <a:avLst/>
                          </a:prstGeom>
                        </pic:spPr>
                      </pic:pic>
                    </a:graphicData>
                  </a:graphic>
                </wp:inline>
              </w:drawing>
            </w:r>
          </w:p>
        </w:tc>
        <w:tc>
          <w:tcPr>
            <w:tcW w:w="8074" w:type="dxa"/>
            <w:vAlign w:val="center"/>
          </w:tcPr>
          <w:p w14:paraId="076E8B82" w14:textId="77777777" w:rsidR="000F512F" w:rsidRPr="00CD5503" w:rsidRDefault="000F512F" w:rsidP="00CF282D">
            <w:pPr>
              <w:jc w:val="both"/>
              <w:rPr>
                <w:b/>
                <w:bCs/>
                <w:sz w:val="24"/>
                <w:szCs w:val="24"/>
              </w:rPr>
            </w:pPr>
            <w:r w:rsidRPr="00CD5503">
              <w:rPr>
                <w:b/>
                <w:bCs/>
                <w:sz w:val="24"/>
                <w:szCs w:val="24"/>
              </w:rPr>
              <w:t>smíšené obytné venkovské</w:t>
            </w:r>
          </w:p>
        </w:tc>
      </w:tr>
      <w:tr w:rsidR="000F512F" w:rsidRPr="00CD5503" w14:paraId="34144505" w14:textId="77777777" w:rsidTr="00CF282D">
        <w:trPr>
          <w:trHeight w:val="340"/>
        </w:trPr>
        <w:tc>
          <w:tcPr>
            <w:tcW w:w="1560" w:type="dxa"/>
            <w:shd w:val="clear" w:color="auto" w:fill="FFFFFF" w:themeFill="background1"/>
            <w:vAlign w:val="center"/>
          </w:tcPr>
          <w:p w14:paraId="6621CC86"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3A8EF278" wp14:editId="18F8B326">
                  <wp:extent cx="756000" cy="222750"/>
                  <wp:effectExtent l="0" t="0" r="6350" b="6350"/>
                  <wp:docPr id="2110063790"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0063790" name="Obrázek 1" descr="Obsah obrázku snímek obrazovky, Písmo, Grafika, logo&#10;&#10;Popis byl vytvořen automaticky"/>
                          <pic:cNvPicPr/>
                        </pic:nvPicPr>
                        <pic:blipFill>
                          <a:blip r:embed="rId38"/>
                          <a:stretch>
                            <a:fillRect/>
                          </a:stretch>
                        </pic:blipFill>
                        <pic:spPr>
                          <a:xfrm>
                            <a:off x="0" y="0"/>
                            <a:ext cx="756000" cy="222750"/>
                          </a:xfrm>
                          <a:prstGeom prst="rect">
                            <a:avLst/>
                          </a:prstGeom>
                        </pic:spPr>
                      </pic:pic>
                    </a:graphicData>
                  </a:graphic>
                </wp:inline>
              </w:drawing>
            </w:r>
          </w:p>
        </w:tc>
        <w:tc>
          <w:tcPr>
            <w:tcW w:w="8074" w:type="dxa"/>
            <w:vAlign w:val="center"/>
          </w:tcPr>
          <w:p w14:paraId="39B01B4E" w14:textId="77777777" w:rsidR="000F512F" w:rsidRPr="00CD5503" w:rsidRDefault="000F512F" w:rsidP="00CF282D">
            <w:pPr>
              <w:jc w:val="both"/>
              <w:rPr>
                <w:b/>
                <w:bCs/>
                <w:sz w:val="24"/>
                <w:szCs w:val="24"/>
              </w:rPr>
            </w:pPr>
            <w:r w:rsidRPr="00CD5503">
              <w:rPr>
                <w:b/>
                <w:bCs/>
                <w:sz w:val="24"/>
                <w:szCs w:val="24"/>
              </w:rPr>
              <w:t>doprava silniční</w:t>
            </w:r>
          </w:p>
        </w:tc>
      </w:tr>
      <w:tr w:rsidR="000F512F" w:rsidRPr="00CD5503" w14:paraId="6524DAEF" w14:textId="77777777" w:rsidTr="00CF282D">
        <w:trPr>
          <w:trHeight w:val="340"/>
        </w:trPr>
        <w:tc>
          <w:tcPr>
            <w:tcW w:w="1560" w:type="dxa"/>
            <w:shd w:val="clear" w:color="auto" w:fill="FFFFFF" w:themeFill="background1"/>
            <w:vAlign w:val="center"/>
          </w:tcPr>
          <w:p w14:paraId="08A8A7D0"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17FD6C35" wp14:editId="702CF7F4">
                  <wp:extent cx="756000" cy="218813"/>
                  <wp:effectExtent l="0" t="0" r="6350" b="0"/>
                  <wp:docPr id="1949531283" name="Obrázek 1" descr="Obsah obrázku snímek obrazovky, Grafika, grafický design,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531283" name="Obrázek 1" descr="Obsah obrázku snímek obrazovky, Grafika, grafický design, Písmo&#10;&#10;Popis byl vytvořen automaticky"/>
                          <pic:cNvPicPr/>
                        </pic:nvPicPr>
                        <pic:blipFill>
                          <a:blip r:embed="rId39"/>
                          <a:stretch>
                            <a:fillRect/>
                          </a:stretch>
                        </pic:blipFill>
                        <pic:spPr>
                          <a:xfrm>
                            <a:off x="0" y="0"/>
                            <a:ext cx="756000" cy="218813"/>
                          </a:xfrm>
                          <a:prstGeom prst="rect">
                            <a:avLst/>
                          </a:prstGeom>
                        </pic:spPr>
                      </pic:pic>
                    </a:graphicData>
                  </a:graphic>
                </wp:inline>
              </w:drawing>
            </w:r>
          </w:p>
        </w:tc>
        <w:tc>
          <w:tcPr>
            <w:tcW w:w="8074" w:type="dxa"/>
            <w:vAlign w:val="center"/>
          </w:tcPr>
          <w:p w14:paraId="493A859E" w14:textId="77777777" w:rsidR="000F512F" w:rsidRPr="00CD5503" w:rsidRDefault="000F512F" w:rsidP="00CF282D">
            <w:pPr>
              <w:jc w:val="both"/>
              <w:rPr>
                <w:b/>
                <w:bCs/>
                <w:sz w:val="24"/>
                <w:szCs w:val="24"/>
              </w:rPr>
            </w:pPr>
            <w:r w:rsidRPr="00CD5503">
              <w:rPr>
                <w:b/>
                <w:bCs/>
                <w:sz w:val="24"/>
                <w:szCs w:val="24"/>
              </w:rPr>
              <w:t xml:space="preserve">vodní hospodářství </w:t>
            </w:r>
          </w:p>
        </w:tc>
      </w:tr>
      <w:tr w:rsidR="000F512F" w:rsidRPr="00CD5503" w14:paraId="25D76418" w14:textId="77777777" w:rsidTr="00CF282D">
        <w:trPr>
          <w:trHeight w:val="340"/>
        </w:trPr>
        <w:tc>
          <w:tcPr>
            <w:tcW w:w="1560" w:type="dxa"/>
            <w:shd w:val="clear" w:color="auto" w:fill="FFFFFF" w:themeFill="background1"/>
            <w:vAlign w:val="center"/>
          </w:tcPr>
          <w:p w14:paraId="51EFE92D"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08314F85" wp14:editId="66C448CD">
                  <wp:extent cx="756000" cy="221625"/>
                  <wp:effectExtent l="0" t="0" r="6350" b="6985"/>
                  <wp:docPr id="794885574" name="Obrázek 1" descr="Obsah obrázku snímek obrazovky, symbol,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4885574" name="Obrázek 1" descr="Obsah obrázku snímek obrazovky, symbol, Grafika, Písmo&#10;&#10;Popis byl vytvořen automaticky"/>
                          <pic:cNvPicPr/>
                        </pic:nvPicPr>
                        <pic:blipFill>
                          <a:blip r:embed="rId40"/>
                          <a:stretch>
                            <a:fillRect/>
                          </a:stretch>
                        </pic:blipFill>
                        <pic:spPr>
                          <a:xfrm>
                            <a:off x="0" y="0"/>
                            <a:ext cx="756000" cy="221625"/>
                          </a:xfrm>
                          <a:prstGeom prst="rect">
                            <a:avLst/>
                          </a:prstGeom>
                        </pic:spPr>
                      </pic:pic>
                    </a:graphicData>
                  </a:graphic>
                </wp:inline>
              </w:drawing>
            </w:r>
          </w:p>
        </w:tc>
        <w:tc>
          <w:tcPr>
            <w:tcW w:w="8074" w:type="dxa"/>
            <w:vAlign w:val="center"/>
          </w:tcPr>
          <w:p w14:paraId="7BD141D4" w14:textId="77777777" w:rsidR="000F512F" w:rsidRPr="00CD5503" w:rsidRDefault="000F512F" w:rsidP="00CF282D">
            <w:pPr>
              <w:jc w:val="both"/>
              <w:rPr>
                <w:b/>
                <w:bCs/>
                <w:sz w:val="24"/>
                <w:szCs w:val="24"/>
              </w:rPr>
            </w:pPr>
            <w:r>
              <w:rPr>
                <w:b/>
                <w:bCs/>
                <w:sz w:val="24"/>
                <w:szCs w:val="24"/>
              </w:rPr>
              <w:t>e</w:t>
            </w:r>
            <w:r w:rsidRPr="00CD5503">
              <w:rPr>
                <w:b/>
                <w:bCs/>
                <w:sz w:val="24"/>
                <w:szCs w:val="24"/>
              </w:rPr>
              <w:t>nergetika</w:t>
            </w:r>
          </w:p>
        </w:tc>
      </w:tr>
      <w:tr w:rsidR="000F512F" w:rsidRPr="00CD5503" w14:paraId="3EB9BBC3" w14:textId="77777777" w:rsidTr="00CF282D">
        <w:trPr>
          <w:trHeight w:val="340"/>
        </w:trPr>
        <w:tc>
          <w:tcPr>
            <w:tcW w:w="1560" w:type="dxa"/>
            <w:shd w:val="clear" w:color="auto" w:fill="FFFFFF" w:themeFill="background1"/>
            <w:vAlign w:val="center"/>
          </w:tcPr>
          <w:p w14:paraId="5327ACC8"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1329D61D" wp14:editId="4707D0C1">
                  <wp:extent cx="756000" cy="221625"/>
                  <wp:effectExtent l="0" t="0" r="6350" b="6985"/>
                  <wp:docPr id="1073091116" name="Obrázek 1" descr="Obsah obrázku snímek obrazovky, Písmo, Grafika,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091116" name="Obrázek 1" descr="Obsah obrázku snímek obrazovky, Písmo, Grafika, symbol&#10;&#10;Popis byl vytvořen automaticky"/>
                          <pic:cNvPicPr/>
                        </pic:nvPicPr>
                        <pic:blipFill>
                          <a:blip r:embed="rId41"/>
                          <a:stretch>
                            <a:fillRect/>
                          </a:stretch>
                        </pic:blipFill>
                        <pic:spPr>
                          <a:xfrm>
                            <a:off x="0" y="0"/>
                            <a:ext cx="756000" cy="221625"/>
                          </a:xfrm>
                          <a:prstGeom prst="rect">
                            <a:avLst/>
                          </a:prstGeom>
                        </pic:spPr>
                      </pic:pic>
                    </a:graphicData>
                  </a:graphic>
                </wp:inline>
              </w:drawing>
            </w:r>
          </w:p>
        </w:tc>
        <w:tc>
          <w:tcPr>
            <w:tcW w:w="8074" w:type="dxa"/>
            <w:vAlign w:val="center"/>
          </w:tcPr>
          <w:p w14:paraId="341C5A1C" w14:textId="77777777" w:rsidR="000F512F" w:rsidRPr="00CD5503" w:rsidRDefault="000F512F" w:rsidP="00CF282D">
            <w:pPr>
              <w:jc w:val="both"/>
              <w:rPr>
                <w:b/>
                <w:bCs/>
                <w:sz w:val="24"/>
                <w:szCs w:val="24"/>
              </w:rPr>
            </w:pPr>
            <w:r w:rsidRPr="00CD5503">
              <w:rPr>
                <w:b/>
                <w:bCs/>
                <w:sz w:val="24"/>
                <w:szCs w:val="24"/>
              </w:rPr>
              <w:t>nakládání s odpady</w:t>
            </w:r>
          </w:p>
        </w:tc>
      </w:tr>
      <w:tr w:rsidR="000F512F" w:rsidRPr="00CD5503" w14:paraId="09C7E3A8" w14:textId="77777777" w:rsidTr="00CF282D">
        <w:trPr>
          <w:trHeight w:val="340"/>
        </w:trPr>
        <w:tc>
          <w:tcPr>
            <w:tcW w:w="1560" w:type="dxa"/>
            <w:shd w:val="clear" w:color="auto" w:fill="FFFFFF" w:themeFill="background1"/>
            <w:vAlign w:val="center"/>
          </w:tcPr>
          <w:p w14:paraId="76650EA3"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11E05B20" wp14:editId="67149A63">
                  <wp:extent cx="756000" cy="224438"/>
                  <wp:effectExtent l="0" t="0" r="6350" b="4445"/>
                  <wp:docPr id="1789120150" name="Obrázek 1" descr="Obsah obrázku snímek obrazovky, symbol, logo,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120150" name="Obrázek 1" descr="Obsah obrázku snímek obrazovky, symbol, logo, Písmo&#10;&#10;Popis byl vytvořen automaticky"/>
                          <pic:cNvPicPr/>
                        </pic:nvPicPr>
                        <pic:blipFill>
                          <a:blip r:embed="rId42"/>
                          <a:stretch>
                            <a:fillRect/>
                          </a:stretch>
                        </pic:blipFill>
                        <pic:spPr>
                          <a:xfrm>
                            <a:off x="0" y="0"/>
                            <a:ext cx="756000" cy="224438"/>
                          </a:xfrm>
                          <a:prstGeom prst="rect">
                            <a:avLst/>
                          </a:prstGeom>
                        </pic:spPr>
                      </pic:pic>
                    </a:graphicData>
                  </a:graphic>
                </wp:inline>
              </w:drawing>
            </w:r>
          </w:p>
        </w:tc>
        <w:tc>
          <w:tcPr>
            <w:tcW w:w="8074" w:type="dxa"/>
            <w:vAlign w:val="center"/>
          </w:tcPr>
          <w:p w14:paraId="1DEF8B83" w14:textId="77777777" w:rsidR="000F512F" w:rsidRPr="00CD5503" w:rsidRDefault="000F512F" w:rsidP="00CF282D">
            <w:pPr>
              <w:jc w:val="both"/>
              <w:rPr>
                <w:b/>
                <w:bCs/>
                <w:sz w:val="24"/>
                <w:szCs w:val="24"/>
              </w:rPr>
            </w:pPr>
            <w:r w:rsidRPr="00CD5503">
              <w:rPr>
                <w:b/>
                <w:bCs/>
                <w:sz w:val="24"/>
                <w:szCs w:val="24"/>
              </w:rPr>
              <w:t>výroba drobná a služby</w:t>
            </w:r>
          </w:p>
        </w:tc>
      </w:tr>
      <w:tr w:rsidR="000F512F" w:rsidRPr="00CD5503" w14:paraId="68C5D21B" w14:textId="77777777" w:rsidTr="00CF282D">
        <w:trPr>
          <w:trHeight w:val="340"/>
        </w:trPr>
        <w:tc>
          <w:tcPr>
            <w:tcW w:w="1560" w:type="dxa"/>
            <w:shd w:val="clear" w:color="auto" w:fill="FFFFFF" w:themeFill="background1"/>
            <w:vAlign w:val="center"/>
          </w:tcPr>
          <w:p w14:paraId="547546F2"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1C73B7E9" wp14:editId="1E63275C">
                  <wp:extent cx="756000" cy="221063"/>
                  <wp:effectExtent l="0" t="0" r="6350" b="7620"/>
                  <wp:docPr id="571237457" name="Obrázek 1" descr="Obsah obrázku snímek obrazovky, Grafika,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237457" name="Obrázek 1" descr="Obsah obrázku snímek obrazovky, Grafika, symbol, logo&#10;&#10;Popis byl vytvořen automaticky"/>
                          <pic:cNvPicPr/>
                        </pic:nvPicPr>
                        <pic:blipFill>
                          <a:blip r:embed="rId43"/>
                          <a:stretch>
                            <a:fillRect/>
                          </a:stretch>
                        </pic:blipFill>
                        <pic:spPr>
                          <a:xfrm>
                            <a:off x="0" y="0"/>
                            <a:ext cx="756000" cy="221063"/>
                          </a:xfrm>
                          <a:prstGeom prst="rect">
                            <a:avLst/>
                          </a:prstGeom>
                        </pic:spPr>
                      </pic:pic>
                    </a:graphicData>
                  </a:graphic>
                </wp:inline>
              </w:drawing>
            </w:r>
          </w:p>
        </w:tc>
        <w:tc>
          <w:tcPr>
            <w:tcW w:w="8074" w:type="dxa"/>
            <w:vAlign w:val="center"/>
          </w:tcPr>
          <w:p w14:paraId="322FA47B" w14:textId="77777777" w:rsidR="000F512F" w:rsidRPr="00CD5503" w:rsidRDefault="000F512F" w:rsidP="00CF282D">
            <w:pPr>
              <w:jc w:val="both"/>
              <w:rPr>
                <w:b/>
                <w:bCs/>
                <w:sz w:val="24"/>
                <w:szCs w:val="24"/>
              </w:rPr>
            </w:pPr>
            <w:r w:rsidRPr="00CD5503">
              <w:rPr>
                <w:b/>
                <w:bCs/>
                <w:sz w:val="24"/>
                <w:szCs w:val="24"/>
              </w:rPr>
              <w:t>výroba zemědělská a lesnická</w:t>
            </w:r>
          </w:p>
        </w:tc>
      </w:tr>
      <w:tr w:rsidR="000F512F" w:rsidRPr="00CD5503" w14:paraId="3655AE09" w14:textId="77777777" w:rsidTr="00CF282D">
        <w:trPr>
          <w:trHeight w:val="340"/>
        </w:trPr>
        <w:tc>
          <w:tcPr>
            <w:tcW w:w="1560" w:type="dxa"/>
            <w:shd w:val="clear" w:color="auto" w:fill="FFFFFF" w:themeFill="background1"/>
            <w:vAlign w:val="center"/>
          </w:tcPr>
          <w:p w14:paraId="081A4455"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5CE9B35C" wp14:editId="0C92C071">
                  <wp:extent cx="756000" cy="222750"/>
                  <wp:effectExtent l="0" t="0" r="6350" b="6350"/>
                  <wp:docPr id="2038680213"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680213" name="Obrázek 1" descr="Obsah obrázku snímek obrazovky, Grafika, Písmo, logo&#10;&#10;Popis byl vytvořen automaticky"/>
                          <pic:cNvPicPr/>
                        </pic:nvPicPr>
                        <pic:blipFill>
                          <a:blip r:embed="rId44"/>
                          <a:stretch>
                            <a:fillRect/>
                          </a:stretch>
                        </pic:blipFill>
                        <pic:spPr>
                          <a:xfrm>
                            <a:off x="0" y="0"/>
                            <a:ext cx="756000" cy="222750"/>
                          </a:xfrm>
                          <a:prstGeom prst="rect">
                            <a:avLst/>
                          </a:prstGeom>
                        </pic:spPr>
                      </pic:pic>
                    </a:graphicData>
                  </a:graphic>
                </wp:inline>
              </w:drawing>
            </w:r>
          </w:p>
        </w:tc>
        <w:tc>
          <w:tcPr>
            <w:tcW w:w="8074" w:type="dxa"/>
            <w:vAlign w:val="center"/>
          </w:tcPr>
          <w:p w14:paraId="72BC2148" w14:textId="77777777" w:rsidR="000F512F" w:rsidRPr="00CD5503" w:rsidRDefault="000F512F" w:rsidP="00CF282D">
            <w:pPr>
              <w:jc w:val="both"/>
              <w:rPr>
                <w:b/>
                <w:bCs/>
                <w:sz w:val="24"/>
                <w:szCs w:val="24"/>
              </w:rPr>
            </w:pPr>
            <w:r w:rsidRPr="00CD5503">
              <w:rPr>
                <w:b/>
                <w:bCs/>
                <w:sz w:val="24"/>
                <w:szCs w:val="24"/>
              </w:rPr>
              <w:t>skladové areály</w:t>
            </w:r>
          </w:p>
        </w:tc>
      </w:tr>
      <w:tr w:rsidR="000F512F" w:rsidRPr="00CD5503" w14:paraId="1DF285C1" w14:textId="77777777" w:rsidTr="00CF282D">
        <w:trPr>
          <w:trHeight w:val="340"/>
        </w:trPr>
        <w:tc>
          <w:tcPr>
            <w:tcW w:w="1560" w:type="dxa"/>
            <w:shd w:val="clear" w:color="auto" w:fill="FFFFFF" w:themeFill="background1"/>
            <w:vAlign w:val="center"/>
          </w:tcPr>
          <w:p w14:paraId="100251E2"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74ED77BA" wp14:editId="5517221D">
                  <wp:extent cx="756000" cy="224438"/>
                  <wp:effectExtent l="0" t="0" r="6350" b="4445"/>
                  <wp:docPr id="488908090"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908090" name="Obrázek 1" descr="Obsah obrázku snímek obrazovky, Grafika, Písmo, logo&#10;&#10;Popis byl vytvořen automaticky"/>
                          <pic:cNvPicPr/>
                        </pic:nvPicPr>
                        <pic:blipFill>
                          <a:blip r:embed="rId45"/>
                          <a:stretch>
                            <a:fillRect/>
                          </a:stretch>
                        </pic:blipFill>
                        <pic:spPr>
                          <a:xfrm>
                            <a:off x="0" y="0"/>
                            <a:ext cx="756000" cy="224438"/>
                          </a:xfrm>
                          <a:prstGeom prst="rect">
                            <a:avLst/>
                          </a:prstGeom>
                        </pic:spPr>
                      </pic:pic>
                    </a:graphicData>
                  </a:graphic>
                </wp:inline>
              </w:drawing>
            </w:r>
          </w:p>
        </w:tc>
        <w:tc>
          <w:tcPr>
            <w:tcW w:w="8074" w:type="dxa"/>
            <w:vAlign w:val="center"/>
          </w:tcPr>
          <w:p w14:paraId="440C10EF" w14:textId="77777777" w:rsidR="000F512F" w:rsidRPr="00CD5503" w:rsidRDefault="000F512F" w:rsidP="00CF282D">
            <w:pPr>
              <w:jc w:val="both"/>
              <w:rPr>
                <w:b/>
                <w:bCs/>
                <w:sz w:val="24"/>
                <w:szCs w:val="24"/>
              </w:rPr>
            </w:pPr>
            <w:r w:rsidRPr="00CD5503">
              <w:rPr>
                <w:b/>
                <w:bCs/>
                <w:sz w:val="24"/>
                <w:szCs w:val="24"/>
              </w:rPr>
              <w:t xml:space="preserve">vodní a vodních toků </w:t>
            </w:r>
          </w:p>
        </w:tc>
      </w:tr>
      <w:tr w:rsidR="000F512F" w:rsidRPr="00CD5503" w14:paraId="55FACF01" w14:textId="77777777" w:rsidTr="00CF282D">
        <w:trPr>
          <w:trHeight w:val="340"/>
        </w:trPr>
        <w:tc>
          <w:tcPr>
            <w:tcW w:w="1560" w:type="dxa"/>
            <w:shd w:val="clear" w:color="auto" w:fill="FFFFFF" w:themeFill="background1"/>
            <w:vAlign w:val="center"/>
          </w:tcPr>
          <w:p w14:paraId="7C020A49" w14:textId="77777777" w:rsidR="000F512F" w:rsidRPr="00CD5503" w:rsidRDefault="000F512F" w:rsidP="00CF282D">
            <w:pPr>
              <w:jc w:val="center"/>
              <w:rPr>
                <w:b/>
                <w:bCs/>
                <w:sz w:val="24"/>
                <w:szCs w:val="24"/>
              </w:rPr>
            </w:pPr>
            <w:r w:rsidRPr="00CD5503">
              <w:rPr>
                <w:b/>
                <w:bCs/>
                <w:noProof/>
                <w:sz w:val="24"/>
                <w:szCs w:val="24"/>
              </w:rPr>
              <w:drawing>
                <wp:inline distT="0" distB="0" distL="0" distR="0" wp14:anchorId="7384A300" wp14:editId="426E297E">
                  <wp:extent cx="756000" cy="221625"/>
                  <wp:effectExtent l="0" t="0" r="6350" b="6985"/>
                  <wp:docPr id="1217776627" name="Obrázek 1" descr="Obsah obrázku snímek obrazovky, Písmo,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776627" name="Obrázek 1" descr="Obsah obrázku snímek obrazovky, Písmo, symbol, logo&#10;&#10;Popis byl vytvořen automaticky"/>
                          <pic:cNvPicPr/>
                        </pic:nvPicPr>
                        <pic:blipFill>
                          <a:blip r:embed="rId46"/>
                          <a:stretch>
                            <a:fillRect/>
                          </a:stretch>
                        </pic:blipFill>
                        <pic:spPr>
                          <a:xfrm>
                            <a:off x="0" y="0"/>
                            <a:ext cx="756000" cy="221625"/>
                          </a:xfrm>
                          <a:prstGeom prst="rect">
                            <a:avLst/>
                          </a:prstGeom>
                        </pic:spPr>
                      </pic:pic>
                    </a:graphicData>
                  </a:graphic>
                </wp:inline>
              </w:drawing>
            </w:r>
          </w:p>
        </w:tc>
        <w:tc>
          <w:tcPr>
            <w:tcW w:w="8074" w:type="dxa"/>
            <w:vAlign w:val="center"/>
          </w:tcPr>
          <w:p w14:paraId="7551962A" w14:textId="77777777" w:rsidR="000F512F" w:rsidRPr="00CD5503" w:rsidRDefault="000F512F" w:rsidP="00CF282D">
            <w:pPr>
              <w:jc w:val="both"/>
              <w:rPr>
                <w:b/>
                <w:bCs/>
                <w:sz w:val="24"/>
                <w:szCs w:val="24"/>
              </w:rPr>
            </w:pPr>
            <w:r w:rsidRPr="00CD5503">
              <w:rPr>
                <w:b/>
                <w:bCs/>
                <w:sz w:val="24"/>
                <w:szCs w:val="24"/>
              </w:rPr>
              <w:t>zemědělské všeobecné</w:t>
            </w:r>
          </w:p>
        </w:tc>
      </w:tr>
      <w:tr w:rsidR="00DD76B8" w:rsidRPr="00CD5503" w14:paraId="518B2909" w14:textId="77777777" w:rsidTr="00CF282D">
        <w:trPr>
          <w:trHeight w:val="340"/>
        </w:trPr>
        <w:tc>
          <w:tcPr>
            <w:tcW w:w="1560" w:type="dxa"/>
            <w:shd w:val="clear" w:color="auto" w:fill="FFFFFF" w:themeFill="background1"/>
            <w:vAlign w:val="center"/>
          </w:tcPr>
          <w:p w14:paraId="7D6E6096" w14:textId="0CD84E03" w:rsidR="00DD76B8" w:rsidRPr="00CD5503" w:rsidRDefault="00DD76B8" w:rsidP="00DD76B8">
            <w:pPr>
              <w:jc w:val="center"/>
              <w:rPr>
                <w:b/>
                <w:bCs/>
                <w:noProof/>
                <w:sz w:val="24"/>
                <w:szCs w:val="24"/>
              </w:rPr>
            </w:pPr>
            <w:r w:rsidRPr="00CD5503">
              <w:rPr>
                <w:b/>
                <w:bCs/>
                <w:noProof/>
                <w:sz w:val="24"/>
                <w:szCs w:val="24"/>
              </w:rPr>
              <w:drawing>
                <wp:inline distT="0" distB="0" distL="0" distR="0" wp14:anchorId="613579DE" wp14:editId="5B911D01">
                  <wp:extent cx="756000" cy="220500"/>
                  <wp:effectExtent l="0" t="0" r="6350" b="8255"/>
                  <wp:docPr id="1252079397" name="Obrázek 1" descr="Obsah obrázku snímek obrazovky, Písmo, Grafika,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079397" name="Obrázek 1" descr="Obsah obrázku snímek obrazovky, Písmo, Grafika, symbol&#10;&#10;Popis byl vytvořen automaticky"/>
                          <pic:cNvPicPr/>
                        </pic:nvPicPr>
                        <pic:blipFill>
                          <a:blip r:embed="rId47"/>
                          <a:stretch>
                            <a:fillRect/>
                          </a:stretch>
                        </pic:blipFill>
                        <pic:spPr>
                          <a:xfrm>
                            <a:off x="0" y="0"/>
                            <a:ext cx="756000" cy="220500"/>
                          </a:xfrm>
                          <a:prstGeom prst="rect">
                            <a:avLst/>
                          </a:prstGeom>
                        </pic:spPr>
                      </pic:pic>
                    </a:graphicData>
                  </a:graphic>
                </wp:inline>
              </w:drawing>
            </w:r>
          </w:p>
        </w:tc>
        <w:tc>
          <w:tcPr>
            <w:tcW w:w="8074" w:type="dxa"/>
            <w:vAlign w:val="center"/>
          </w:tcPr>
          <w:p w14:paraId="0E7C4C63" w14:textId="691283A8" w:rsidR="00DD76B8" w:rsidRPr="00CD5503" w:rsidRDefault="00DD76B8" w:rsidP="00DD76B8">
            <w:pPr>
              <w:jc w:val="both"/>
              <w:rPr>
                <w:b/>
                <w:bCs/>
                <w:sz w:val="24"/>
                <w:szCs w:val="24"/>
              </w:rPr>
            </w:pPr>
            <w:r w:rsidRPr="00CD5503">
              <w:rPr>
                <w:b/>
                <w:bCs/>
                <w:sz w:val="24"/>
                <w:szCs w:val="24"/>
              </w:rPr>
              <w:t>lesní všeobecné</w:t>
            </w:r>
          </w:p>
        </w:tc>
      </w:tr>
      <w:tr w:rsidR="00DD76B8" w:rsidRPr="00CD5503" w14:paraId="25EEEFF2" w14:textId="77777777" w:rsidTr="00CF282D">
        <w:trPr>
          <w:trHeight w:val="340"/>
        </w:trPr>
        <w:tc>
          <w:tcPr>
            <w:tcW w:w="1560" w:type="dxa"/>
            <w:shd w:val="clear" w:color="auto" w:fill="FFFFFF" w:themeFill="background1"/>
            <w:vAlign w:val="center"/>
          </w:tcPr>
          <w:p w14:paraId="70BF7CD9" w14:textId="0651AB23" w:rsidR="00DD76B8" w:rsidRPr="00CD5503" w:rsidRDefault="00DD76B8" w:rsidP="00DD76B8">
            <w:pPr>
              <w:jc w:val="center"/>
              <w:rPr>
                <w:b/>
                <w:bCs/>
                <w:noProof/>
                <w:sz w:val="24"/>
                <w:szCs w:val="24"/>
              </w:rPr>
            </w:pPr>
            <w:r w:rsidRPr="00D25294">
              <w:rPr>
                <w:noProof/>
                <w:sz w:val="24"/>
                <w:szCs w:val="24"/>
              </w:rPr>
              <w:drawing>
                <wp:inline distT="0" distB="0" distL="0" distR="0" wp14:anchorId="061F0ECC" wp14:editId="70875A9C">
                  <wp:extent cx="756000" cy="219375"/>
                  <wp:effectExtent l="0" t="0" r="6350" b="9525"/>
                  <wp:docPr id="307141948"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141948" name="Obrázek 1" descr="Obsah obrázku snímek obrazovky, Písmo, Grafika, logo&#10;&#10;Popis byl vytvořen automaticky"/>
                          <pic:cNvPicPr/>
                        </pic:nvPicPr>
                        <pic:blipFill>
                          <a:blip r:embed="rId48"/>
                          <a:stretch>
                            <a:fillRect/>
                          </a:stretch>
                        </pic:blipFill>
                        <pic:spPr>
                          <a:xfrm>
                            <a:off x="0" y="0"/>
                            <a:ext cx="756000" cy="219375"/>
                          </a:xfrm>
                          <a:prstGeom prst="rect">
                            <a:avLst/>
                          </a:prstGeom>
                        </pic:spPr>
                      </pic:pic>
                    </a:graphicData>
                  </a:graphic>
                </wp:inline>
              </w:drawing>
            </w:r>
          </w:p>
        </w:tc>
        <w:tc>
          <w:tcPr>
            <w:tcW w:w="8074" w:type="dxa"/>
            <w:vAlign w:val="center"/>
          </w:tcPr>
          <w:p w14:paraId="7D2595C0" w14:textId="13ABFCD9" w:rsidR="00DD76B8" w:rsidRPr="00CD5503" w:rsidRDefault="00DD76B8" w:rsidP="00DD76B8">
            <w:pPr>
              <w:jc w:val="both"/>
              <w:rPr>
                <w:b/>
                <w:bCs/>
                <w:sz w:val="24"/>
                <w:szCs w:val="24"/>
              </w:rPr>
            </w:pPr>
            <w:r w:rsidRPr="009A49A8">
              <w:rPr>
                <w:b/>
                <w:bCs/>
                <w:sz w:val="24"/>
                <w:szCs w:val="24"/>
              </w:rPr>
              <w:t>lesní všeobecné – přírodní</w:t>
            </w:r>
          </w:p>
        </w:tc>
      </w:tr>
      <w:tr w:rsidR="00DD76B8" w:rsidRPr="00CD5503" w14:paraId="4ACD7E3A" w14:textId="77777777" w:rsidTr="00CF282D">
        <w:trPr>
          <w:trHeight w:val="340"/>
        </w:trPr>
        <w:tc>
          <w:tcPr>
            <w:tcW w:w="1560" w:type="dxa"/>
            <w:shd w:val="clear" w:color="auto" w:fill="FFFFFF" w:themeFill="background1"/>
            <w:vAlign w:val="center"/>
          </w:tcPr>
          <w:p w14:paraId="55F6D218" w14:textId="480FD325" w:rsidR="00DD76B8" w:rsidRPr="00CD5503" w:rsidRDefault="00DD76B8" w:rsidP="00DD76B8">
            <w:pPr>
              <w:jc w:val="center"/>
              <w:rPr>
                <w:b/>
                <w:bCs/>
                <w:noProof/>
                <w:sz w:val="24"/>
                <w:szCs w:val="24"/>
              </w:rPr>
            </w:pPr>
            <w:r w:rsidRPr="00CD5503">
              <w:rPr>
                <w:b/>
                <w:bCs/>
                <w:noProof/>
                <w:sz w:val="24"/>
                <w:szCs w:val="24"/>
              </w:rPr>
              <w:drawing>
                <wp:inline distT="0" distB="0" distL="0" distR="0" wp14:anchorId="222402C4" wp14:editId="5A8AE840">
                  <wp:extent cx="756000" cy="225563"/>
                  <wp:effectExtent l="0" t="0" r="6350" b="3175"/>
                  <wp:docPr id="1708586661" name="Obrázek 1" descr="Obsah obrázku snímek obrazovky, Písmo, text,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586661" name="Obrázek 1" descr="Obsah obrázku snímek obrazovky, Písmo, text, logo&#10;&#10;Popis byl vytvořen automaticky"/>
                          <pic:cNvPicPr/>
                        </pic:nvPicPr>
                        <pic:blipFill>
                          <a:blip r:embed="rId49"/>
                          <a:stretch>
                            <a:fillRect/>
                          </a:stretch>
                        </pic:blipFill>
                        <pic:spPr>
                          <a:xfrm>
                            <a:off x="0" y="0"/>
                            <a:ext cx="756000" cy="225563"/>
                          </a:xfrm>
                          <a:prstGeom prst="rect">
                            <a:avLst/>
                          </a:prstGeom>
                        </pic:spPr>
                      </pic:pic>
                    </a:graphicData>
                  </a:graphic>
                </wp:inline>
              </w:drawing>
            </w:r>
          </w:p>
        </w:tc>
        <w:tc>
          <w:tcPr>
            <w:tcW w:w="8074" w:type="dxa"/>
            <w:vAlign w:val="center"/>
          </w:tcPr>
          <w:p w14:paraId="78E6D6DB" w14:textId="1DFCD14B" w:rsidR="00DD76B8" w:rsidRPr="00CD5503" w:rsidRDefault="00DD76B8" w:rsidP="00DD76B8">
            <w:pPr>
              <w:jc w:val="both"/>
              <w:rPr>
                <w:b/>
                <w:bCs/>
                <w:sz w:val="24"/>
                <w:szCs w:val="24"/>
              </w:rPr>
            </w:pPr>
            <w:r w:rsidRPr="00CD5503">
              <w:rPr>
                <w:b/>
                <w:bCs/>
                <w:sz w:val="24"/>
                <w:szCs w:val="24"/>
              </w:rPr>
              <w:t>přírodní všeobecné – na pozemcích ZPF</w:t>
            </w:r>
          </w:p>
        </w:tc>
      </w:tr>
      <w:tr w:rsidR="00DD76B8" w:rsidRPr="00CD5503" w14:paraId="4E033793" w14:textId="77777777" w:rsidTr="00CF282D">
        <w:trPr>
          <w:trHeight w:val="340"/>
        </w:trPr>
        <w:tc>
          <w:tcPr>
            <w:tcW w:w="1560" w:type="dxa"/>
            <w:shd w:val="clear" w:color="auto" w:fill="FFFFFF" w:themeFill="background1"/>
            <w:vAlign w:val="center"/>
          </w:tcPr>
          <w:p w14:paraId="39DF7086" w14:textId="06F5EF42" w:rsidR="00DD76B8" w:rsidRPr="00CD5503" w:rsidRDefault="00DD76B8" w:rsidP="00DD76B8">
            <w:pPr>
              <w:jc w:val="center"/>
              <w:rPr>
                <w:b/>
                <w:bCs/>
                <w:noProof/>
                <w:sz w:val="24"/>
                <w:szCs w:val="24"/>
              </w:rPr>
            </w:pPr>
            <w:r w:rsidRPr="00CD5503">
              <w:rPr>
                <w:b/>
                <w:bCs/>
                <w:noProof/>
                <w:sz w:val="24"/>
                <w:szCs w:val="24"/>
              </w:rPr>
              <w:drawing>
                <wp:inline distT="0" distB="0" distL="0" distR="0" wp14:anchorId="23E8759E" wp14:editId="27F5028B">
                  <wp:extent cx="756000" cy="221625"/>
                  <wp:effectExtent l="0" t="0" r="6350" b="6985"/>
                  <wp:docPr id="592933667" name="Obrázek 1" descr="Obsah obrázku Písmo, snímek obrazovky,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933667" name="Obrázek 1" descr="Obsah obrázku Písmo, snímek obrazovky, Grafika, logo&#10;&#10;Popis byl vytvořen automaticky"/>
                          <pic:cNvPicPr/>
                        </pic:nvPicPr>
                        <pic:blipFill>
                          <a:blip r:embed="rId50"/>
                          <a:stretch>
                            <a:fillRect/>
                          </a:stretch>
                        </pic:blipFill>
                        <pic:spPr>
                          <a:xfrm>
                            <a:off x="0" y="0"/>
                            <a:ext cx="756000" cy="221625"/>
                          </a:xfrm>
                          <a:prstGeom prst="rect">
                            <a:avLst/>
                          </a:prstGeom>
                        </pic:spPr>
                      </pic:pic>
                    </a:graphicData>
                  </a:graphic>
                </wp:inline>
              </w:drawing>
            </w:r>
          </w:p>
        </w:tc>
        <w:tc>
          <w:tcPr>
            <w:tcW w:w="8074" w:type="dxa"/>
            <w:vAlign w:val="center"/>
          </w:tcPr>
          <w:p w14:paraId="4BEC9454" w14:textId="7D6F67A8" w:rsidR="00DD76B8" w:rsidRPr="00CD5503" w:rsidRDefault="00DD76B8" w:rsidP="00DD76B8">
            <w:pPr>
              <w:jc w:val="both"/>
              <w:rPr>
                <w:b/>
                <w:bCs/>
                <w:sz w:val="24"/>
                <w:szCs w:val="24"/>
              </w:rPr>
            </w:pPr>
            <w:r w:rsidRPr="00CD5503">
              <w:rPr>
                <w:b/>
                <w:bCs/>
                <w:sz w:val="24"/>
                <w:szCs w:val="24"/>
              </w:rPr>
              <w:t>přírodní všeobecné – na pozemcích PUPFL</w:t>
            </w:r>
          </w:p>
        </w:tc>
      </w:tr>
      <w:tr w:rsidR="00DD76B8" w:rsidRPr="00CD5503" w14:paraId="7759CE09" w14:textId="77777777" w:rsidTr="00CF282D">
        <w:trPr>
          <w:trHeight w:val="340"/>
        </w:trPr>
        <w:tc>
          <w:tcPr>
            <w:tcW w:w="1560" w:type="dxa"/>
            <w:shd w:val="clear" w:color="auto" w:fill="FFFFFF" w:themeFill="background1"/>
            <w:vAlign w:val="center"/>
          </w:tcPr>
          <w:p w14:paraId="1EB62DB0" w14:textId="35E89E14" w:rsidR="00DD76B8" w:rsidRPr="00CD5503" w:rsidRDefault="00DD76B8" w:rsidP="00DD76B8">
            <w:pPr>
              <w:jc w:val="center"/>
              <w:rPr>
                <w:b/>
                <w:bCs/>
                <w:noProof/>
                <w:sz w:val="24"/>
                <w:szCs w:val="24"/>
              </w:rPr>
            </w:pPr>
            <w:r w:rsidRPr="00CD5503">
              <w:rPr>
                <w:b/>
                <w:bCs/>
                <w:noProof/>
                <w:sz w:val="24"/>
                <w:szCs w:val="24"/>
              </w:rPr>
              <w:drawing>
                <wp:inline distT="0" distB="0" distL="0" distR="0" wp14:anchorId="38053D75" wp14:editId="3C138353">
                  <wp:extent cx="756000" cy="223875"/>
                  <wp:effectExtent l="0" t="0" r="6350" b="5080"/>
                  <wp:docPr id="743022823"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022823" name="Obrázek 1" descr="Obsah obrázku snímek obrazovky, Písmo, Grafika, logo&#10;&#10;Popis byl vytvořen automaticky"/>
                          <pic:cNvPicPr/>
                        </pic:nvPicPr>
                        <pic:blipFill>
                          <a:blip r:embed="rId51"/>
                          <a:stretch>
                            <a:fillRect/>
                          </a:stretch>
                        </pic:blipFill>
                        <pic:spPr>
                          <a:xfrm>
                            <a:off x="0" y="0"/>
                            <a:ext cx="756000" cy="223875"/>
                          </a:xfrm>
                          <a:prstGeom prst="rect">
                            <a:avLst/>
                          </a:prstGeom>
                        </pic:spPr>
                      </pic:pic>
                    </a:graphicData>
                  </a:graphic>
                </wp:inline>
              </w:drawing>
            </w:r>
          </w:p>
        </w:tc>
        <w:tc>
          <w:tcPr>
            <w:tcW w:w="8074" w:type="dxa"/>
            <w:vAlign w:val="center"/>
          </w:tcPr>
          <w:p w14:paraId="4E038032" w14:textId="53A1EE7A" w:rsidR="00DD76B8" w:rsidRPr="00CD5503" w:rsidRDefault="00DD76B8" w:rsidP="00DD76B8">
            <w:pPr>
              <w:jc w:val="both"/>
              <w:rPr>
                <w:b/>
                <w:bCs/>
                <w:sz w:val="24"/>
                <w:szCs w:val="24"/>
              </w:rPr>
            </w:pPr>
            <w:r w:rsidRPr="00CD5503">
              <w:rPr>
                <w:b/>
                <w:bCs/>
                <w:sz w:val="24"/>
                <w:szCs w:val="24"/>
              </w:rPr>
              <w:t>přírodní všeobecné – na pozemcích ostatních ploch</w:t>
            </w:r>
          </w:p>
        </w:tc>
      </w:tr>
    </w:tbl>
    <w:p w14:paraId="56C4AF48" w14:textId="77777777" w:rsidR="003B59E5" w:rsidRDefault="003B59E5" w:rsidP="000F512F">
      <w:pPr>
        <w:pStyle w:val="Odstavecseseznamem"/>
        <w:widowControl/>
        <w:autoSpaceDE/>
        <w:autoSpaceDN/>
        <w:ind w:left="786" w:right="-2" w:firstLine="0"/>
        <w:outlineLvl w:val="0"/>
        <w:rPr>
          <w:sz w:val="12"/>
          <w:szCs w:val="12"/>
        </w:rPr>
      </w:pPr>
    </w:p>
    <w:p w14:paraId="4AD9AE7F" w14:textId="77777777" w:rsidR="00DD76B8" w:rsidRDefault="00DD76B8" w:rsidP="000F512F">
      <w:pPr>
        <w:pStyle w:val="Odstavecseseznamem"/>
        <w:widowControl/>
        <w:autoSpaceDE/>
        <w:autoSpaceDN/>
        <w:ind w:left="786" w:right="-2" w:firstLine="0"/>
        <w:outlineLvl w:val="0"/>
        <w:rPr>
          <w:sz w:val="12"/>
          <w:szCs w:val="12"/>
        </w:rPr>
      </w:pPr>
    </w:p>
    <w:p w14:paraId="001EE5E1" w14:textId="77777777" w:rsidR="00DD76B8" w:rsidRPr="003B59E5" w:rsidRDefault="00DD76B8" w:rsidP="000F512F">
      <w:pPr>
        <w:pStyle w:val="Odstavecseseznamem"/>
        <w:widowControl/>
        <w:autoSpaceDE/>
        <w:autoSpaceDN/>
        <w:ind w:left="786" w:right="-2" w:firstLine="0"/>
        <w:outlineLvl w:val="0"/>
        <w:rPr>
          <w:sz w:val="12"/>
          <w:szCs w:val="12"/>
        </w:rPr>
      </w:pPr>
    </w:p>
    <w:tbl>
      <w:tblPr>
        <w:tblpPr w:leftFromText="141" w:rightFromText="141" w:vertAnchor="text" w:tblpX="401"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8074"/>
      </w:tblGrid>
      <w:tr w:rsidR="001F45D0" w:rsidRPr="00CD5503" w14:paraId="3997945C" w14:textId="77777777" w:rsidTr="003B59E5">
        <w:trPr>
          <w:trHeight w:val="340"/>
        </w:trPr>
        <w:tc>
          <w:tcPr>
            <w:tcW w:w="1560" w:type="dxa"/>
            <w:shd w:val="clear" w:color="auto" w:fill="FFFFFF" w:themeFill="background1"/>
          </w:tcPr>
          <w:p w14:paraId="6F9F46AE" w14:textId="77777777" w:rsidR="001F45D0" w:rsidRPr="00CD5503" w:rsidRDefault="001F45D0" w:rsidP="00FA6097">
            <w:pPr>
              <w:jc w:val="center"/>
              <w:rPr>
                <w:b/>
                <w:bCs/>
                <w:sz w:val="24"/>
                <w:szCs w:val="24"/>
              </w:rPr>
            </w:pPr>
            <w:r w:rsidRPr="00CD5503">
              <w:rPr>
                <w:b/>
                <w:bCs/>
                <w:sz w:val="24"/>
                <w:szCs w:val="24"/>
              </w:rPr>
              <w:lastRenderedPageBreak/>
              <w:t>označení</w:t>
            </w:r>
          </w:p>
        </w:tc>
        <w:tc>
          <w:tcPr>
            <w:tcW w:w="8074" w:type="dxa"/>
          </w:tcPr>
          <w:p w14:paraId="4C677F9D" w14:textId="77777777" w:rsidR="001F45D0" w:rsidRPr="00CD5503" w:rsidRDefault="001F45D0" w:rsidP="00FA6097">
            <w:pPr>
              <w:jc w:val="both"/>
              <w:rPr>
                <w:b/>
                <w:bCs/>
                <w:sz w:val="24"/>
                <w:szCs w:val="24"/>
              </w:rPr>
            </w:pPr>
            <w:r w:rsidRPr="00CD5503">
              <w:rPr>
                <w:b/>
                <w:bCs/>
                <w:sz w:val="24"/>
                <w:szCs w:val="24"/>
              </w:rPr>
              <w:t>název</w:t>
            </w:r>
          </w:p>
        </w:tc>
      </w:tr>
      <w:tr w:rsidR="003B59E5" w:rsidRPr="00CD5503" w14:paraId="1BC67A6B" w14:textId="77777777" w:rsidTr="0013133D">
        <w:trPr>
          <w:trHeight w:val="340"/>
        </w:trPr>
        <w:tc>
          <w:tcPr>
            <w:tcW w:w="1560" w:type="dxa"/>
            <w:shd w:val="clear" w:color="auto" w:fill="FFFFFF" w:themeFill="background1"/>
            <w:vAlign w:val="center"/>
          </w:tcPr>
          <w:p w14:paraId="7A735D02" w14:textId="6C9D2B60" w:rsidR="003B59E5" w:rsidRPr="00CD5503" w:rsidRDefault="003B59E5" w:rsidP="003B59E5">
            <w:pPr>
              <w:jc w:val="center"/>
              <w:rPr>
                <w:b/>
                <w:bCs/>
                <w:sz w:val="24"/>
                <w:szCs w:val="24"/>
              </w:rPr>
            </w:pPr>
            <w:r w:rsidRPr="00CD5503">
              <w:rPr>
                <w:b/>
                <w:bCs/>
                <w:noProof/>
                <w:sz w:val="24"/>
                <w:szCs w:val="24"/>
              </w:rPr>
              <w:drawing>
                <wp:inline distT="0" distB="0" distL="0" distR="0" wp14:anchorId="6495E993" wp14:editId="662E953A">
                  <wp:extent cx="756000" cy="222188"/>
                  <wp:effectExtent l="0" t="0" r="6350" b="6985"/>
                  <wp:docPr id="1520014478" name="Obrázek 1" descr="Obsah obrázku snímek obrazovky, Grafika, Písmo,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014478" name="Obrázek 1" descr="Obsah obrázku snímek obrazovky, Grafika, Písmo, grafický design&#10;&#10;Popis byl vytvořen automaticky"/>
                          <pic:cNvPicPr/>
                        </pic:nvPicPr>
                        <pic:blipFill>
                          <a:blip r:embed="rId52"/>
                          <a:stretch>
                            <a:fillRect/>
                          </a:stretch>
                        </pic:blipFill>
                        <pic:spPr>
                          <a:xfrm>
                            <a:off x="0" y="0"/>
                            <a:ext cx="756000" cy="222188"/>
                          </a:xfrm>
                          <a:prstGeom prst="rect">
                            <a:avLst/>
                          </a:prstGeom>
                        </pic:spPr>
                      </pic:pic>
                    </a:graphicData>
                  </a:graphic>
                </wp:inline>
              </w:drawing>
            </w:r>
          </w:p>
        </w:tc>
        <w:tc>
          <w:tcPr>
            <w:tcW w:w="8074" w:type="dxa"/>
            <w:vAlign w:val="center"/>
          </w:tcPr>
          <w:p w14:paraId="36C41781" w14:textId="241FB055" w:rsidR="003B59E5" w:rsidRPr="00CD5503" w:rsidRDefault="003B59E5" w:rsidP="003B59E5">
            <w:pPr>
              <w:jc w:val="both"/>
              <w:rPr>
                <w:b/>
                <w:bCs/>
                <w:sz w:val="24"/>
                <w:szCs w:val="24"/>
              </w:rPr>
            </w:pPr>
            <w:r w:rsidRPr="00CD5503">
              <w:rPr>
                <w:b/>
                <w:bCs/>
                <w:sz w:val="24"/>
                <w:szCs w:val="24"/>
              </w:rPr>
              <w:t>smíšené nezastavěného území všeobecné</w:t>
            </w:r>
          </w:p>
        </w:tc>
      </w:tr>
      <w:tr w:rsidR="001F45D0" w:rsidRPr="00CD5503" w14:paraId="5C5EBB95" w14:textId="77777777" w:rsidTr="00FA6097">
        <w:trPr>
          <w:trHeight w:val="340"/>
        </w:trPr>
        <w:tc>
          <w:tcPr>
            <w:tcW w:w="1560" w:type="dxa"/>
            <w:shd w:val="clear" w:color="auto" w:fill="FFFFFF" w:themeFill="background1"/>
            <w:vAlign w:val="center"/>
          </w:tcPr>
          <w:p w14:paraId="07235D99" w14:textId="0879A978" w:rsidR="001F45D0" w:rsidRPr="00CD5503" w:rsidRDefault="001F45D0" w:rsidP="001F45D0">
            <w:pPr>
              <w:jc w:val="center"/>
              <w:rPr>
                <w:b/>
                <w:bCs/>
                <w:sz w:val="24"/>
                <w:szCs w:val="24"/>
              </w:rPr>
            </w:pPr>
            <w:r w:rsidRPr="00CD5503">
              <w:rPr>
                <w:b/>
                <w:bCs/>
                <w:noProof/>
                <w:sz w:val="24"/>
                <w:szCs w:val="24"/>
              </w:rPr>
              <w:drawing>
                <wp:inline distT="0" distB="0" distL="0" distR="0" wp14:anchorId="3E672514" wp14:editId="16064ADB">
                  <wp:extent cx="756000" cy="222188"/>
                  <wp:effectExtent l="0" t="0" r="6350" b="6985"/>
                  <wp:docPr id="1101399306" name="Obrázek 1" descr="Obsah obrázku snímek obrazovky, Písmo, Grafika,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399306" name="Obrázek 1" descr="Obsah obrázku snímek obrazovky, Písmo, Grafika, text&#10;&#10;Popis byl vytvořen automaticky"/>
                          <pic:cNvPicPr/>
                        </pic:nvPicPr>
                        <pic:blipFill>
                          <a:blip r:embed="rId53"/>
                          <a:stretch>
                            <a:fillRect/>
                          </a:stretch>
                        </pic:blipFill>
                        <pic:spPr>
                          <a:xfrm>
                            <a:off x="0" y="0"/>
                            <a:ext cx="756000" cy="222188"/>
                          </a:xfrm>
                          <a:prstGeom prst="rect">
                            <a:avLst/>
                          </a:prstGeom>
                        </pic:spPr>
                      </pic:pic>
                    </a:graphicData>
                  </a:graphic>
                </wp:inline>
              </w:drawing>
            </w:r>
          </w:p>
        </w:tc>
        <w:tc>
          <w:tcPr>
            <w:tcW w:w="8074" w:type="dxa"/>
            <w:vAlign w:val="center"/>
          </w:tcPr>
          <w:p w14:paraId="72CA77B1" w14:textId="0A727E31" w:rsidR="001F45D0" w:rsidRPr="00CD5503" w:rsidRDefault="001F45D0" w:rsidP="001F45D0">
            <w:pPr>
              <w:jc w:val="both"/>
              <w:rPr>
                <w:b/>
                <w:bCs/>
                <w:sz w:val="24"/>
                <w:szCs w:val="24"/>
              </w:rPr>
            </w:pPr>
            <w:r w:rsidRPr="00CD5503">
              <w:rPr>
                <w:b/>
                <w:bCs/>
                <w:sz w:val="24"/>
                <w:szCs w:val="24"/>
              </w:rPr>
              <w:t>smíšené nezastavěného území všeobecné – na pozemcích ZPF</w:t>
            </w:r>
          </w:p>
        </w:tc>
      </w:tr>
      <w:tr w:rsidR="001F45D0" w:rsidRPr="00CD5503" w14:paraId="2FFA0B1A" w14:textId="77777777" w:rsidTr="00FA6097">
        <w:trPr>
          <w:trHeight w:val="340"/>
        </w:trPr>
        <w:tc>
          <w:tcPr>
            <w:tcW w:w="1560" w:type="dxa"/>
            <w:shd w:val="clear" w:color="auto" w:fill="FFFFFF" w:themeFill="background1"/>
            <w:vAlign w:val="center"/>
          </w:tcPr>
          <w:p w14:paraId="394F2DC1" w14:textId="655FCDFA" w:rsidR="001F45D0" w:rsidRPr="00CD5503" w:rsidRDefault="001F45D0" w:rsidP="001F45D0">
            <w:pPr>
              <w:jc w:val="center"/>
              <w:rPr>
                <w:b/>
                <w:bCs/>
                <w:sz w:val="24"/>
                <w:szCs w:val="24"/>
              </w:rPr>
            </w:pPr>
            <w:r w:rsidRPr="00CD5503">
              <w:rPr>
                <w:b/>
                <w:bCs/>
                <w:noProof/>
                <w:sz w:val="24"/>
                <w:szCs w:val="24"/>
              </w:rPr>
              <w:drawing>
                <wp:inline distT="0" distB="0" distL="0" distR="0" wp14:anchorId="276DE828" wp14:editId="3E70156E">
                  <wp:extent cx="756000" cy="222188"/>
                  <wp:effectExtent l="0" t="0" r="6350" b="6985"/>
                  <wp:docPr id="1318498790" name="Obrázek 1" descr="Obsah obrázku snímek obrazovky, Písmo,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498790" name="Obrázek 1" descr="Obsah obrázku snímek obrazovky, Písmo, text, Grafika&#10;&#10;Popis byl vytvořen automaticky"/>
                          <pic:cNvPicPr/>
                        </pic:nvPicPr>
                        <pic:blipFill>
                          <a:blip r:embed="rId54"/>
                          <a:stretch>
                            <a:fillRect/>
                          </a:stretch>
                        </pic:blipFill>
                        <pic:spPr>
                          <a:xfrm>
                            <a:off x="0" y="0"/>
                            <a:ext cx="756000" cy="222188"/>
                          </a:xfrm>
                          <a:prstGeom prst="rect">
                            <a:avLst/>
                          </a:prstGeom>
                        </pic:spPr>
                      </pic:pic>
                    </a:graphicData>
                  </a:graphic>
                </wp:inline>
              </w:drawing>
            </w:r>
          </w:p>
        </w:tc>
        <w:tc>
          <w:tcPr>
            <w:tcW w:w="8074" w:type="dxa"/>
            <w:vAlign w:val="center"/>
          </w:tcPr>
          <w:p w14:paraId="2D9B0ACC" w14:textId="6CF30110" w:rsidR="001F45D0" w:rsidRPr="00CD5503" w:rsidRDefault="001F45D0" w:rsidP="001F45D0">
            <w:pPr>
              <w:jc w:val="both"/>
              <w:rPr>
                <w:b/>
                <w:bCs/>
                <w:sz w:val="24"/>
                <w:szCs w:val="24"/>
              </w:rPr>
            </w:pPr>
            <w:r w:rsidRPr="00CD5503">
              <w:rPr>
                <w:b/>
                <w:bCs/>
                <w:sz w:val="24"/>
                <w:szCs w:val="24"/>
              </w:rPr>
              <w:t>smíšené nezastavěného území všeobecné – na pozemcích ostatních ploch</w:t>
            </w:r>
          </w:p>
        </w:tc>
      </w:tr>
      <w:tr w:rsidR="001F45D0" w:rsidRPr="00CD5503" w14:paraId="06EA71A5" w14:textId="77777777" w:rsidTr="00FA6097">
        <w:trPr>
          <w:trHeight w:val="340"/>
        </w:trPr>
        <w:tc>
          <w:tcPr>
            <w:tcW w:w="1560" w:type="dxa"/>
            <w:shd w:val="clear" w:color="auto" w:fill="FFFFFF" w:themeFill="background1"/>
            <w:vAlign w:val="center"/>
          </w:tcPr>
          <w:p w14:paraId="2688B9DE" w14:textId="417CB66D" w:rsidR="001F45D0" w:rsidRPr="00CD5503" w:rsidRDefault="001F45D0" w:rsidP="001F45D0">
            <w:pPr>
              <w:jc w:val="center"/>
              <w:rPr>
                <w:b/>
                <w:bCs/>
                <w:sz w:val="24"/>
                <w:szCs w:val="24"/>
              </w:rPr>
            </w:pPr>
            <w:r w:rsidRPr="00CD5503">
              <w:rPr>
                <w:b/>
                <w:bCs/>
                <w:noProof/>
                <w:sz w:val="24"/>
                <w:szCs w:val="24"/>
              </w:rPr>
              <w:drawing>
                <wp:inline distT="0" distB="0" distL="0" distR="0" wp14:anchorId="686F57ED" wp14:editId="128D0142">
                  <wp:extent cx="756000" cy="223313"/>
                  <wp:effectExtent l="0" t="0" r="6350" b="5715"/>
                  <wp:docPr id="575131233" name="Obrázek 1" descr="Obsah obrázku snímek obrazovky, Písmo,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131233" name="Obrázek 1" descr="Obsah obrázku snímek obrazovky, Písmo, text, Grafika&#10;&#10;Popis byl vytvořen automaticky"/>
                          <pic:cNvPicPr/>
                        </pic:nvPicPr>
                        <pic:blipFill>
                          <a:blip r:embed="rId55"/>
                          <a:stretch>
                            <a:fillRect/>
                          </a:stretch>
                        </pic:blipFill>
                        <pic:spPr>
                          <a:xfrm>
                            <a:off x="0" y="0"/>
                            <a:ext cx="756000" cy="223313"/>
                          </a:xfrm>
                          <a:prstGeom prst="rect">
                            <a:avLst/>
                          </a:prstGeom>
                        </pic:spPr>
                      </pic:pic>
                    </a:graphicData>
                  </a:graphic>
                </wp:inline>
              </w:drawing>
            </w:r>
          </w:p>
        </w:tc>
        <w:tc>
          <w:tcPr>
            <w:tcW w:w="8074" w:type="dxa"/>
            <w:vAlign w:val="center"/>
          </w:tcPr>
          <w:p w14:paraId="664F2FD2" w14:textId="4675F281" w:rsidR="001F45D0" w:rsidRPr="00CD5503" w:rsidRDefault="001F45D0" w:rsidP="001F45D0">
            <w:pPr>
              <w:jc w:val="both"/>
              <w:rPr>
                <w:b/>
                <w:bCs/>
                <w:sz w:val="24"/>
                <w:szCs w:val="24"/>
              </w:rPr>
            </w:pPr>
            <w:r w:rsidRPr="00CD5503">
              <w:rPr>
                <w:b/>
                <w:bCs/>
                <w:sz w:val="24"/>
                <w:szCs w:val="24"/>
              </w:rPr>
              <w:t>smíšené nezastavěného území všeobecné – přírodní priority</w:t>
            </w:r>
          </w:p>
        </w:tc>
      </w:tr>
      <w:tr w:rsidR="001F45D0" w:rsidRPr="00CD5503" w14:paraId="24BE4F1C" w14:textId="77777777" w:rsidTr="00FA6097">
        <w:trPr>
          <w:trHeight w:val="340"/>
        </w:trPr>
        <w:tc>
          <w:tcPr>
            <w:tcW w:w="1560" w:type="dxa"/>
            <w:shd w:val="clear" w:color="auto" w:fill="FFFFFF" w:themeFill="background1"/>
            <w:vAlign w:val="center"/>
          </w:tcPr>
          <w:p w14:paraId="6B167F0F" w14:textId="35E51B2D" w:rsidR="001F45D0" w:rsidRPr="00CD5503" w:rsidRDefault="001F45D0" w:rsidP="001F45D0">
            <w:pPr>
              <w:jc w:val="center"/>
              <w:rPr>
                <w:b/>
                <w:bCs/>
                <w:sz w:val="24"/>
                <w:szCs w:val="24"/>
              </w:rPr>
            </w:pPr>
            <w:r w:rsidRPr="00CD5503">
              <w:rPr>
                <w:b/>
                <w:bCs/>
                <w:noProof/>
                <w:sz w:val="24"/>
                <w:szCs w:val="24"/>
              </w:rPr>
              <w:drawing>
                <wp:inline distT="0" distB="0" distL="0" distR="0" wp14:anchorId="31505ECC" wp14:editId="73517C97">
                  <wp:extent cx="756000" cy="222188"/>
                  <wp:effectExtent l="0" t="0" r="6350" b="6985"/>
                  <wp:docPr id="227282006" name="Obrázek 1" descr="Obsah obrázku snímek obrazovky, Písmo, Grafika,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399306" name="Obrázek 1" descr="Obsah obrázku snímek obrazovky, Písmo, Grafika, text&#10;&#10;Popis byl vytvořen automaticky"/>
                          <pic:cNvPicPr/>
                        </pic:nvPicPr>
                        <pic:blipFill>
                          <a:blip r:embed="rId53"/>
                          <a:stretch>
                            <a:fillRect/>
                          </a:stretch>
                        </pic:blipFill>
                        <pic:spPr>
                          <a:xfrm>
                            <a:off x="0" y="0"/>
                            <a:ext cx="756000" cy="222188"/>
                          </a:xfrm>
                          <a:prstGeom prst="rect">
                            <a:avLst/>
                          </a:prstGeom>
                        </pic:spPr>
                      </pic:pic>
                    </a:graphicData>
                  </a:graphic>
                </wp:inline>
              </w:drawing>
            </w:r>
          </w:p>
        </w:tc>
        <w:tc>
          <w:tcPr>
            <w:tcW w:w="8074" w:type="dxa"/>
            <w:vAlign w:val="center"/>
          </w:tcPr>
          <w:p w14:paraId="59156486" w14:textId="1825ADCF" w:rsidR="001F45D0" w:rsidRPr="00CD5503" w:rsidRDefault="001F45D0" w:rsidP="001F45D0">
            <w:pPr>
              <w:jc w:val="both"/>
              <w:rPr>
                <w:b/>
                <w:bCs/>
                <w:sz w:val="24"/>
                <w:szCs w:val="24"/>
              </w:rPr>
            </w:pPr>
            <w:r w:rsidRPr="00CD5503">
              <w:rPr>
                <w:b/>
                <w:bCs/>
                <w:sz w:val="24"/>
                <w:szCs w:val="24"/>
              </w:rPr>
              <w:t>smíšené nezastavěného území všeobecné – na pozemcích ZPF</w:t>
            </w:r>
          </w:p>
        </w:tc>
      </w:tr>
    </w:tbl>
    <w:p w14:paraId="4A12E5D1" w14:textId="77777777" w:rsidR="000F512F" w:rsidRDefault="000F512F" w:rsidP="000F512F">
      <w:pPr>
        <w:pStyle w:val="Odstavecseseznamem"/>
        <w:widowControl/>
        <w:autoSpaceDE/>
        <w:autoSpaceDN/>
        <w:ind w:left="786" w:right="-2" w:firstLine="0"/>
        <w:outlineLvl w:val="0"/>
        <w:rPr>
          <w:sz w:val="24"/>
          <w:szCs w:val="24"/>
        </w:rPr>
      </w:pPr>
    </w:p>
    <w:p w14:paraId="23766261" w14:textId="77777777" w:rsidR="000F512F" w:rsidRPr="000D1E97" w:rsidRDefault="000F512F" w:rsidP="000F512F">
      <w:pPr>
        <w:pStyle w:val="Odstavecseseznamem"/>
        <w:numPr>
          <w:ilvl w:val="0"/>
          <w:numId w:val="18"/>
        </w:numPr>
        <w:shd w:val="clear" w:color="auto" w:fill="FFFFFF"/>
        <w:ind w:left="426" w:right="-141" w:hanging="426"/>
        <w:rPr>
          <w:rFonts w:eastAsia="Microsoft Sans Serif"/>
          <w:b/>
          <w:sz w:val="24"/>
          <w:szCs w:val="24"/>
        </w:rPr>
      </w:pPr>
      <w:r>
        <w:rPr>
          <w:sz w:val="24"/>
          <w:szCs w:val="24"/>
        </w:rPr>
        <w:t xml:space="preserve">Označení a název </w:t>
      </w:r>
      <w:r w:rsidRPr="009A49A8">
        <w:rPr>
          <w:sz w:val="24"/>
          <w:szCs w:val="24"/>
        </w:rPr>
        <w:t>podkapitol</w:t>
      </w:r>
      <w:r>
        <w:rPr>
          <w:sz w:val="24"/>
          <w:szCs w:val="24"/>
        </w:rPr>
        <w:t>y</w:t>
      </w:r>
      <w:r w:rsidRPr="009A49A8">
        <w:rPr>
          <w:sz w:val="24"/>
          <w:szCs w:val="24"/>
        </w:rPr>
        <w:t xml:space="preserve"> 4.2.</w:t>
      </w:r>
      <w:r w:rsidRPr="009A49A8">
        <w:rPr>
          <w:b/>
          <w:bCs/>
          <w:sz w:val="24"/>
          <w:szCs w:val="24"/>
        </w:rPr>
        <w:t xml:space="preserve"> </w:t>
      </w:r>
      <w:r w:rsidRPr="009A49A8">
        <w:rPr>
          <w:sz w:val="24"/>
          <w:szCs w:val="24"/>
        </w:rPr>
        <w:t>se mění</w:t>
      </w:r>
      <w:r w:rsidRPr="000D1E97">
        <w:rPr>
          <w:sz w:val="24"/>
          <w:szCs w:val="24"/>
        </w:rPr>
        <w:t xml:space="preserve"> na </w:t>
      </w:r>
      <w:r w:rsidRPr="000D1E97">
        <w:rPr>
          <w:b/>
          <w:bCs/>
          <w:sz w:val="24"/>
          <w:szCs w:val="24"/>
        </w:rPr>
        <w:t>3.3. Zastavitelné plochy, plochy přestavby.</w:t>
      </w:r>
    </w:p>
    <w:p w14:paraId="0FA8EEB2" w14:textId="77777777" w:rsidR="000F512F" w:rsidRPr="000D1E97" w:rsidRDefault="000F512F" w:rsidP="000F512F">
      <w:pPr>
        <w:pStyle w:val="Odstavecseseznamem"/>
        <w:shd w:val="clear" w:color="auto" w:fill="FFFFFF"/>
        <w:ind w:left="426" w:right="-141" w:firstLine="0"/>
        <w:rPr>
          <w:rFonts w:eastAsia="Microsoft Sans Serif"/>
          <w:b/>
          <w:sz w:val="24"/>
          <w:szCs w:val="24"/>
        </w:rPr>
      </w:pPr>
    </w:p>
    <w:p w14:paraId="5ED9DE45" w14:textId="77777777" w:rsidR="000F512F"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3.3 se ruší první odstavec vč. tabulky a nahrazuje se zněním:</w:t>
      </w:r>
    </w:p>
    <w:p w14:paraId="6730D6B7" w14:textId="77777777" w:rsidR="000F512F" w:rsidRPr="009A49A8" w:rsidRDefault="000F512F" w:rsidP="000F512F">
      <w:pPr>
        <w:pStyle w:val="Odstavecseseznamem"/>
        <w:shd w:val="clear" w:color="auto" w:fill="FFFFFF"/>
        <w:ind w:left="426" w:right="-141" w:firstLine="0"/>
        <w:rPr>
          <w:sz w:val="12"/>
          <w:szCs w:val="12"/>
        </w:rPr>
      </w:pPr>
    </w:p>
    <w:p w14:paraId="57AA2450" w14:textId="77777777" w:rsidR="000F512F" w:rsidRPr="000D1E97" w:rsidRDefault="000F512F" w:rsidP="000F512F">
      <w:pPr>
        <w:pStyle w:val="Odstavecseseznamem"/>
        <w:numPr>
          <w:ilvl w:val="0"/>
          <w:numId w:val="20"/>
        </w:numPr>
        <w:shd w:val="clear" w:color="auto" w:fill="FFFFFF"/>
        <w:ind w:left="426" w:right="-141" w:hanging="284"/>
        <w:rPr>
          <w:b/>
          <w:bCs/>
          <w:sz w:val="24"/>
          <w:szCs w:val="24"/>
        </w:rPr>
      </w:pPr>
      <w:r w:rsidRPr="000D1E97">
        <w:rPr>
          <w:b/>
          <w:bCs/>
          <w:sz w:val="24"/>
          <w:szCs w:val="24"/>
        </w:rPr>
        <w:t xml:space="preserve">Územní plán vymezuje v řešeném území zastavitelné plochy a plochy přestavby. Zastavitelné plochy jsou plochy změn v území určené k zastavění dle podmínek stanovených územním plánem. Plochy přestavby jsou plochy vymezené ke změně stávající zástavby, k obnově nebo </w:t>
      </w:r>
      <w:r>
        <w:rPr>
          <w:b/>
          <w:bCs/>
          <w:sz w:val="24"/>
          <w:szCs w:val="24"/>
        </w:rPr>
        <w:br/>
      </w:r>
      <w:r w:rsidRPr="000D1E97">
        <w:rPr>
          <w:b/>
          <w:bCs/>
          <w:sz w:val="24"/>
          <w:szCs w:val="24"/>
        </w:rPr>
        <w:t xml:space="preserve">k opětovnému využití znehodnoceného území. </w:t>
      </w:r>
    </w:p>
    <w:p w14:paraId="353FF83D" w14:textId="77777777" w:rsidR="000F512F" w:rsidRPr="000D1E97" w:rsidRDefault="000F512F" w:rsidP="000F512F">
      <w:pPr>
        <w:pStyle w:val="Odstavecseseznamem"/>
        <w:numPr>
          <w:ilvl w:val="0"/>
          <w:numId w:val="20"/>
        </w:numPr>
        <w:shd w:val="clear" w:color="auto" w:fill="FFFFFF"/>
        <w:ind w:left="426" w:right="-141" w:hanging="284"/>
        <w:rPr>
          <w:b/>
          <w:bCs/>
          <w:sz w:val="24"/>
          <w:szCs w:val="24"/>
        </w:rPr>
      </w:pPr>
      <w:r w:rsidRPr="000D1E97">
        <w:rPr>
          <w:b/>
          <w:bCs/>
          <w:sz w:val="24"/>
          <w:szCs w:val="24"/>
        </w:rPr>
        <w:t xml:space="preserve">Územní plán vymezuje zastavitelné plochy a plochy přestavby v k. </w:t>
      </w:r>
      <w:proofErr w:type="spellStart"/>
      <w:r w:rsidRPr="000D1E97">
        <w:rPr>
          <w:b/>
          <w:bCs/>
          <w:sz w:val="24"/>
          <w:szCs w:val="24"/>
        </w:rPr>
        <w:t>ú.</w:t>
      </w:r>
      <w:proofErr w:type="spellEnd"/>
      <w:r w:rsidRPr="000D1E97">
        <w:rPr>
          <w:b/>
          <w:bCs/>
          <w:sz w:val="24"/>
          <w:szCs w:val="24"/>
        </w:rPr>
        <w:t xml:space="preserve"> Sněžné na Moravě:</w:t>
      </w:r>
    </w:p>
    <w:p w14:paraId="72231A91" w14:textId="77777777" w:rsidR="000F512F" w:rsidRPr="00121416" w:rsidRDefault="000F512F" w:rsidP="000F512F">
      <w:pPr>
        <w:pStyle w:val="Odstavecseseznamem"/>
        <w:shd w:val="clear" w:color="auto" w:fill="FFFFFF"/>
        <w:ind w:left="786" w:right="-141" w:firstLine="0"/>
        <w:rPr>
          <w:b/>
          <w:bCs/>
          <w:sz w:val="24"/>
          <w:szCs w:val="24"/>
        </w:rPr>
      </w:pPr>
    </w:p>
    <w:tbl>
      <w:tblPr>
        <w:tblpPr w:leftFromText="141" w:rightFromText="141" w:vertAnchor="text" w:tblpX="381"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082"/>
        <w:gridCol w:w="6997"/>
      </w:tblGrid>
      <w:tr w:rsidR="000F512F" w:rsidRPr="009A49A8" w14:paraId="2F6D0019" w14:textId="77777777" w:rsidTr="00CF282D">
        <w:trPr>
          <w:trHeight w:val="340"/>
        </w:trPr>
        <w:tc>
          <w:tcPr>
            <w:tcW w:w="1555" w:type="dxa"/>
            <w:shd w:val="clear" w:color="auto" w:fill="FFFFFF"/>
            <w:vAlign w:val="center"/>
          </w:tcPr>
          <w:p w14:paraId="47BF27C8" w14:textId="77777777" w:rsidR="000F512F" w:rsidRPr="009A49A8" w:rsidRDefault="000F512F" w:rsidP="00CF282D">
            <w:pPr>
              <w:adjustRightInd w:val="0"/>
              <w:spacing w:line="276" w:lineRule="auto"/>
              <w:jc w:val="center"/>
              <w:rPr>
                <w:b/>
                <w:bCs/>
                <w:sz w:val="24"/>
                <w:szCs w:val="24"/>
              </w:rPr>
            </w:pPr>
            <w:r w:rsidRPr="009A49A8">
              <w:rPr>
                <w:b/>
                <w:bCs/>
                <w:sz w:val="24"/>
                <w:szCs w:val="24"/>
              </w:rPr>
              <w:t>označení</w:t>
            </w:r>
          </w:p>
        </w:tc>
        <w:tc>
          <w:tcPr>
            <w:tcW w:w="1082" w:type="dxa"/>
            <w:shd w:val="clear" w:color="auto" w:fill="FFFFFF"/>
            <w:vAlign w:val="center"/>
          </w:tcPr>
          <w:p w14:paraId="0B660E48" w14:textId="77777777" w:rsidR="000F512F" w:rsidRPr="009A49A8" w:rsidRDefault="000F512F" w:rsidP="00CF282D">
            <w:pPr>
              <w:adjustRightInd w:val="0"/>
              <w:spacing w:line="276" w:lineRule="auto"/>
              <w:jc w:val="center"/>
              <w:rPr>
                <w:b/>
                <w:bCs/>
                <w:sz w:val="24"/>
                <w:szCs w:val="24"/>
              </w:rPr>
            </w:pPr>
            <w:r w:rsidRPr="009A49A8">
              <w:rPr>
                <w:b/>
                <w:bCs/>
                <w:sz w:val="24"/>
                <w:szCs w:val="24"/>
              </w:rPr>
              <w:t>kód</w:t>
            </w:r>
          </w:p>
        </w:tc>
        <w:tc>
          <w:tcPr>
            <w:tcW w:w="6997" w:type="dxa"/>
            <w:shd w:val="clear" w:color="auto" w:fill="FFFFFF"/>
            <w:vAlign w:val="center"/>
          </w:tcPr>
          <w:p w14:paraId="653EA5D6" w14:textId="77777777" w:rsidR="000F512F" w:rsidRPr="009A49A8" w:rsidRDefault="000F512F" w:rsidP="00CF282D">
            <w:pPr>
              <w:adjustRightInd w:val="0"/>
              <w:spacing w:line="276" w:lineRule="auto"/>
              <w:rPr>
                <w:b/>
                <w:bCs/>
                <w:sz w:val="24"/>
                <w:szCs w:val="24"/>
              </w:rPr>
            </w:pPr>
            <w:r w:rsidRPr="009A49A8">
              <w:rPr>
                <w:b/>
                <w:bCs/>
                <w:sz w:val="24"/>
                <w:szCs w:val="24"/>
              </w:rPr>
              <w:t>název</w:t>
            </w:r>
          </w:p>
        </w:tc>
      </w:tr>
      <w:tr w:rsidR="000F512F" w:rsidRPr="009A49A8" w14:paraId="3FE31C3F" w14:textId="77777777" w:rsidTr="00CF282D">
        <w:trPr>
          <w:trHeight w:val="340"/>
        </w:trPr>
        <w:tc>
          <w:tcPr>
            <w:tcW w:w="1555" w:type="dxa"/>
            <w:shd w:val="clear" w:color="auto" w:fill="FFFFFF"/>
            <w:vAlign w:val="center"/>
          </w:tcPr>
          <w:p w14:paraId="03A99481" w14:textId="77777777" w:rsidR="000F512F" w:rsidRPr="009A49A8" w:rsidRDefault="000F512F" w:rsidP="00CF282D">
            <w:pPr>
              <w:adjustRightInd w:val="0"/>
              <w:spacing w:line="276" w:lineRule="auto"/>
              <w:jc w:val="center"/>
              <w:rPr>
                <w:b/>
                <w:bCs/>
                <w:sz w:val="24"/>
                <w:szCs w:val="24"/>
              </w:rPr>
            </w:pPr>
            <w:r w:rsidRPr="009A49A8">
              <w:rPr>
                <w:b/>
                <w:bCs/>
                <w:noProof/>
                <w:sz w:val="24"/>
                <w:szCs w:val="24"/>
              </w:rPr>
              <w:drawing>
                <wp:inline distT="0" distB="0" distL="0" distR="0" wp14:anchorId="311DFF30" wp14:editId="66D3A548">
                  <wp:extent cx="756000" cy="223038"/>
                  <wp:effectExtent l="0" t="0" r="6350" b="5715"/>
                  <wp:docPr id="922229522"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229522"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vAlign w:val="center"/>
          </w:tcPr>
          <w:p w14:paraId="1BB2CF0A" w14:textId="77777777" w:rsidR="000F512F" w:rsidRPr="009A49A8" w:rsidRDefault="000F512F" w:rsidP="00CF282D">
            <w:pPr>
              <w:adjustRightInd w:val="0"/>
              <w:spacing w:line="276" w:lineRule="auto"/>
              <w:jc w:val="center"/>
              <w:rPr>
                <w:b/>
                <w:bCs/>
                <w:sz w:val="24"/>
                <w:szCs w:val="24"/>
              </w:rPr>
            </w:pPr>
            <w:r w:rsidRPr="009A49A8">
              <w:rPr>
                <w:b/>
                <w:bCs/>
                <w:sz w:val="24"/>
                <w:szCs w:val="24"/>
              </w:rPr>
              <w:t>Z.1</w:t>
            </w:r>
          </w:p>
        </w:tc>
        <w:tc>
          <w:tcPr>
            <w:tcW w:w="6997" w:type="dxa"/>
            <w:vAlign w:val="center"/>
          </w:tcPr>
          <w:p w14:paraId="35BD729F" w14:textId="77777777" w:rsidR="000F512F" w:rsidRPr="009A49A8" w:rsidRDefault="000F512F" w:rsidP="00CF282D">
            <w:pPr>
              <w:adjustRightInd w:val="0"/>
              <w:spacing w:line="276" w:lineRule="auto"/>
              <w:rPr>
                <w:b/>
                <w:bCs/>
                <w:sz w:val="24"/>
                <w:szCs w:val="24"/>
              </w:rPr>
            </w:pPr>
            <w:r w:rsidRPr="009A49A8">
              <w:rPr>
                <w:b/>
                <w:bCs/>
                <w:sz w:val="24"/>
                <w:szCs w:val="24"/>
              </w:rPr>
              <w:t>bydlení individuální</w:t>
            </w:r>
          </w:p>
        </w:tc>
      </w:tr>
      <w:tr w:rsidR="000F512F" w:rsidRPr="009A49A8" w14:paraId="726DB273" w14:textId="77777777" w:rsidTr="00CF282D">
        <w:trPr>
          <w:trHeight w:val="340"/>
        </w:trPr>
        <w:tc>
          <w:tcPr>
            <w:tcW w:w="1555" w:type="dxa"/>
            <w:shd w:val="clear" w:color="auto" w:fill="FFFFFF"/>
            <w:vAlign w:val="center"/>
          </w:tcPr>
          <w:p w14:paraId="06BF789A" w14:textId="77777777" w:rsidR="000F512F" w:rsidRPr="009A49A8" w:rsidRDefault="000F512F" w:rsidP="00CF282D">
            <w:pPr>
              <w:adjustRightInd w:val="0"/>
              <w:spacing w:line="276" w:lineRule="auto"/>
              <w:jc w:val="center"/>
              <w:rPr>
                <w:b/>
                <w:bCs/>
                <w:sz w:val="24"/>
                <w:szCs w:val="24"/>
              </w:rPr>
            </w:pPr>
            <w:r w:rsidRPr="009A49A8">
              <w:rPr>
                <w:b/>
                <w:bCs/>
                <w:noProof/>
                <w:sz w:val="24"/>
                <w:szCs w:val="24"/>
              </w:rPr>
              <w:drawing>
                <wp:inline distT="0" distB="0" distL="0" distR="0" wp14:anchorId="6078BAFB" wp14:editId="12AA2ABE">
                  <wp:extent cx="756000" cy="220935"/>
                  <wp:effectExtent l="0" t="0" r="6350" b="8255"/>
                  <wp:docPr id="1979277311"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9277311" name="Obrázek 1" descr="Obsah obrázku snímek obrazovky, Grafika, Písmo, symbol&#10;&#10;Popis byl vytvořen automaticky"/>
                          <pic:cNvPicPr/>
                        </pic:nvPicPr>
                        <pic:blipFill>
                          <a:blip r:embed="rId57"/>
                          <a:stretch>
                            <a:fillRect/>
                          </a:stretch>
                        </pic:blipFill>
                        <pic:spPr>
                          <a:xfrm>
                            <a:off x="0" y="0"/>
                            <a:ext cx="756000" cy="220935"/>
                          </a:xfrm>
                          <a:prstGeom prst="rect">
                            <a:avLst/>
                          </a:prstGeom>
                        </pic:spPr>
                      </pic:pic>
                    </a:graphicData>
                  </a:graphic>
                </wp:inline>
              </w:drawing>
            </w:r>
          </w:p>
        </w:tc>
        <w:tc>
          <w:tcPr>
            <w:tcW w:w="1082" w:type="dxa"/>
            <w:vAlign w:val="center"/>
          </w:tcPr>
          <w:p w14:paraId="7A826C01" w14:textId="77777777" w:rsidR="000F512F" w:rsidRPr="009A49A8" w:rsidRDefault="000F512F" w:rsidP="00CF282D">
            <w:pPr>
              <w:adjustRightInd w:val="0"/>
              <w:spacing w:line="276" w:lineRule="auto"/>
              <w:jc w:val="center"/>
              <w:rPr>
                <w:b/>
                <w:bCs/>
                <w:sz w:val="24"/>
                <w:szCs w:val="24"/>
              </w:rPr>
            </w:pPr>
            <w:r w:rsidRPr="009A49A8">
              <w:rPr>
                <w:b/>
                <w:bCs/>
                <w:sz w:val="24"/>
                <w:szCs w:val="24"/>
              </w:rPr>
              <w:t>P.2</w:t>
            </w:r>
          </w:p>
        </w:tc>
        <w:tc>
          <w:tcPr>
            <w:tcW w:w="6997" w:type="dxa"/>
            <w:vAlign w:val="center"/>
          </w:tcPr>
          <w:p w14:paraId="78766E2D" w14:textId="77777777" w:rsidR="000F512F" w:rsidRPr="009A49A8" w:rsidRDefault="000F512F" w:rsidP="00CF282D">
            <w:pPr>
              <w:adjustRightInd w:val="0"/>
              <w:spacing w:line="276" w:lineRule="auto"/>
              <w:rPr>
                <w:b/>
                <w:bCs/>
                <w:sz w:val="24"/>
                <w:szCs w:val="24"/>
              </w:rPr>
            </w:pPr>
            <w:r w:rsidRPr="009A49A8">
              <w:rPr>
                <w:b/>
                <w:bCs/>
                <w:sz w:val="24"/>
                <w:szCs w:val="24"/>
              </w:rPr>
              <w:t>smíšené obytné centrální</w:t>
            </w:r>
          </w:p>
        </w:tc>
      </w:tr>
      <w:tr w:rsidR="000F512F" w:rsidRPr="009A49A8" w14:paraId="77A77C71" w14:textId="77777777" w:rsidTr="00CF282D">
        <w:trPr>
          <w:trHeight w:val="340"/>
        </w:trPr>
        <w:tc>
          <w:tcPr>
            <w:tcW w:w="1555" w:type="dxa"/>
            <w:shd w:val="clear" w:color="auto" w:fill="auto"/>
            <w:vAlign w:val="center"/>
          </w:tcPr>
          <w:p w14:paraId="7563DA96" w14:textId="77777777" w:rsidR="000F512F" w:rsidRPr="009A49A8" w:rsidRDefault="000F512F" w:rsidP="00CF282D">
            <w:pPr>
              <w:adjustRightInd w:val="0"/>
              <w:spacing w:line="276" w:lineRule="auto"/>
              <w:jc w:val="center"/>
              <w:rPr>
                <w:b/>
                <w:bCs/>
                <w:sz w:val="24"/>
                <w:szCs w:val="24"/>
              </w:rPr>
            </w:pPr>
            <w:r w:rsidRPr="009A49A8">
              <w:rPr>
                <w:b/>
                <w:bCs/>
                <w:noProof/>
                <w:sz w:val="24"/>
                <w:szCs w:val="24"/>
              </w:rPr>
              <w:drawing>
                <wp:inline distT="0" distB="0" distL="0" distR="0" wp14:anchorId="253682A8" wp14:editId="373F3362">
                  <wp:extent cx="756000" cy="220935"/>
                  <wp:effectExtent l="0" t="0" r="6350" b="8255"/>
                  <wp:docPr id="485174576"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174576" name="Obrázek 1" descr="Obsah obrázku snímek obrazovky, Grafika, Písmo, symbol&#10;&#10;Popis byl vytvořen automaticky"/>
                          <pic:cNvPicPr/>
                        </pic:nvPicPr>
                        <pic:blipFill>
                          <a:blip r:embed="rId57"/>
                          <a:stretch>
                            <a:fillRect/>
                          </a:stretch>
                        </pic:blipFill>
                        <pic:spPr>
                          <a:xfrm>
                            <a:off x="0" y="0"/>
                            <a:ext cx="756000" cy="220935"/>
                          </a:xfrm>
                          <a:prstGeom prst="rect">
                            <a:avLst/>
                          </a:prstGeom>
                        </pic:spPr>
                      </pic:pic>
                    </a:graphicData>
                  </a:graphic>
                </wp:inline>
              </w:drawing>
            </w:r>
          </w:p>
        </w:tc>
        <w:tc>
          <w:tcPr>
            <w:tcW w:w="1082" w:type="dxa"/>
            <w:shd w:val="clear" w:color="auto" w:fill="FFFFFF"/>
            <w:vAlign w:val="center"/>
          </w:tcPr>
          <w:p w14:paraId="12C5B397" w14:textId="77777777" w:rsidR="000F512F" w:rsidRPr="009A49A8" w:rsidRDefault="000F512F" w:rsidP="00CF282D">
            <w:pPr>
              <w:adjustRightInd w:val="0"/>
              <w:spacing w:line="276" w:lineRule="auto"/>
              <w:jc w:val="center"/>
              <w:rPr>
                <w:b/>
                <w:bCs/>
                <w:sz w:val="24"/>
                <w:szCs w:val="24"/>
              </w:rPr>
            </w:pPr>
            <w:r w:rsidRPr="009A49A8">
              <w:rPr>
                <w:b/>
                <w:bCs/>
                <w:sz w:val="24"/>
                <w:szCs w:val="24"/>
              </w:rPr>
              <w:t>P.3</w:t>
            </w:r>
          </w:p>
        </w:tc>
        <w:tc>
          <w:tcPr>
            <w:tcW w:w="6997" w:type="dxa"/>
            <w:shd w:val="clear" w:color="auto" w:fill="FFFFFF"/>
            <w:vAlign w:val="center"/>
          </w:tcPr>
          <w:p w14:paraId="45876E83" w14:textId="77777777" w:rsidR="000F512F" w:rsidRPr="009A49A8" w:rsidRDefault="000F512F" w:rsidP="00CF282D">
            <w:pPr>
              <w:adjustRightInd w:val="0"/>
              <w:spacing w:line="276" w:lineRule="auto"/>
              <w:rPr>
                <w:b/>
                <w:bCs/>
                <w:sz w:val="24"/>
                <w:szCs w:val="24"/>
              </w:rPr>
            </w:pPr>
            <w:r w:rsidRPr="009A49A8">
              <w:rPr>
                <w:b/>
                <w:bCs/>
                <w:sz w:val="24"/>
                <w:szCs w:val="24"/>
              </w:rPr>
              <w:t>smíšené obytné centrální</w:t>
            </w:r>
          </w:p>
        </w:tc>
      </w:tr>
      <w:tr w:rsidR="000F512F" w:rsidRPr="009A49A8" w14:paraId="20102082" w14:textId="77777777" w:rsidTr="00CF282D">
        <w:trPr>
          <w:trHeight w:val="340"/>
        </w:trPr>
        <w:tc>
          <w:tcPr>
            <w:tcW w:w="1555" w:type="dxa"/>
            <w:shd w:val="clear" w:color="auto" w:fill="auto"/>
            <w:vAlign w:val="center"/>
          </w:tcPr>
          <w:p w14:paraId="6F5DE79F" w14:textId="77777777" w:rsidR="000F512F" w:rsidRPr="009A49A8" w:rsidRDefault="000F512F" w:rsidP="00CF282D">
            <w:pPr>
              <w:adjustRightInd w:val="0"/>
              <w:spacing w:line="276" w:lineRule="auto"/>
              <w:jc w:val="center"/>
              <w:rPr>
                <w:b/>
                <w:bCs/>
                <w:sz w:val="24"/>
                <w:szCs w:val="24"/>
              </w:rPr>
            </w:pPr>
            <w:r w:rsidRPr="009A49A8">
              <w:rPr>
                <w:b/>
                <w:bCs/>
                <w:noProof/>
                <w:sz w:val="24"/>
                <w:szCs w:val="24"/>
              </w:rPr>
              <w:drawing>
                <wp:inline distT="0" distB="0" distL="0" distR="0" wp14:anchorId="0EA313F7" wp14:editId="2141AAA6">
                  <wp:extent cx="756000" cy="221386"/>
                  <wp:effectExtent l="0" t="0" r="6350" b="7620"/>
                  <wp:docPr id="21426879" name="Obrázek 1" descr="Obsah obrázku snímek obrazovky, symbol, log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6879" name="Obrázek 1" descr="Obsah obrázku snímek obrazovky, symbol, logo, Grafika&#10;&#10;Popis byl vytvořen automaticky"/>
                          <pic:cNvPicPr/>
                        </pic:nvPicPr>
                        <pic:blipFill>
                          <a:blip r:embed="rId58"/>
                          <a:stretch>
                            <a:fillRect/>
                          </a:stretch>
                        </pic:blipFill>
                        <pic:spPr>
                          <a:xfrm>
                            <a:off x="0" y="0"/>
                            <a:ext cx="756000" cy="221386"/>
                          </a:xfrm>
                          <a:prstGeom prst="rect">
                            <a:avLst/>
                          </a:prstGeom>
                        </pic:spPr>
                      </pic:pic>
                    </a:graphicData>
                  </a:graphic>
                </wp:inline>
              </w:drawing>
            </w:r>
          </w:p>
        </w:tc>
        <w:tc>
          <w:tcPr>
            <w:tcW w:w="1082" w:type="dxa"/>
            <w:shd w:val="clear" w:color="auto" w:fill="FFFFFF"/>
            <w:vAlign w:val="center"/>
          </w:tcPr>
          <w:p w14:paraId="008BA03F" w14:textId="77777777" w:rsidR="000F512F" w:rsidRPr="009A49A8" w:rsidRDefault="000F512F" w:rsidP="00CF282D">
            <w:pPr>
              <w:adjustRightInd w:val="0"/>
              <w:spacing w:line="276" w:lineRule="auto"/>
              <w:jc w:val="center"/>
              <w:rPr>
                <w:b/>
                <w:bCs/>
                <w:sz w:val="24"/>
                <w:szCs w:val="24"/>
              </w:rPr>
            </w:pPr>
            <w:r w:rsidRPr="009A49A8">
              <w:rPr>
                <w:b/>
                <w:bCs/>
                <w:sz w:val="24"/>
                <w:szCs w:val="24"/>
              </w:rPr>
              <w:t>Z.4</w:t>
            </w:r>
          </w:p>
        </w:tc>
        <w:tc>
          <w:tcPr>
            <w:tcW w:w="6997" w:type="dxa"/>
            <w:shd w:val="clear" w:color="auto" w:fill="FFFFFF"/>
            <w:vAlign w:val="center"/>
          </w:tcPr>
          <w:p w14:paraId="078F5081" w14:textId="77777777" w:rsidR="000F512F" w:rsidRPr="009A49A8" w:rsidRDefault="000F512F" w:rsidP="00CF282D">
            <w:pPr>
              <w:adjustRightInd w:val="0"/>
              <w:spacing w:line="276" w:lineRule="auto"/>
              <w:rPr>
                <w:b/>
                <w:bCs/>
                <w:sz w:val="24"/>
                <w:szCs w:val="24"/>
              </w:rPr>
            </w:pPr>
            <w:r w:rsidRPr="009A49A8">
              <w:rPr>
                <w:b/>
                <w:bCs/>
                <w:sz w:val="24"/>
                <w:szCs w:val="24"/>
              </w:rPr>
              <w:t>výroba drobná a služby</w:t>
            </w:r>
          </w:p>
        </w:tc>
      </w:tr>
      <w:tr w:rsidR="006E13E9" w:rsidRPr="009A49A8" w14:paraId="3260F91C" w14:textId="77777777" w:rsidTr="00CF282D">
        <w:trPr>
          <w:trHeight w:val="340"/>
        </w:trPr>
        <w:tc>
          <w:tcPr>
            <w:tcW w:w="1555" w:type="dxa"/>
            <w:shd w:val="clear" w:color="auto" w:fill="auto"/>
            <w:vAlign w:val="center"/>
          </w:tcPr>
          <w:p w14:paraId="25BBF0AF" w14:textId="77777777" w:rsidR="006E13E9" w:rsidRPr="009A49A8" w:rsidRDefault="006E13E9" w:rsidP="00CF282D">
            <w:pPr>
              <w:adjustRightInd w:val="0"/>
              <w:spacing w:line="276" w:lineRule="auto"/>
              <w:jc w:val="center"/>
              <w:rPr>
                <w:b/>
                <w:bCs/>
                <w:sz w:val="24"/>
                <w:szCs w:val="24"/>
              </w:rPr>
            </w:pPr>
            <w:r w:rsidRPr="009A49A8">
              <w:rPr>
                <w:b/>
                <w:bCs/>
                <w:noProof/>
                <w:sz w:val="24"/>
                <w:szCs w:val="24"/>
              </w:rPr>
              <w:drawing>
                <wp:inline distT="0" distB="0" distL="0" distR="0" wp14:anchorId="6F3C5375" wp14:editId="785A8F56">
                  <wp:extent cx="756000" cy="223038"/>
                  <wp:effectExtent l="0" t="0" r="6350" b="5715"/>
                  <wp:docPr id="1066768144"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768144"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vMerge w:val="restart"/>
            <w:shd w:val="clear" w:color="auto" w:fill="FFFFFF"/>
            <w:vAlign w:val="center"/>
          </w:tcPr>
          <w:p w14:paraId="360D366A" w14:textId="77777777" w:rsidR="006E13E9" w:rsidRPr="009A49A8" w:rsidRDefault="006E13E9" w:rsidP="00CF282D">
            <w:pPr>
              <w:adjustRightInd w:val="0"/>
              <w:spacing w:line="276" w:lineRule="auto"/>
              <w:jc w:val="center"/>
              <w:rPr>
                <w:b/>
                <w:bCs/>
                <w:sz w:val="24"/>
                <w:szCs w:val="24"/>
              </w:rPr>
            </w:pPr>
            <w:r w:rsidRPr="009A49A8">
              <w:rPr>
                <w:b/>
                <w:bCs/>
                <w:sz w:val="24"/>
                <w:szCs w:val="24"/>
              </w:rPr>
              <w:t>Z.5</w:t>
            </w:r>
          </w:p>
        </w:tc>
        <w:tc>
          <w:tcPr>
            <w:tcW w:w="6997" w:type="dxa"/>
            <w:shd w:val="clear" w:color="auto" w:fill="FFFFFF"/>
            <w:vAlign w:val="center"/>
          </w:tcPr>
          <w:p w14:paraId="33ED519E" w14:textId="77777777" w:rsidR="006E13E9" w:rsidRPr="009A49A8" w:rsidRDefault="006E13E9" w:rsidP="00CF282D">
            <w:pPr>
              <w:adjustRightInd w:val="0"/>
              <w:spacing w:line="276" w:lineRule="auto"/>
              <w:rPr>
                <w:b/>
                <w:bCs/>
                <w:sz w:val="24"/>
                <w:szCs w:val="24"/>
              </w:rPr>
            </w:pPr>
            <w:r w:rsidRPr="009A49A8">
              <w:rPr>
                <w:b/>
                <w:bCs/>
                <w:sz w:val="24"/>
                <w:szCs w:val="24"/>
              </w:rPr>
              <w:t>bydlení individuální</w:t>
            </w:r>
          </w:p>
        </w:tc>
      </w:tr>
      <w:tr w:rsidR="006E13E9" w:rsidRPr="009A49A8" w14:paraId="01D3C63B" w14:textId="77777777" w:rsidTr="00CF282D">
        <w:trPr>
          <w:trHeight w:val="340"/>
        </w:trPr>
        <w:tc>
          <w:tcPr>
            <w:tcW w:w="1555" w:type="dxa"/>
            <w:shd w:val="clear" w:color="auto" w:fill="auto"/>
            <w:vAlign w:val="center"/>
          </w:tcPr>
          <w:p w14:paraId="162AA0EB" w14:textId="5CF3FD63" w:rsidR="006E13E9" w:rsidRPr="009A49A8" w:rsidRDefault="006E13E9" w:rsidP="00CF282D">
            <w:pPr>
              <w:adjustRightInd w:val="0"/>
              <w:spacing w:line="276" w:lineRule="auto"/>
              <w:jc w:val="center"/>
              <w:rPr>
                <w:b/>
                <w:bCs/>
                <w:noProof/>
                <w:sz w:val="24"/>
                <w:szCs w:val="24"/>
              </w:rPr>
            </w:pPr>
            <w:r w:rsidRPr="009A49A8">
              <w:rPr>
                <w:b/>
                <w:bCs/>
                <w:noProof/>
                <w:sz w:val="24"/>
                <w:szCs w:val="24"/>
              </w:rPr>
              <w:drawing>
                <wp:inline distT="0" distB="0" distL="0" distR="0" wp14:anchorId="174CB175" wp14:editId="74409DF5">
                  <wp:extent cx="756000" cy="221611"/>
                  <wp:effectExtent l="0" t="0" r="6350" b="7620"/>
                  <wp:docPr id="203617992"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044772"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p>
        </w:tc>
        <w:tc>
          <w:tcPr>
            <w:tcW w:w="1082" w:type="dxa"/>
            <w:vMerge/>
            <w:shd w:val="clear" w:color="auto" w:fill="FFFFFF"/>
            <w:vAlign w:val="center"/>
          </w:tcPr>
          <w:p w14:paraId="7C6C1316" w14:textId="77777777" w:rsidR="006E13E9" w:rsidRPr="009A49A8" w:rsidRDefault="006E13E9" w:rsidP="00CF282D">
            <w:pPr>
              <w:adjustRightInd w:val="0"/>
              <w:spacing w:line="276" w:lineRule="auto"/>
              <w:jc w:val="center"/>
              <w:rPr>
                <w:b/>
                <w:bCs/>
                <w:sz w:val="24"/>
                <w:szCs w:val="24"/>
              </w:rPr>
            </w:pPr>
          </w:p>
        </w:tc>
        <w:tc>
          <w:tcPr>
            <w:tcW w:w="6997" w:type="dxa"/>
            <w:shd w:val="clear" w:color="auto" w:fill="FFFFFF"/>
            <w:vAlign w:val="center"/>
          </w:tcPr>
          <w:p w14:paraId="59252A47" w14:textId="002D5C41" w:rsidR="006E13E9" w:rsidRPr="009A49A8" w:rsidRDefault="006E13E9" w:rsidP="00CF282D">
            <w:pPr>
              <w:adjustRightInd w:val="0"/>
              <w:spacing w:line="276" w:lineRule="auto"/>
              <w:rPr>
                <w:b/>
                <w:bCs/>
                <w:sz w:val="24"/>
                <w:szCs w:val="24"/>
              </w:rPr>
            </w:pPr>
            <w:r w:rsidRPr="009A49A8">
              <w:rPr>
                <w:b/>
                <w:bCs/>
                <w:sz w:val="24"/>
                <w:szCs w:val="24"/>
              </w:rPr>
              <w:t>veřejná prostranství všeobecná</w:t>
            </w:r>
          </w:p>
        </w:tc>
      </w:tr>
      <w:tr w:rsidR="006E13E9" w:rsidRPr="009A49A8" w14:paraId="50B6EE7C" w14:textId="77777777" w:rsidTr="00CF282D">
        <w:trPr>
          <w:trHeight w:val="340"/>
        </w:trPr>
        <w:tc>
          <w:tcPr>
            <w:tcW w:w="1555" w:type="dxa"/>
            <w:shd w:val="clear" w:color="auto" w:fill="auto"/>
            <w:vAlign w:val="center"/>
          </w:tcPr>
          <w:p w14:paraId="4D41716D" w14:textId="77777777" w:rsidR="006E13E9" w:rsidRPr="009A49A8" w:rsidRDefault="006E13E9" w:rsidP="00CF282D">
            <w:pPr>
              <w:adjustRightInd w:val="0"/>
              <w:spacing w:line="276" w:lineRule="auto"/>
              <w:jc w:val="center"/>
              <w:rPr>
                <w:b/>
                <w:bCs/>
                <w:noProof/>
                <w:sz w:val="24"/>
                <w:szCs w:val="24"/>
              </w:rPr>
            </w:pPr>
            <w:r w:rsidRPr="009A49A8">
              <w:rPr>
                <w:b/>
                <w:bCs/>
                <w:noProof/>
                <w:sz w:val="24"/>
                <w:szCs w:val="24"/>
              </w:rPr>
              <w:drawing>
                <wp:inline distT="0" distB="0" distL="0" distR="0" wp14:anchorId="4539BC5F" wp14:editId="52FC522A">
                  <wp:extent cx="756000" cy="221386"/>
                  <wp:effectExtent l="0" t="0" r="6350" b="7620"/>
                  <wp:docPr id="899273051" name="Obrázek 1" descr="Obsah obrázku snímek obrazovky, symbol, log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273051" name="Obrázek 1" descr="Obsah obrázku snímek obrazovky, symbol, logo, Grafika&#10;&#10;Popis byl vytvořen automaticky"/>
                          <pic:cNvPicPr/>
                        </pic:nvPicPr>
                        <pic:blipFill>
                          <a:blip r:embed="rId58"/>
                          <a:stretch>
                            <a:fillRect/>
                          </a:stretch>
                        </pic:blipFill>
                        <pic:spPr>
                          <a:xfrm>
                            <a:off x="0" y="0"/>
                            <a:ext cx="756000" cy="221386"/>
                          </a:xfrm>
                          <a:prstGeom prst="rect">
                            <a:avLst/>
                          </a:prstGeom>
                        </pic:spPr>
                      </pic:pic>
                    </a:graphicData>
                  </a:graphic>
                </wp:inline>
              </w:drawing>
            </w:r>
          </w:p>
        </w:tc>
        <w:tc>
          <w:tcPr>
            <w:tcW w:w="1082" w:type="dxa"/>
            <w:vMerge w:val="restart"/>
            <w:shd w:val="clear" w:color="auto" w:fill="FFFFFF"/>
            <w:vAlign w:val="center"/>
          </w:tcPr>
          <w:p w14:paraId="62A93CA9" w14:textId="77777777" w:rsidR="006E13E9" w:rsidRPr="009A49A8" w:rsidRDefault="006E13E9" w:rsidP="00CF282D">
            <w:pPr>
              <w:adjustRightInd w:val="0"/>
              <w:spacing w:line="276" w:lineRule="auto"/>
              <w:jc w:val="center"/>
              <w:rPr>
                <w:b/>
                <w:bCs/>
                <w:sz w:val="24"/>
                <w:szCs w:val="24"/>
              </w:rPr>
            </w:pPr>
            <w:r w:rsidRPr="009A49A8">
              <w:rPr>
                <w:b/>
                <w:bCs/>
                <w:sz w:val="24"/>
                <w:szCs w:val="24"/>
              </w:rPr>
              <w:t>Z.6</w:t>
            </w:r>
          </w:p>
        </w:tc>
        <w:tc>
          <w:tcPr>
            <w:tcW w:w="6997" w:type="dxa"/>
            <w:shd w:val="clear" w:color="auto" w:fill="FFFFFF"/>
            <w:vAlign w:val="center"/>
          </w:tcPr>
          <w:p w14:paraId="118905F9" w14:textId="77777777" w:rsidR="006E13E9" w:rsidRPr="009A49A8" w:rsidRDefault="006E13E9" w:rsidP="00CF282D">
            <w:pPr>
              <w:adjustRightInd w:val="0"/>
              <w:spacing w:line="276" w:lineRule="auto"/>
              <w:rPr>
                <w:b/>
                <w:bCs/>
                <w:sz w:val="24"/>
                <w:szCs w:val="24"/>
              </w:rPr>
            </w:pPr>
            <w:r w:rsidRPr="009A49A8">
              <w:rPr>
                <w:b/>
                <w:bCs/>
                <w:sz w:val="24"/>
                <w:szCs w:val="24"/>
              </w:rPr>
              <w:t>výroba drobná a služby</w:t>
            </w:r>
          </w:p>
        </w:tc>
      </w:tr>
      <w:tr w:rsidR="006E13E9" w:rsidRPr="009A49A8" w14:paraId="38446EFE" w14:textId="77777777" w:rsidTr="00CF282D">
        <w:trPr>
          <w:trHeight w:val="340"/>
        </w:trPr>
        <w:tc>
          <w:tcPr>
            <w:tcW w:w="1555" w:type="dxa"/>
            <w:shd w:val="clear" w:color="auto" w:fill="auto"/>
            <w:vAlign w:val="center"/>
          </w:tcPr>
          <w:p w14:paraId="104A70BA" w14:textId="64D32A01" w:rsidR="006E13E9" w:rsidRPr="009A49A8" w:rsidRDefault="006E13E9" w:rsidP="00CF282D">
            <w:pPr>
              <w:adjustRightInd w:val="0"/>
              <w:spacing w:line="276" w:lineRule="auto"/>
              <w:jc w:val="center"/>
              <w:rPr>
                <w:b/>
                <w:bCs/>
                <w:noProof/>
                <w:sz w:val="24"/>
                <w:szCs w:val="24"/>
              </w:rPr>
            </w:pPr>
            <w:r w:rsidRPr="009A49A8">
              <w:rPr>
                <w:b/>
                <w:bCs/>
                <w:noProof/>
                <w:sz w:val="24"/>
                <w:szCs w:val="24"/>
              </w:rPr>
              <w:drawing>
                <wp:inline distT="0" distB="0" distL="0" distR="0" wp14:anchorId="13FF5F81" wp14:editId="46FF83FF">
                  <wp:extent cx="756000" cy="221611"/>
                  <wp:effectExtent l="0" t="0" r="6350" b="7620"/>
                  <wp:docPr id="1615929236"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044772"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p>
        </w:tc>
        <w:tc>
          <w:tcPr>
            <w:tcW w:w="1082" w:type="dxa"/>
            <w:vMerge/>
            <w:shd w:val="clear" w:color="auto" w:fill="FFFFFF"/>
            <w:vAlign w:val="center"/>
          </w:tcPr>
          <w:p w14:paraId="12D35256" w14:textId="77777777" w:rsidR="006E13E9" w:rsidRPr="009A49A8" w:rsidRDefault="006E13E9" w:rsidP="00CF282D">
            <w:pPr>
              <w:adjustRightInd w:val="0"/>
              <w:spacing w:line="276" w:lineRule="auto"/>
              <w:jc w:val="center"/>
              <w:rPr>
                <w:b/>
                <w:bCs/>
                <w:sz w:val="24"/>
                <w:szCs w:val="24"/>
              </w:rPr>
            </w:pPr>
          </w:p>
        </w:tc>
        <w:tc>
          <w:tcPr>
            <w:tcW w:w="6997" w:type="dxa"/>
            <w:shd w:val="clear" w:color="auto" w:fill="FFFFFF"/>
            <w:vAlign w:val="center"/>
          </w:tcPr>
          <w:p w14:paraId="500A5AA6" w14:textId="6738D7D8" w:rsidR="006E13E9" w:rsidRPr="009A49A8" w:rsidRDefault="006E13E9" w:rsidP="00CF282D">
            <w:pPr>
              <w:adjustRightInd w:val="0"/>
              <w:spacing w:line="276" w:lineRule="auto"/>
              <w:rPr>
                <w:b/>
                <w:bCs/>
                <w:sz w:val="24"/>
                <w:szCs w:val="24"/>
              </w:rPr>
            </w:pPr>
            <w:r w:rsidRPr="009A49A8">
              <w:rPr>
                <w:b/>
                <w:bCs/>
                <w:sz w:val="24"/>
                <w:szCs w:val="24"/>
              </w:rPr>
              <w:t>veřejná prostranství všeobecná</w:t>
            </w:r>
          </w:p>
        </w:tc>
      </w:tr>
      <w:tr w:rsidR="006E13E9" w:rsidRPr="009A49A8" w14:paraId="66E32FA5" w14:textId="77777777" w:rsidTr="00CF282D">
        <w:trPr>
          <w:trHeight w:val="340"/>
        </w:trPr>
        <w:tc>
          <w:tcPr>
            <w:tcW w:w="1555" w:type="dxa"/>
            <w:shd w:val="clear" w:color="auto" w:fill="FFFFFF"/>
            <w:vAlign w:val="center"/>
          </w:tcPr>
          <w:p w14:paraId="14E7DA66" w14:textId="77777777" w:rsidR="006E13E9" w:rsidRPr="009A49A8" w:rsidRDefault="006E13E9" w:rsidP="00CF282D">
            <w:pPr>
              <w:adjustRightInd w:val="0"/>
              <w:spacing w:line="276" w:lineRule="auto"/>
              <w:jc w:val="center"/>
              <w:rPr>
                <w:b/>
                <w:bCs/>
                <w:noProof/>
                <w:sz w:val="24"/>
                <w:szCs w:val="24"/>
              </w:rPr>
            </w:pPr>
            <w:r w:rsidRPr="009A49A8">
              <w:rPr>
                <w:b/>
                <w:bCs/>
                <w:noProof/>
                <w:sz w:val="24"/>
                <w:szCs w:val="24"/>
              </w:rPr>
              <w:drawing>
                <wp:inline distT="0" distB="0" distL="0" distR="0" wp14:anchorId="34E9044D" wp14:editId="6A56DF27">
                  <wp:extent cx="756000" cy="223038"/>
                  <wp:effectExtent l="0" t="0" r="6350" b="5715"/>
                  <wp:docPr id="43836497"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36497"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vMerge w:val="restart"/>
            <w:vAlign w:val="center"/>
          </w:tcPr>
          <w:p w14:paraId="1DB23C3F" w14:textId="77777777" w:rsidR="006E13E9" w:rsidRPr="009A49A8" w:rsidRDefault="006E13E9" w:rsidP="00CF282D">
            <w:pPr>
              <w:adjustRightInd w:val="0"/>
              <w:spacing w:line="276" w:lineRule="auto"/>
              <w:jc w:val="center"/>
              <w:rPr>
                <w:b/>
                <w:bCs/>
                <w:sz w:val="24"/>
                <w:szCs w:val="24"/>
              </w:rPr>
            </w:pPr>
            <w:r w:rsidRPr="009A49A8">
              <w:rPr>
                <w:b/>
                <w:bCs/>
                <w:sz w:val="24"/>
                <w:szCs w:val="24"/>
              </w:rPr>
              <w:t>Z.7</w:t>
            </w:r>
          </w:p>
        </w:tc>
        <w:tc>
          <w:tcPr>
            <w:tcW w:w="6997" w:type="dxa"/>
            <w:vAlign w:val="center"/>
          </w:tcPr>
          <w:p w14:paraId="59BDF169" w14:textId="77777777" w:rsidR="006E13E9" w:rsidRPr="009A49A8" w:rsidRDefault="006E13E9" w:rsidP="00CF282D">
            <w:pPr>
              <w:adjustRightInd w:val="0"/>
              <w:spacing w:line="276" w:lineRule="auto"/>
              <w:rPr>
                <w:b/>
                <w:bCs/>
                <w:sz w:val="24"/>
                <w:szCs w:val="24"/>
              </w:rPr>
            </w:pPr>
            <w:r w:rsidRPr="009A49A8">
              <w:rPr>
                <w:b/>
                <w:bCs/>
                <w:sz w:val="24"/>
                <w:szCs w:val="24"/>
              </w:rPr>
              <w:t>bydlení individuální</w:t>
            </w:r>
          </w:p>
        </w:tc>
      </w:tr>
      <w:tr w:rsidR="006E13E9" w:rsidRPr="009A49A8" w14:paraId="38C02285" w14:textId="77777777" w:rsidTr="00CF282D">
        <w:trPr>
          <w:trHeight w:val="340"/>
        </w:trPr>
        <w:tc>
          <w:tcPr>
            <w:tcW w:w="1555" w:type="dxa"/>
            <w:shd w:val="clear" w:color="auto" w:fill="FFFFFF"/>
            <w:vAlign w:val="center"/>
          </w:tcPr>
          <w:p w14:paraId="22B373EE" w14:textId="4E1F7EFF" w:rsidR="006E13E9" w:rsidRPr="009A49A8" w:rsidRDefault="006E13E9" w:rsidP="00CF282D">
            <w:pPr>
              <w:adjustRightInd w:val="0"/>
              <w:spacing w:line="276" w:lineRule="auto"/>
              <w:jc w:val="center"/>
              <w:rPr>
                <w:b/>
                <w:bCs/>
                <w:noProof/>
                <w:sz w:val="24"/>
                <w:szCs w:val="24"/>
              </w:rPr>
            </w:pPr>
            <w:r w:rsidRPr="009A49A8">
              <w:rPr>
                <w:b/>
                <w:bCs/>
                <w:noProof/>
                <w:sz w:val="24"/>
                <w:szCs w:val="24"/>
              </w:rPr>
              <w:drawing>
                <wp:inline distT="0" distB="0" distL="0" distR="0" wp14:anchorId="2957DC19" wp14:editId="2AA36E4B">
                  <wp:extent cx="756000" cy="221611"/>
                  <wp:effectExtent l="0" t="0" r="6350" b="7620"/>
                  <wp:docPr id="1105953213"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044772"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p>
        </w:tc>
        <w:tc>
          <w:tcPr>
            <w:tcW w:w="1082" w:type="dxa"/>
            <w:vMerge/>
            <w:vAlign w:val="center"/>
          </w:tcPr>
          <w:p w14:paraId="59732DB4" w14:textId="77777777" w:rsidR="006E13E9" w:rsidRPr="009A49A8" w:rsidRDefault="006E13E9" w:rsidP="00CF282D">
            <w:pPr>
              <w:adjustRightInd w:val="0"/>
              <w:spacing w:line="276" w:lineRule="auto"/>
              <w:jc w:val="center"/>
              <w:rPr>
                <w:b/>
                <w:bCs/>
                <w:sz w:val="24"/>
                <w:szCs w:val="24"/>
              </w:rPr>
            </w:pPr>
          </w:p>
        </w:tc>
        <w:tc>
          <w:tcPr>
            <w:tcW w:w="6997" w:type="dxa"/>
            <w:vAlign w:val="center"/>
          </w:tcPr>
          <w:p w14:paraId="32AD2DBB" w14:textId="0ABD5616" w:rsidR="006E13E9" w:rsidRPr="009A49A8" w:rsidRDefault="006E13E9" w:rsidP="00CF282D">
            <w:pPr>
              <w:adjustRightInd w:val="0"/>
              <w:spacing w:line="276" w:lineRule="auto"/>
              <w:rPr>
                <w:b/>
                <w:bCs/>
                <w:sz w:val="24"/>
                <w:szCs w:val="24"/>
              </w:rPr>
            </w:pPr>
            <w:r w:rsidRPr="009A49A8">
              <w:rPr>
                <w:b/>
                <w:bCs/>
                <w:sz w:val="24"/>
                <w:szCs w:val="24"/>
              </w:rPr>
              <w:t>veřejná prostranství všeobecná</w:t>
            </w:r>
          </w:p>
        </w:tc>
      </w:tr>
      <w:tr w:rsidR="00271C9C" w:rsidRPr="009A49A8" w14:paraId="60856FCA" w14:textId="77777777" w:rsidTr="00CF282D">
        <w:trPr>
          <w:trHeight w:val="340"/>
        </w:trPr>
        <w:tc>
          <w:tcPr>
            <w:tcW w:w="1555" w:type="dxa"/>
            <w:shd w:val="clear" w:color="auto" w:fill="FFFFFF"/>
            <w:vAlign w:val="center"/>
          </w:tcPr>
          <w:p w14:paraId="34A7B95D" w14:textId="32C2321A" w:rsidR="00271C9C" w:rsidRPr="009A49A8" w:rsidRDefault="00271C9C" w:rsidP="00271C9C">
            <w:pPr>
              <w:adjustRightInd w:val="0"/>
              <w:spacing w:line="276" w:lineRule="auto"/>
              <w:jc w:val="center"/>
              <w:rPr>
                <w:b/>
                <w:bCs/>
                <w:noProof/>
                <w:sz w:val="24"/>
                <w:szCs w:val="24"/>
              </w:rPr>
            </w:pPr>
            <w:ins w:id="6" w:author="Lukáš Petr" w:date="2024-11-27T14:02:00Z" w16du:dateUtc="2024-11-27T13:02:00Z">
              <w:r w:rsidRPr="00134DF4">
                <w:rPr>
                  <w:noProof/>
                </w:rPr>
                <w:drawing>
                  <wp:inline distT="0" distB="0" distL="0" distR="0" wp14:anchorId="5F08D354" wp14:editId="70A02D15">
                    <wp:extent cx="756000" cy="225168"/>
                    <wp:effectExtent l="0" t="0" r="6350" b="3810"/>
                    <wp:docPr id="1489689914"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689914" name="Obrázek 1" descr="Obsah obrázku snímek obrazovky, Grafika, Písmo, symbol&#10;&#10;Popis byl vytvořen automaticky"/>
                            <pic:cNvPicPr/>
                          </pic:nvPicPr>
                          <pic:blipFill>
                            <a:blip r:embed="rId24"/>
                            <a:stretch>
                              <a:fillRect/>
                            </a:stretch>
                          </pic:blipFill>
                          <pic:spPr>
                            <a:xfrm>
                              <a:off x="0" y="0"/>
                              <a:ext cx="756000" cy="225168"/>
                            </a:xfrm>
                            <a:prstGeom prst="rect">
                              <a:avLst/>
                            </a:prstGeom>
                          </pic:spPr>
                        </pic:pic>
                      </a:graphicData>
                    </a:graphic>
                  </wp:inline>
                </w:drawing>
              </w:r>
            </w:ins>
          </w:p>
        </w:tc>
        <w:tc>
          <w:tcPr>
            <w:tcW w:w="1082" w:type="dxa"/>
            <w:vMerge w:val="restart"/>
            <w:vAlign w:val="center"/>
          </w:tcPr>
          <w:p w14:paraId="217EF842" w14:textId="77777777" w:rsidR="00271C9C" w:rsidRPr="009A49A8" w:rsidRDefault="00271C9C" w:rsidP="00271C9C">
            <w:pPr>
              <w:adjustRightInd w:val="0"/>
              <w:spacing w:line="276" w:lineRule="auto"/>
              <w:jc w:val="center"/>
              <w:rPr>
                <w:b/>
                <w:bCs/>
                <w:sz w:val="24"/>
                <w:szCs w:val="24"/>
              </w:rPr>
            </w:pPr>
            <w:r w:rsidRPr="009A49A8">
              <w:rPr>
                <w:b/>
                <w:bCs/>
                <w:sz w:val="24"/>
                <w:szCs w:val="24"/>
              </w:rPr>
              <w:t>Z.8</w:t>
            </w:r>
          </w:p>
        </w:tc>
        <w:tc>
          <w:tcPr>
            <w:tcW w:w="6997" w:type="dxa"/>
            <w:vAlign w:val="center"/>
          </w:tcPr>
          <w:p w14:paraId="1F06BCCB" w14:textId="06A8C5A8" w:rsidR="00271C9C" w:rsidRPr="00DD76B8" w:rsidRDefault="00271C9C" w:rsidP="00271C9C">
            <w:pPr>
              <w:adjustRightInd w:val="0"/>
              <w:spacing w:line="276" w:lineRule="auto"/>
              <w:rPr>
                <w:b/>
                <w:bCs/>
                <w:sz w:val="24"/>
                <w:szCs w:val="24"/>
              </w:rPr>
            </w:pPr>
            <w:r w:rsidRPr="00DD76B8">
              <w:rPr>
                <w:b/>
                <w:bCs/>
                <w:sz w:val="24"/>
                <w:szCs w:val="24"/>
              </w:rPr>
              <w:t>občanské vybavení veřejné</w:t>
            </w:r>
          </w:p>
        </w:tc>
      </w:tr>
      <w:tr w:rsidR="00271C9C" w:rsidRPr="009A49A8" w14:paraId="31CA020F" w14:textId="77777777" w:rsidTr="00CF282D">
        <w:trPr>
          <w:trHeight w:val="340"/>
        </w:trPr>
        <w:tc>
          <w:tcPr>
            <w:tcW w:w="1555" w:type="dxa"/>
            <w:shd w:val="clear" w:color="auto" w:fill="FFFFFF"/>
            <w:vAlign w:val="center"/>
          </w:tcPr>
          <w:p w14:paraId="536FC540" w14:textId="4BEE6A3A" w:rsidR="00271C9C" w:rsidRPr="009A49A8" w:rsidRDefault="00271C9C" w:rsidP="00271C9C">
            <w:pPr>
              <w:adjustRightInd w:val="0"/>
              <w:spacing w:line="276" w:lineRule="auto"/>
              <w:jc w:val="center"/>
              <w:rPr>
                <w:b/>
                <w:bCs/>
                <w:noProof/>
                <w:sz w:val="24"/>
                <w:szCs w:val="24"/>
              </w:rPr>
            </w:pPr>
            <w:ins w:id="7" w:author="Lukáš Petr" w:date="2024-11-27T14:01:00Z" w16du:dateUtc="2024-11-27T13:01:00Z">
              <w:r w:rsidRPr="00557276">
                <w:rPr>
                  <w:b/>
                  <w:noProof/>
                  <w:sz w:val="24"/>
                  <w:szCs w:val="24"/>
                </w:rPr>
                <w:drawing>
                  <wp:inline distT="0" distB="0" distL="0" distR="0" wp14:anchorId="146E069E" wp14:editId="5C00A32E">
                    <wp:extent cx="756000" cy="221611"/>
                    <wp:effectExtent l="0" t="0" r="6350" b="7620"/>
                    <wp:docPr id="1632310024"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044772"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ins>
          </w:p>
        </w:tc>
        <w:tc>
          <w:tcPr>
            <w:tcW w:w="1082" w:type="dxa"/>
            <w:vMerge/>
            <w:vAlign w:val="center"/>
          </w:tcPr>
          <w:p w14:paraId="01EEFDE6" w14:textId="77777777" w:rsidR="00271C9C" w:rsidRPr="009A49A8" w:rsidRDefault="00271C9C" w:rsidP="00271C9C">
            <w:pPr>
              <w:adjustRightInd w:val="0"/>
              <w:spacing w:line="276" w:lineRule="auto"/>
              <w:jc w:val="center"/>
              <w:rPr>
                <w:b/>
                <w:bCs/>
                <w:sz w:val="24"/>
                <w:szCs w:val="24"/>
              </w:rPr>
            </w:pPr>
          </w:p>
        </w:tc>
        <w:tc>
          <w:tcPr>
            <w:tcW w:w="6997" w:type="dxa"/>
            <w:vAlign w:val="center"/>
          </w:tcPr>
          <w:p w14:paraId="488F0545" w14:textId="13B36C7D" w:rsidR="00271C9C" w:rsidRPr="00DD76B8" w:rsidRDefault="00271C9C" w:rsidP="00271C9C">
            <w:pPr>
              <w:adjustRightInd w:val="0"/>
              <w:spacing w:line="276" w:lineRule="auto"/>
              <w:rPr>
                <w:b/>
                <w:bCs/>
                <w:sz w:val="24"/>
                <w:szCs w:val="24"/>
              </w:rPr>
            </w:pPr>
            <w:r w:rsidRPr="00DD76B8">
              <w:rPr>
                <w:b/>
                <w:bCs/>
                <w:sz w:val="24"/>
                <w:szCs w:val="24"/>
                <w:rPrChange w:id="8" w:author="Lukáš Petr" w:date="2024-11-27T14:01:00Z" w16du:dateUtc="2024-11-27T13:01:00Z">
                  <w:rPr>
                    <w:sz w:val="24"/>
                    <w:szCs w:val="24"/>
                  </w:rPr>
                </w:rPrChange>
              </w:rPr>
              <w:t>veřejná prostranství všeobecná</w:t>
            </w:r>
          </w:p>
        </w:tc>
      </w:tr>
      <w:tr w:rsidR="000F512F" w:rsidRPr="009A49A8" w14:paraId="0B5DD87D" w14:textId="77777777" w:rsidTr="00CF282D">
        <w:trPr>
          <w:trHeight w:val="340"/>
        </w:trPr>
        <w:tc>
          <w:tcPr>
            <w:tcW w:w="1555" w:type="dxa"/>
            <w:shd w:val="clear" w:color="auto" w:fill="FFFFFF"/>
            <w:vAlign w:val="center"/>
          </w:tcPr>
          <w:p w14:paraId="7A1E937D" w14:textId="77777777" w:rsidR="000F512F" w:rsidRPr="009A49A8" w:rsidRDefault="000F512F" w:rsidP="00CF282D">
            <w:pPr>
              <w:adjustRightInd w:val="0"/>
              <w:spacing w:line="276" w:lineRule="auto"/>
              <w:jc w:val="center"/>
              <w:rPr>
                <w:b/>
                <w:bCs/>
                <w:noProof/>
                <w:sz w:val="24"/>
                <w:szCs w:val="24"/>
              </w:rPr>
            </w:pPr>
            <w:r w:rsidRPr="009A49A8">
              <w:rPr>
                <w:b/>
                <w:bCs/>
                <w:noProof/>
                <w:sz w:val="24"/>
                <w:szCs w:val="24"/>
              </w:rPr>
              <w:drawing>
                <wp:inline distT="0" distB="0" distL="0" distR="0" wp14:anchorId="2620A689" wp14:editId="4DA1A1AC">
                  <wp:extent cx="756000" cy="223038"/>
                  <wp:effectExtent l="0" t="0" r="6350" b="5715"/>
                  <wp:docPr id="1894761308"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761308"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vAlign w:val="center"/>
          </w:tcPr>
          <w:p w14:paraId="020D0CF6" w14:textId="77777777" w:rsidR="000F512F" w:rsidRPr="009A49A8" w:rsidRDefault="000F512F" w:rsidP="00CF282D">
            <w:pPr>
              <w:adjustRightInd w:val="0"/>
              <w:spacing w:line="276" w:lineRule="auto"/>
              <w:jc w:val="center"/>
              <w:rPr>
                <w:b/>
                <w:bCs/>
                <w:sz w:val="24"/>
                <w:szCs w:val="24"/>
              </w:rPr>
            </w:pPr>
            <w:r w:rsidRPr="009A49A8">
              <w:rPr>
                <w:b/>
                <w:bCs/>
                <w:sz w:val="24"/>
                <w:szCs w:val="24"/>
              </w:rPr>
              <w:t>Z.9</w:t>
            </w:r>
          </w:p>
        </w:tc>
        <w:tc>
          <w:tcPr>
            <w:tcW w:w="6997" w:type="dxa"/>
            <w:vAlign w:val="center"/>
          </w:tcPr>
          <w:p w14:paraId="49B6F83B" w14:textId="77777777" w:rsidR="000F512F" w:rsidRPr="009A49A8" w:rsidRDefault="000F512F" w:rsidP="00CF282D">
            <w:pPr>
              <w:adjustRightInd w:val="0"/>
              <w:spacing w:line="276" w:lineRule="auto"/>
              <w:rPr>
                <w:b/>
                <w:bCs/>
                <w:sz w:val="24"/>
                <w:szCs w:val="24"/>
              </w:rPr>
            </w:pPr>
            <w:r w:rsidRPr="009A49A8">
              <w:rPr>
                <w:b/>
                <w:bCs/>
                <w:sz w:val="24"/>
                <w:szCs w:val="24"/>
              </w:rPr>
              <w:t>bydlení individuální</w:t>
            </w:r>
          </w:p>
        </w:tc>
      </w:tr>
      <w:tr w:rsidR="000F512F" w:rsidRPr="009A49A8" w14:paraId="35AFC127" w14:textId="77777777" w:rsidTr="00CF282D">
        <w:trPr>
          <w:trHeight w:val="340"/>
        </w:trPr>
        <w:tc>
          <w:tcPr>
            <w:tcW w:w="1555" w:type="dxa"/>
            <w:shd w:val="clear" w:color="auto" w:fill="auto"/>
            <w:vAlign w:val="center"/>
          </w:tcPr>
          <w:p w14:paraId="2A46F0DA" w14:textId="77777777" w:rsidR="000F512F" w:rsidRPr="009A49A8" w:rsidRDefault="000F512F" w:rsidP="00CF282D">
            <w:pPr>
              <w:adjustRightInd w:val="0"/>
              <w:spacing w:line="276" w:lineRule="auto"/>
              <w:jc w:val="center"/>
              <w:rPr>
                <w:b/>
                <w:bCs/>
                <w:noProof/>
                <w:sz w:val="24"/>
                <w:szCs w:val="24"/>
              </w:rPr>
            </w:pPr>
            <w:r w:rsidRPr="009A49A8">
              <w:rPr>
                <w:b/>
                <w:bCs/>
                <w:noProof/>
                <w:sz w:val="24"/>
                <w:szCs w:val="24"/>
              </w:rPr>
              <w:drawing>
                <wp:inline distT="0" distB="0" distL="0" distR="0" wp14:anchorId="4CC41D66" wp14:editId="1AA8AAB3">
                  <wp:extent cx="756000" cy="223038"/>
                  <wp:effectExtent l="0" t="0" r="6350" b="5715"/>
                  <wp:docPr id="223543529"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543529"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shd w:val="clear" w:color="auto" w:fill="FFFFFF"/>
            <w:vAlign w:val="center"/>
          </w:tcPr>
          <w:p w14:paraId="7E92B2EF" w14:textId="77777777" w:rsidR="000F512F" w:rsidRPr="009A49A8" w:rsidRDefault="000F512F" w:rsidP="00CF282D">
            <w:pPr>
              <w:adjustRightInd w:val="0"/>
              <w:spacing w:line="276" w:lineRule="auto"/>
              <w:jc w:val="center"/>
              <w:rPr>
                <w:b/>
                <w:bCs/>
                <w:sz w:val="24"/>
                <w:szCs w:val="24"/>
              </w:rPr>
            </w:pPr>
            <w:r w:rsidRPr="009A49A8">
              <w:rPr>
                <w:b/>
                <w:bCs/>
                <w:sz w:val="24"/>
                <w:szCs w:val="24"/>
              </w:rPr>
              <w:t>Z.10.a</w:t>
            </w:r>
          </w:p>
        </w:tc>
        <w:tc>
          <w:tcPr>
            <w:tcW w:w="6997" w:type="dxa"/>
            <w:shd w:val="clear" w:color="auto" w:fill="FFFFFF"/>
            <w:vAlign w:val="center"/>
          </w:tcPr>
          <w:p w14:paraId="5CE76F90" w14:textId="77777777" w:rsidR="000F512F" w:rsidRPr="009A49A8" w:rsidRDefault="000F512F" w:rsidP="00CF282D">
            <w:pPr>
              <w:adjustRightInd w:val="0"/>
              <w:spacing w:line="276" w:lineRule="auto"/>
              <w:rPr>
                <w:b/>
                <w:bCs/>
                <w:sz w:val="24"/>
                <w:szCs w:val="24"/>
              </w:rPr>
            </w:pPr>
            <w:r w:rsidRPr="009A49A8">
              <w:rPr>
                <w:b/>
                <w:bCs/>
                <w:sz w:val="24"/>
                <w:szCs w:val="24"/>
              </w:rPr>
              <w:t>bydlení individuální</w:t>
            </w:r>
          </w:p>
        </w:tc>
      </w:tr>
      <w:tr w:rsidR="000F512F" w:rsidRPr="009A49A8" w14:paraId="0BE7B08B" w14:textId="77777777" w:rsidTr="00CF282D">
        <w:trPr>
          <w:trHeight w:val="340"/>
        </w:trPr>
        <w:tc>
          <w:tcPr>
            <w:tcW w:w="1555" w:type="dxa"/>
            <w:shd w:val="clear" w:color="auto" w:fill="auto"/>
            <w:vAlign w:val="center"/>
          </w:tcPr>
          <w:p w14:paraId="3291C6D7" w14:textId="77777777" w:rsidR="000F512F" w:rsidRPr="009A49A8" w:rsidRDefault="000F512F" w:rsidP="00CF282D">
            <w:pPr>
              <w:adjustRightInd w:val="0"/>
              <w:spacing w:line="276" w:lineRule="auto"/>
              <w:jc w:val="center"/>
              <w:rPr>
                <w:b/>
                <w:bCs/>
                <w:noProof/>
                <w:sz w:val="24"/>
                <w:szCs w:val="24"/>
              </w:rPr>
            </w:pPr>
            <w:r w:rsidRPr="009A49A8">
              <w:rPr>
                <w:b/>
                <w:bCs/>
                <w:noProof/>
                <w:sz w:val="24"/>
                <w:szCs w:val="24"/>
              </w:rPr>
              <w:drawing>
                <wp:inline distT="0" distB="0" distL="0" distR="0" wp14:anchorId="53A943EE" wp14:editId="1F9FF66D">
                  <wp:extent cx="756000" cy="223038"/>
                  <wp:effectExtent l="0" t="0" r="6350" b="5715"/>
                  <wp:docPr id="16738314"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8314"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shd w:val="clear" w:color="auto" w:fill="FFFFFF"/>
            <w:vAlign w:val="center"/>
          </w:tcPr>
          <w:p w14:paraId="1D85FF7F" w14:textId="77777777" w:rsidR="000F512F" w:rsidRPr="009A49A8" w:rsidRDefault="000F512F" w:rsidP="00CF282D">
            <w:pPr>
              <w:adjustRightInd w:val="0"/>
              <w:spacing w:line="276" w:lineRule="auto"/>
              <w:jc w:val="center"/>
              <w:rPr>
                <w:b/>
                <w:bCs/>
                <w:sz w:val="24"/>
                <w:szCs w:val="24"/>
              </w:rPr>
            </w:pPr>
            <w:r w:rsidRPr="009A49A8">
              <w:rPr>
                <w:b/>
                <w:bCs/>
                <w:sz w:val="24"/>
                <w:szCs w:val="24"/>
              </w:rPr>
              <w:t>Z.10.b</w:t>
            </w:r>
          </w:p>
        </w:tc>
        <w:tc>
          <w:tcPr>
            <w:tcW w:w="6997" w:type="dxa"/>
            <w:shd w:val="clear" w:color="auto" w:fill="FFFFFF"/>
            <w:vAlign w:val="center"/>
          </w:tcPr>
          <w:p w14:paraId="38A7795D" w14:textId="77777777" w:rsidR="000F512F" w:rsidRPr="009A49A8" w:rsidRDefault="000F512F" w:rsidP="00CF282D">
            <w:pPr>
              <w:adjustRightInd w:val="0"/>
              <w:spacing w:line="276" w:lineRule="auto"/>
              <w:rPr>
                <w:b/>
                <w:bCs/>
                <w:sz w:val="24"/>
                <w:szCs w:val="24"/>
              </w:rPr>
            </w:pPr>
            <w:r w:rsidRPr="009A49A8">
              <w:rPr>
                <w:b/>
                <w:bCs/>
                <w:sz w:val="24"/>
                <w:szCs w:val="24"/>
              </w:rPr>
              <w:t>bydlení individuální</w:t>
            </w:r>
          </w:p>
        </w:tc>
      </w:tr>
      <w:tr w:rsidR="000F512F" w:rsidRPr="009A49A8" w14:paraId="5C1B25F3" w14:textId="77777777" w:rsidTr="00CF282D">
        <w:trPr>
          <w:trHeight w:val="340"/>
        </w:trPr>
        <w:tc>
          <w:tcPr>
            <w:tcW w:w="1555" w:type="dxa"/>
            <w:shd w:val="clear" w:color="auto" w:fill="auto"/>
            <w:vAlign w:val="center"/>
          </w:tcPr>
          <w:p w14:paraId="526C6A1C" w14:textId="77777777" w:rsidR="000F512F" w:rsidRPr="009A49A8" w:rsidRDefault="000F512F" w:rsidP="00CF282D">
            <w:pPr>
              <w:adjustRightInd w:val="0"/>
              <w:spacing w:line="276" w:lineRule="auto"/>
              <w:jc w:val="center"/>
              <w:rPr>
                <w:b/>
                <w:bCs/>
                <w:noProof/>
                <w:sz w:val="24"/>
                <w:szCs w:val="24"/>
              </w:rPr>
            </w:pPr>
            <w:r w:rsidRPr="009A49A8">
              <w:rPr>
                <w:b/>
                <w:bCs/>
                <w:noProof/>
                <w:sz w:val="24"/>
                <w:szCs w:val="24"/>
              </w:rPr>
              <w:drawing>
                <wp:inline distT="0" distB="0" distL="0" distR="0" wp14:anchorId="56BD7BD4" wp14:editId="3E4451C0">
                  <wp:extent cx="756000" cy="223038"/>
                  <wp:effectExtent l="0" t="0" r="6350" b="5715"/>
                  <wp:docPr id="1034109302"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109302"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shd w:val="clear" w:color="auto" w:fill="FFFFFF"/>
            <w:vAlign w:val="center"/>
          </w:tcPr>
          <w:p w14:paraId="242F950E" w14:textId="77777777" w:rsidR="000F512F" w:rsidRPr="009A49A8" w:rsidRDefault="000F512F" w:rsidP="00CF282D">
            <w:pPr>
              <w:adjustRightInd w:val="0"/>
              <w:spacing w:line="276" w:lineRule="auto"/>
              <w:jc w:val="center"/>
              <w:rPr>
                <w:b/>
                <w:bCs/>
                <w:sz w:val="24"/>
                <w:szCs w:val="24"/>
              </w:rPr>
            </w:pPr>
            <w:r w:rsidRPr="009A49A8">
              <w:rPr>
                <w:b/>
                <w:bCs/>
                <w:sz w:val="24"/>
                <w:szCs w:val="24"/>
              </w:rPr>
              <w:t>Z.10.c</w:t>
            </w:r>
          </w:p>
        </w:tc>
        <w:tc>
          <w:tcPr>
            <w:tcW w:w="6997" w:type="dxa"/>
            <w:shd w:val="clear" w:color="auto" w:fill="FFFFFF"/>
            <w:vAlign w:val="center"/>
          </w:tcPr>
          <w:p w14:paraId="50760E9B" w14:textId="77777777" w:rsidR="000F512F" w:rsidRPr="009A49A8" w:rsidRDefault="000F512F" w:rsidP="00CF282D">
            <w:pPr>
              <w:adjustRightInd w:val="0"/>
              <w:spacing w:line="276" w:lineRule="auto"/>
              <w:rPr>
                <w:b/>
                <w:bCs/>
                <w:sz w:val="24"/>
                <w:szCs w:val="24"/>
              </w:rPr>
            </w:pPr>
            <w:r w:rsidRPr="009A49A8">
              <w:rPr>
                <w:b/>
                <w:bCs/>
                <w:sz w:val="24"/>
                <w:szCs w:val="24"/>
              </w:rPr>
              <w:t>bydlení individuální</w:t>
            </w:r>
          </w:p>
        </w:tc>
      </w:tr>
      <w:tr w:rsidR="000F512F" w:rsidRPr="009A49A8" w14:paraId="3507E50F" w14:textId="77777777" w:rsidTr="00CF282D">
        <w:trPr>
          <w:trHeight w:val="340"/>
        </w:trPr>
        <w:tc>
          <w:tcPr>
            <w:tcW w:w="1555" w:type="dxa"/>
            <w:shd w:val="clear" w:color="auto" w:fill="auto"/>
            <w:vAlign w:val="center"/>
          </w:tcPr>
          <w:p w14:paraId="188BCCB9" w14:textId="77777777" w:rsidR="000F512F" w:rsidRPr="009A49A8" w:rsidRDefault="000F512F" w:rsidP="00CF282D">
            <w:pPr>
              <w:adjustRightInd w:val="0"/>
              <w:spacing w:line="276" w:lineRule="auto"/>
              <w:jc w:val="center"/>
              <w:rPr>
                <w:b/>
                <w:bCs/>
                <w:noProof/>
                <w:sz w:val="24"/>
                <w:szCs w:val="24"/>
              </w:rPr>
            </w:pPr>
            <w:r w:rsidRPr="009A49A8">
              <w:rPr>
                <w:b/>
                <w:bCs/>
                <w:noProof/>
                <w:sz w:val="24"/>
                <w:szCs w:val="24"/>
              </w:rPr>
              <w:drawing>
                <wp:inline distT="0" distB="0" distL="0" distR="0" wp14:anchorId="5E011581" wp14:editId="6AA2DF23">
                  <wp:extent cx="756000" cy="220710"/>
                  <wp:effectExtent l="0" t="0" r="6350" b="8255"/>
                  <wp:docPr id="1361322989"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1322989"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p>
        </w:tc>
        <w:tc>
          <w:tcPr>
            <w:tcW w:w="1082" w:type="dxa"/>
            <w:shd w:val="clear" w:color="auto" w:fill="FFFFFF"/>
            <w:vAlign w:val="center"/>
          </w:tcPr>
          <w:p w14:paraId="463988D5" w14:textId="77777777" w:rsidR="000F512F" w:rsidRPr="009A49A8" w:rsidRDefault="000F512F" w:rsidP="00CF282D">
            <w:pPr>
              <w:adjustRightInd w:val="0"/>
              <w:spacing w:line="276" w:lineRule="auto"/>
              <w:jc w:val="center"/>
              <w:rPr>
                <w:b/>
                <w:bCs/>
                <w:sz w:val="24"/>
                <w:szCs w:val="24"/>
              </w:rPr>
            </w:pPr>
            <w:r w:rsidRPr="009A49A8">
              <w:rPr>
                <w:b/>
                <w:bCs/>
                <w:sz w:val="24"/>
                <w:szCs w:val="24"/>
              </w:rPr>
              <w:t>Z.12</w:t>
            </w:r>
          </w:p>
        </w:tc>
        <w:tc>
          <w:tcPr>
            <w:tcW w:w="6997" w:type="dxa"/>
            <w:shd w:val="clear" w:color="auto" w:fill="FFFFFF"/>
            <w:vAlign w:val="center"/>
          </w:tcPr>
          <w:p w14:paraId="284332FD" w14:textId="77777777" w:rsidR="000F512F" w:rsidRPr="009A49A8" w:rsidRDefault="000F512F" w:rsidP="00CF282D">
            <w:pPr>
              <w:adjustRightInd w:val="0"/>
              <w:spacing w:line="276" w:lineRule="auto"/>
              <w:rPr>
                <w:b/>
                <w:bCs/>
                <w:sz w:val="24"/>
                <w:szCs w:val="24"/>
              </w:rPr>
            </w:pPr>
            <w:r w:rsidRPr="009A49A8">
              <w:rPr>
                <w:b/>
                <w:bCs/>
                <w:sz w:val="24"/>
                <w:szCs w:val="24"/>
              </w:rPr>
              <w:t>doprava silniční</w:t>
            </w:r>
          </w:p>
        </w:tc>
      </w:tr>
      <w:tr w:rsidR="00DD76B8" w:rsidRPr="009A49A8" w14:paraId="784DFA10" w14:textId="77777777" w:rsidTr="006774D1">
        <w:trPr>
          <w:trHeight w:val="340"/>
        </w:trPr>
        <w:tc>
          <w:tcPr>
            <w:tcW w:w="1555" w:type="dxa"/>
            <w:shd w:val="clear" w:color="auto" w:fill="FFFFFF"/>
            <w:vAlign w:val="center"/>
          </w:tcPr>
          <w:p w14:paraId="6A44892D" w14:textId="561B0C04" w:rsidR="00DD76B8" w:rsidRPr="009A49A8" w:rsidRDefault="00DD76B8" w:rsidP="00DD76B8">
            <w:pPr>
              <w:adjustRightInd w:val="0"/>
              <w:spacing w:line="276" w:lineRule="auto"/>
              <w:jc w:val="center"/>
              <w:rPr>
                <w:b/>
                <w:bCs/>
                <w:noProof/>
                <w:sz w:val="24"/>
                <w:szCs w:val="24"/>
              </w:rPr>
            </w:pPr>
            <w:r w:rsidRPr="009A49A8">
              <w:rPr>
                <w:b/>
                <w:bCs/>
                <w:noProof/>
                <w:sz w:val="24"/>
                <w:szCs w:val="24"/>
              </w:rPr>
              <w:drawing>
                <wp:inline distT="0" distB="0" distL="0" distR="0" wp14:anchorId="66A8D7D5" wp14:editId="766CF32C">
                  <wp:extent cx="756000" cy="223038"/>
                  <wp:effectExtent l="0" t="0" r="6350" b="5715"/>
                  <wp:docPr id="944556905"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211104"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vMerge w:val="restart"/>
            <w:vAlign w:val="center"/>
          </w:tcPr>
          <w:p w14:paraId="624F807A" w14:textId="4CB9D54C" w:rsidR="00DD76B8" w:rsidRPr="009A49A8" w:rsidRDefault="00DD76B8" w:rsidP="00DD76B8">
            <w:pPr>
              <w:adjustRightInd w:val="0"/>
              <w:spacing w:line="276" w:lineRule="auto"/>
              <w:jc w:val="center"/>
              <w:rPr>
                <w:b/>
                <w:bCs/>
                <w:sz w:val="24"/>
                <w:szCs w:val="24"/>
              </w:rPr>
            </w:pPr>
            <w:r w:rsidRPr="009A49A8">
              <w:rPr>
                <w:b/>
                <w:bCs/>
                <w:sz w:val="24"/>
                <w:szCs w:val="24"/>
              </w:rPr>
              <w:t>Z.14</w:t>
            </w:r>
          </w:p>
        </w:tc>
        <w:tc>
          <w:tcPr>
            <w:tcW w:w="6997" w:type="dxa"/>
            <w:vAlign w:val="center"/>
          </w:tcPr>
          <w:p w14:paraId="1F00AF33" w14:textId="10389742" w:rsidR="00DD76B8" w:rsidRPr="009A49A8" w:rsidRDefault="00DD76B8" w:rsidP="00DD76B8">
            <w:pPr>
              <w:adjustRightInd w:val="0"/>
              <w:spacing w:line="276" w:lineRule="auto"/>
              <w:rPr>
                <w:b/>
                <w:bCs/>
                <w:sz w:val="24"/>
                <w:szCs w:val="24"/>
              </w:rPr>
            </w:pPr>
            <w:r w:rsidRPr="009A49A8">
              <w:rPr>
                <w:b/>
                <w:bCs/>
                <w:sz w:val="24"/>
                <w:szCs w:val="24"/>
              </w:rPr>
              <w:t>bydlení individuální</w:t>
            </w:r>
          </w:p>
        </w:tc>
      </w:tr>
      <w:tr w:rsidR="00DD76B8" w:rsidRPr="009A49A8" w14:paraId="5C360B60" w14:textId="77777777" w:rsidTr="00CF282D">
        <w:trPr>
          <w:trHeight w:val="340"/>
        </w:trPr>
        <w:tc>
          <w:tcPr>
            <w:tcW w:w="1555" w:type="dxa"/>
            <w:shd w:val="clear" w:color="auto" w:fill="auto"/>
            <w:vAlign w:val="center"/>
          </w:tcPr>
          <w:p w14:paraId="1DF7812C" w14:textId="660F7FDD" w:rsidR="00DD76B8" w:rsidRPr="009A49A8" w:rsidRDefault="00DD76B8" w:rsidP="00DD76B8">
            <w:pPr>
              <w:adjustRightInd w:val="0"/>
              <w:spacing w:line="276" w:lineRule="auto"/>
              <w:jc w:val="center"/>
              <w:rPr>
                <w:b/>
                <w:bCs/>
                <w:noProof/>
                <w:sz w:val="24"/>
                <w:szCs w:val="24"/>
              </w:rPr>
            </w:pPr>
            <w:r w:rsidRPr="009A49A8">
              <w:rPr>
                <w:b/>
                <w:bCs/>
                <w:noProof/>
                <w:sz w:val="24"/>
                <w:szCs w:val="24"/>
              </w:rPr>
              <w:drawing>
                <wp:inline distT="0" distB="0" distL="0" distR="0" wp14:anchorId="7BA926A9" wp14:editId="233D1862">
                  <wp:extent cx="756000" cy="221611"/>
                  <wp:effectExtent l="0" t="0" r="6350" b="7620"/>
                  <wp:docPr id="2044136786"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044772"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p>
        </w:tc>
        <w:tc>
          <w:tcPr>
            <w:tcW w:w="1082" w:type="dxa"/>
            <w:vMerge/>
            <w:shd w:val="clear" w:color="auto" w:fill="FFFFFF"/>
            <w:vAlign w:val="center"/>
          </w:tcPr>
          <w:p w14:paraId="3B233E7D" w14:textId="77777777" w:rsidR="00DD76B8" w:rsidRPr="009A49A8" w:rsidRDefault="00DD76B8" w:rsidP="00DD76B8">
            <w:pPr>
              <w:adjustRightInd w:val="0"/>
              <w:spacing w:line="276" w:lineRule="auto"/>
              <w:jc w:val="center"/>
              <w:rPr>
                <w:b/>
                <w:bCs/>
                <w:sz w:val="24"/>
                <w:szCs w:val="24"/>
              </w:rPr>
            </w:pPr>
          </w:p>
        </w:tc>
        <w:tc>
          <w:tcPr>
            <w:tcW w:w="6997" w:type="dxa"/>
            <w:shd w:val="clear" w:color="auto" w:fill="FFFFFF"/>
            <w:vAlign w:val="center"/>
          </w:tcPr>
          <w:p w14:paraId="52212284" w14:textId="79DD2C28" w:rsidR="00DD76B8" w:rsidRPr="009A49A8" w:rsidRDefault="00DD76B8" w:rsidP="00DD76B8">
            <w:pPr>
              <w:adjustRightInd w:val="0"/>
              <w:spacing w:line="276" w:lineRule="auto"/>
              <w:rPr>
                <w:b/>
                <w:bCs/>
                <w:sz w:val="24"/>
                <w:szCs w:val="24"/>
              </w:rPr>
            </w:pPr>
            <w:r w:rsidRPr="009A49A8">
              <w:rPr>
                <w:b/>
                <w:bCs/>
                <w:sz w:val="24"/>
                <w:szCs w:val="24"/>
              </w:rPr>
              <w:t>veřejná prostranství všeobecná</w:t>
            </w:r>
          </w:p>
        </w:tc>
      </w:tr>
      <w:tr w:rsidR="00DD76B8" w:rsidRPr="009A49A8" w14:paraId="12482081" w14:textId="77777777" w:rsidTr="00CF282D">
        <w:trPr>
          <w:trHeight w:val="340"/>
        </w:trPr>
        <w:tc>
          <w:tcPr>
            <w:tcW w:w="1555" w:type="dxa"/>
            <w:shd w:val="clear" w:color="auto" w:fill="auto"/>
            <w:vAlign w:val="center"/>
          </w:tcPr>
          <w:p w14:paraId="429AB398" w14:textId="34F40274" w:rsidR="00DD76B8" w:rsidRPr="009A49A8" w:rsidRDefault="00DD76B8" w:rsidP="00DD76B8">
            <w:pPr>
              <w:adjustRightInd w:val="0"/>
              <w:spacing w:line="276" w:lineRule="auto"/>
              <w:jc w:val="center"/>
              <w:rPr>
                <w:b/>
                <w:bCs/>
                <w:noProof/>
                <w:sz w:val="24"/>
                <w:szCs w:val="24"/>
              </w:rPr>
            </w:pPr>
            <w:r w:rsidRPr="009A49A8">
              <w:rPr>
                <w:b/>
                <w:bCs/>
                <w:noProof/>
                <w:sz w:val="24"/>
                <w:szCs w:val="24"/>
              </w:rPr>
              <w:drawing>
                <wp:inline distT="0" distB="0" distL="0" distR="0" wp14:anchorId="100EE2CD" wp14:editId="261F90F7">
                  <wp:extent cx="756000" cy="220710"/>
                  <wp:effectExtent l="0" t="0" r="6350" b="8255"/>
                  <wp:docPr id="1980176221"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196633"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p>
        </w:tc>
        <w:tc>
          <w:tcPr>
            <w:tcW w:w="1082" w:type="dxa"/>
            <w:shd w:val="clear" w:color="auto" w:fill="FFFFFF"/>
            <w:vAlign w:val="center"/>
          </w:tcPr>
          <w:p w14:paraId="43E89866" w14:textId="240919F1" w:rsidR="00DD76B8" w:rsidRPr="009A49A8" w:rsidRDefault="00DD76B8" w:rsidP="00DD76B8">
            <w:pPr>
              <w:adjustRightInd w:val="0"/>
              <w:spacing w:line="276" w:lineRule="auto"/>
              <w:jc w:val="center"/>
              <w:rPr>
                <w:b/>
                <w:bCs/>
                <w:sz w:val="24"/>
                <w:szCs w:val="24"/>
              </w:rPr>
            </w:pPr>
            <w:r w:rsidRPr="009A49A8">
              <w:rPr>
                <w:b/>
                <w:bCs/>
                <w:sz w:val="24"/>
                <w:szCs w:val="24"/>
              </w:rPr>
              <w:t>Z.15</w:t>
            </w:r>
          </w:p>
        </w:tc>
        <w:tc>
          <w:tcPr>
            <w:tcW w:w="6997" w:type="dxa"/>
            <w:shd w:val="clear" w:color="auto" w:fill="FFFFFF"/>
            <w:vAlign w:val="center"/>
          </w:tcPr>
          <w:p w14:paraId="4D2B5426" w14:textId="0C34ED99" w:rsidR="00DD76B8" w:rsidRPr="009A49A8" w:rsidRDefault="00DD76B8" w:rsidP="00DD76B8">
            <w:pPr>
              <w:adjustRightInd w:val="0"/>
              <w:spacing w:line="276" w:lineRule="auto"/>
              <w:rPr>
                <w:b/>
                <w:bCs/>
                <w:sz w:val="24"/>
                <w:szCs w:val="24"/>
              </w:rPr>
            </w:pPr>
            <w:r w:rsidRPr="009A49A8">
              <w:rPr>
                <w:b/>
                <w:bCs/>
                <w:sz w:val="24"/>
                <w:szCs w:val="24"/>
              </w:rPr>
              <w:t>doprava silniční</w:t>
            </w:r>
          </w:p>
        </w:tc>
      </w:tr>
      <w:tr w:rsidR="00DD76B8" w:rsidRPr="009A49A8" w14:paraId="6CF26E36" w14:textId="77777777" w:rsidTr="00CF282D">
        <w:trPr>
          <w:trHeight w:val="340"/>
        </w:trPr>
        <w:tc>
          <w:tcPr>
            <w:tcW w:w="1555" w:type="dxa"/>
            <w:shd w:val="clear" w:color="auto" w:fill="auto"/>
            <w:vAlign w:val="center"/>
          </w:tcPr>
          <w:p w14:paraId="69E5E3AE" w14:textId="3389C712" w:rsidR="00DD76B8" w:rsidRPr="009A49A8" w:rsidRDefault="00DD76B8" w:rsidP="00DD76B8">
            <w:pPr>
              <w:adjustRightInd w:val="0"/>
              <w:spacing w:line="276" w:lineRule="auto"/>
              <w:jc w:val="center"/>
              <w:rPr>
                <w:b/>
                <w:bCs/>
                <w:noProof/>
                <w:sz w:val="24"/>
                <w:szCs w:val="24"/>
              </w:rPr>
            </w:pPr>
            <w:r w:rsidRPr="009A49A8">
              <w:rPr>
                <w:b/>
                <w:bCs/>
                <w:noProof/>
                <w:sz w:val="24"/>
                <w:szCs w:val="24"/>
              </w:rPr>
              <w:drawing>
                <wp:inline distT="0" distB="0" distL="0" distR="0" wp14:anchorId="47A6CF36" wp14:editId="65682401">
                  <wp:extent cx="756000" cy="220710"/>
                  <wp:effectExtent l="0" t="0" r="6350" b="8255"/>
                  <wp:docPr id="380296538"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016329"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p>
        </w:tc>
        <w:tc>
          <w:tcPr>
            <w:tcW w:w="1082" w:type="dxa"/>
            <w:shd w:val="clear" w:color="auto" w:fill="FFFFFF"/>
            <w:vAlign w:val="center"/>
          </w:tcPr>
          <w:p w14:paraId="335C7309" w14:textId="673A2EF3" w:rsidR="00DD76B8" w:rsidRPr="009A49A8" w:rsidRDefault="00DD76B8" w:rsidP="00DD76B8">
            <w:pPr>
              <w:adjustRightInd w:val="0"/>
              <w:spacing w:line="276" w:lineRule="auto"/>
              <w:jc w:val="center"/>
              <w:rPr>
                <w:b/>
                <w:bCs/>
                <w:sz w:val="24"/>
                <w:szCs w:val="24"/>
              </w:rPr>
            </w:pPr>
            <w:r w:rsidRPr="009A49A8">
              <w:rPr>
                <w:b/>
                <w:bCs/>
                <w:sz w:val="24"/>
                <w:szCs w:val="24"/>
              </w:rPr>
              <w:t>Z.16</w:t>
            </w:r>
          </w:p>
        </w:tc>
        <w:tc>
          <w:tcPr>
            <w:tcW w:w="6997" w:type="dxa"/>
            <w:shd w:val="clear" w:color="auto" w:fill="FFFFFF"/>
            <w:vAlign w:val="center"/>
          </w:tcPr>
          <w:p w14:paraId="7CB5FE87" w14:textId="3E281265" w:rsidR="00DD76B8" w:rsidRPr="009A49A8" w:rsidRDefault="00DD76B8" w:rsidP="00DD76B8">
            <w:pPr>
              <w:adjustRightInd w:val="0"/>
              <w:spacing w:line="276" w:lineRule="auto"/>
              <w:rPr>
                <w:b/>
                <w:bCs/>
                <w:sz w:val="24"/>
                <w:szCs w:val="24"/>
              </w:rPr>
            </w:pPr>
            <w:r w:rsidRPr="009A49A8">
              <w:rPr>
                <w:b/>
                <w:bCs/>
                <w:sz w:val="24"/>
                <w:szCs w:val="24"/>
              </w:rPr>
              <w:t>doprava silniční</w:t>
            </w:r>
          </w:p>
        </w:tc>
      </w:tr>
    </w:tbl>
    <w:p w14:paraId="73066E05" w14:textId="77777777" w:rsidR="003B59E5" w:rsidRDefault="003B59E5" w:rsidP="000F512F">
      <w:pPr>
        <w:pStyle w:val="Odstavecseseznamem"/>
        <w:shd w:val="clear" w:color="auto" w:fill="FFFFFF"/>
        <w:ind w:left="786" w:right="-141" w:firstLine="0"/>
        <w:rPr>
          <w:sz w:val="12"/>
          <w:szCs w:val="12"/>
        </w:rPr>
      </w:pPr>
    </w:p>
    <w:p w14:paraId="5237ECED" w14:textId="77777777" w:rsidR="00271C9C" w:rsidRDefault="00271C9C" w:rsidP="000F512F">
      <w:pPr>
        <w:pStyle w:val="Odstavecseseznamem"/>
        <w:shd w:val="clear" w:color="auto" w:fill="FFFFFF"/>
        <w:ind w:left="786" w:right="-141" w:firstLine="0"/>
        <w:rPr>
          <w:sz w:val="12"/>
          <w:szCs w:val="12"/>
        </w:rPr>
      </w:pPr>
    </w:p>
    <w:p w14:paraId="4189F1C2" w14:textId="77777777" w:rsidR="00DD76B8" w:rsidRDefault="00DD76B8" w:rsidP="000F512F">
      <w:pPr>
        <w:pStyle w:val="Odstavecseseznamem"/>
        <w:shd w:val="clear" w:color="auto" w:fill="FFFFFF"/>
        <w:ind w:left="786" w:right="-141" w:firstLine="0"/>
        <w:rPr>
          <w:sz w:val="12"/>
          <w:szCs w:val="12"/>
        </w:rPr>
      </w:pPr>
    </w:p>
    <w:p w14:paraId="4CAE1493" w14:textId="77777777" w:rsidR="00DD76B8" w:rsidRDefault="00DD76B8" w:rsidP="000F512F">
      <w:pPr>
        <w:pStyle w:val="Odstavecseseznamem"/>
        <w:shd w:val="clear" w:color="auto" w:fill="FFFFFF"/>
        <w:ind w:left="786" w:right="-141" w:firstLine="0"/>
        <w:rPr>
          <w:sz w:val="12"/>
          <w:szCs w:val="12"/>
        </w:rPr>
      </w:pPr>
    </w:p>
    <w:p w14:paraId="47D081C2" w14:textId="77777777" w:rsidR="00DD76B8" w:rsidRDefault="00DD76B8" w:rsidP="000F512F">
      <w:pPr>
        <w:pStyle w:val="Odstavecseseznamem"/>
        <w:shd w:val="clear" w:color="auto" w:fill="FFFFFF"/>
        <w:ind w:left="786" w:right="-141" w:firstLine="0"/>
        <w:rPr>
          <w:sz w:val="12"/>
          <w:szCs w:val="12"/>
        </w:rPr>
      </w:pPr>
    </w:p>
    <w:p w14:paraId="43B29592" w14:textId="77777777" w:rsidR="00DD76B8" w:rsidRDefault="00DD76B8" w:rsidP="000F512F">
      <w:pPr>
        <w:pStyle w:val="Odstavecseseznamem"/>
        <w:shd w:val="clear" w:color="auto" w:fill="FFFFFF"/>
        <w:ind w:left="786" w:right="-141" w:firstLine="0"/>
        <w:rPr>
          <w:sz w:val="12"/>
          <w:szCs w:val="12"/>
        </w:rPr>
      </w:pPr>
    </w:p>
    <w:p w14:paraId="49F06947" w14:textId="77777777" w:rsidR="00DD76B8" w:rsidRPr="003B59E5" w:rsidRDefault="00DD76B8" w:rsidP="000F512F">
      <w:pPr>
        <w:pStyle w:val="Odstavecseseznamem"/>
        <w:shd w:val="clear" w:color="auto" w:fill="FFFFFF"/>
        <w:ind w:left="786" w:right="-141" w:firstLine="0"/>
        <w:rPr>
          <w:sz w:val="12"/>
          <w:szCs w:val="12"/>
        </w:rPr>
      </w:pPr>
    </w:p>
    <w:tbl>
      <w:tblPr>
        <w:tblpPr w:leftFromText="141" w:rightFromText="141" w:vertAnchor="text" w:tblpX="381"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082"/>
        <w:gridCol w:w="6997"/>
      </w:tblGrid>
      <w:tr w:rsidR="000F512F" w:rsidRPr="009A49A8" w14:paraId="7E20D7BA" w14:textId="77777777" w:rsidTr="00CF282D">
        <w:trPr>
          <w:trHeight w:val="340"/>
        </w:trPr>
        <w:tc>
          <w:tcPr>
            <w:tcW w:w="1555" w:type="dxa"/>
            <w:shd w:val="clear" w:color="auto" w:fill="FFFFFF"/>
            <w:vAlign w:val="center"/>
          </w:tcPr>
          <w:p w14:paraId="74A2B449" w14:textId="77777777" w:rsidR="000F512F" w:rsidRPr="009A49A8" w:rsidRDefault="000F512F" w:rsidP="00CF282D">
            <w:pPr>
              <w:adjustRightInd w:val="0"/>
              <w:spacing w:line="276" w:lineRule="auto"/>
              <w:jc w:val="center"/>
              <w:rPr>
                <w:b/>
                <w:bCs/>
                <w:sz w:val="24"/>
                <w:szCs w:val="24"/>
              </w:rPr>
            </w:pPr>
            <w:r w:rsidRPr="009A49A8">
              <w:rPr>
                <w:b/>
                <w:bCs/>
                <w:sz w:val="24"/>
                <w:szCs w:val="24"/>
              </w:rPr>
              <w:t>označení</w:t>
            </w:r>
          </w:p>
        </w:tc>
        <w:tc>
          <w:tcPr>
            <w:tcW w:w="1082" w:type="dxa"/>
            <w:shd w:val="clear" w:color="auto" w:fill="FFFFFF"/>
            <w:vAlign w:val="center"/>
          </w:tcPr>
          <w:p w14:paraId="20EB583F" w14:textId="77777777" w:rsidR="000F512F" w:rsidRPr="009A49A8" w:rsidRDefault="000F512F" w:rsidP="00CF282D">
            <w:pPr>
              <w:adjustRightInd w:val="0"/>
              <w:spacing w:line="276" w:lineRule="auto"/>
              <w:jc w:val="center"/>
              <w:rPr>
                <w:b/>
                <w:bCs/>
                <w:sz w:val="24"/>
                <w:szCs w:val="24"/>
              </w:rPr>
            </w:pPr>
            <w:r w:rsidRPr="009A49A8">
              <w:rPr>
                <w:b/>
                <w:bCs/>
                <w:sz w:val="24"/>
                <w:szCs w:val="24"/>
              </w:rPr>
              <w:t>kód</w:t>
            </w:r>
          </w:p>
        </w:tc>
        <w:tc>
          <w:tcPr>
            <w:tcW w:w="6997" w:type="dxa"/>
            <w:shd w:val="clear" w:color="auto" w:fill="FFFFFF"/>
            <w:vAlign w:val="center"/>
          </w:tcPr>
          <w:p w14:paraId="7FA528F2" w14:textId="77777777" w:rsidR="000F512F" w:rsidRPr="009A49A8" w:rsidRDefault="000F512F" w:rsidP="00CF282D">
            <w:pPr>
              <w:adjustRightInd w:val="0"/>
              <w:spacing w:line="276" w:lineRule="auto"/>
              <w:rPr>
                <w:b/>
                <w:bCs/>
                <w:sz w:val="24"/>
                <w:szCs w:val="24"/>
              </w:rPr>
            </w:pPr>
            <w:r w:rsidRPr="009A49A8">
              <w:rPr>
                <w:b/>
                <w:bCs/>
                <w:sz w:val="24"/>
                <w:szCs w:val="24"/>
              </w:rPr>
              <w:t>název</w:t>
            </w:r>
          </w:p>
        </w:tc>
      </w:tr>
      <w:tr w:rsidR="003B59E5" w:rsidRPr="009A49A8" w14:paraId="754705C5" w14:textId="77777777" w:rsidTr="008F123B">
        <w:trPr>
          <w:trHeight w:val="340"/>
        </w:trPr>
        <w:tc>
          <w:tcPr>
            <w:tcW w:w="1555" w:type="dxa"/>
            <w:shd w:val="clear" w:color="auto" w:fill="auto"/>
            <w:vAlign w:val="center"/>
          </w:tcPr>
          <w:p w14:paraId="6A0095A1" w14:textId="5BB41CC9" w:rsidR="003B59E5" w:rsidRPr="009A49A8" w:rsidRDefault="003B59E5" w:rsidP="003B59E5">
            <w:pPr>
              <w:adjustRightInd w:val="0"/>
              <w:spacing w:line="276" w:lineRule="auto"/>
              <w:jc w:val="center"/>
              <w:rPr>
                <w:b/>
                <w:bCs/>
                <w:sz w:val="24"/>
                <w:szCs w:val="24"/>
              </w:rPr>
            </w:pPr>
            <w:r w:rsidRPr="009A49A8">
              <w:rPr>
                <w:b/>
                <w:bCs/>
                <w:noProof/>
                <w:sz w:val="24"/>
                <w:szCs w:val="24"/>
              </w:rPr>
              <w:drawing>
                <wp:inline distT="0" distB="0" distL="0" distR="0" wp14:anchorId="27C1386B" wp14:editId="3A9E1BD7">
                  <wp:extent cx="756000" cy="220710"/>
                  <wp:effectExtent l="0" t="0" r="6350" b="8255"/>
                  <wp:docPr id="557209560"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194414"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p>
        </w:tc>
        <w:tc>
          <w:tcPr>
            <w:tcW w:w="1082" w:type="dxa"/>
            <w:shd w:val="clear" w:color="auto" w:fill="FFFFFF"/>
            <w:vAlign w:val="center"/>
          </w:tcPr>
          <w:p w14:paraId="33792BD0" w14:textId="5E9EDF12" w:rsidR="003B59E5" w:rsidRPr="009A49A8" w:rsidRDefault="003B59E5" w:rsidP="003B59E5">
            <w:pPr>
              <w:adjustRightInd w:val="0"/>
              <w:spacing w:line="276" w:lineRule="auto"/>
              <w:jc w:val="center"/>
              <w:rPr>
                <w:b/>
                <w:bCs/>
                <w:sz w:val="24"/>
                <w:szCs w:val="24"/>
              </w:rPr>
            </w:pPr>
            <w:r w:rsidRPr="009A49A8">
              <w:rPr>
                <w:b/>
                <w:bCs/>
                <w:sz w:val="24"/>
                <w:szCs w:val="24"/>
              </w:rPr>
              <w:t>Z.17</w:t>
            </w:r>
          </w:p>
        </w:tc>
        <w:tc>
          <w:tcPr>
            <w:tcW w:w="6997" w:type="dxa"/>
            <w:shd w:val="clear" w:color="auto" w:fill="FFFFFF"/>
            <w:vAlign w:val="center"/>
          </w:tcPr>
          <w:p w14:paraId="4A929ABC" w14:textId="0FE098D3" w:rsidR="003B59E5" w:rsidRPr="009A49A8" w:rsidRDefault="003B59E5" w:rsidP="003B59E5">
            <w:pPr>
              <w:adjustRightInd w:val="0"/>
              <w:spacing w:line="276" w:lineRule="auto"/>
              <w:rPr>
                <w:b/>
                <w:bCs/>
                <w:sz w:val="24"/>
                <w:szCs w:val="24"/>
              </w:rPr>
            </w:pPr>
            <w:r w:rsidRPr="009A49A8">
              <w:rPr>
                <w:b/>
                <w:bCs/>
                <w:sz w:val="24"/>
                <w:szCs w:val="24"/>
              </w:rPr>
              <w:t>doprava silniční</w:t>
            </w:r>
          </w:p>
        </w:tc>
      </w:tr>
      <w:tr w:rsidR="003B59E5" w:rsidRPr="009A49A8" w14:paraId="2D80FDF6" w14:textId="77777777" w:rsidTr="008F123B">
        <w:trPr>
          <w:trHeight w:val="340"/>
        </w:trPr>
        <w:tc>
          <w:tcPr>
            <w:tcW w:w="1555" w:type="dxa"/>
            <w:shd w:val="clear" w:color="auto" w:fill="auto"/>
            <w:vAlign w:val="center"/>
          </w:tcPr>
          <w:p w14:paraId="0C47B87E" w14:textId="36537D9E" w:rsidR="003B59E5" w:rsidRPr="009A49A8" w:rsidRDefault="003B59E5" w:rsidP="003B59E5">
            <w:pPr>
              <w:adjustRightInd w:val="0"/>
              <w:spacing w:line="276" w:lineRule="auto"/>
              <w:jc w:val="center"/>
              <w:rPr>
                <w:b/>
                <w:bCs/>
                <w:sz w:val="24"/>
                <w:szCs w:val="24"/>
              </w:rPr>
            </w:pPr>
            <w:r w:rsidRPr="009A49A8">
              <w:rPr>
                <w:b/>
                <w:bCs/>
                <w:noProof/>
                <w:sz w:val="24"/>
                <w:szCs w:val="24"/>
              </w:rPr>
              <w:drawing>
                <wp:inline distT="0" distB="0" distL="0" distR="0" wp14:anchorId="3C06DB42" wp14:editId="6E164A0A">
                  <wp:extent cx="756000" cy="220710"/>
                  <wp:effectExtent l="0" t="0" r="6350" b="8255"/>
                  <wp:docPr id="158946395"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186133"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p>
        </w:tc>
        <w:tc>
          <w:tcPr>
            <w:tcW w:w="1082" w:type="dxa"/>
            <w:shd w:val="clear" w:color="auto" w:fill="FFFFFF"/>
            <w:vAlign w:val="center"/>
          </w:tcPr>
          <w:p w14:paraId="367D7DCF" w14:textId="68236461" w:rsidR="003B59E5" w:rsidRPr="009A49A8" w:rsidRDefault="003B59E5" w:rsidP="003B59E5">
            <w:pPr>
              <w:adjustRightInd w:val="0"/>
              <w:spacing w:line="276" w:lineRule="auto"/>
              <w:jc w:val="center"/>
              <w:rPr>
                <w:b/>
                <w:bCs/>
                <w:sz w:val="24"/>
                <w:szCs w:val="24"/>
              </w:rPr>
            </w:pPr>
            <w:r w:rsidRPr="009A49A8">
              <w:rPr>
                <w:b/>
                <w:bCs/>
                <w:sz w:val="24"/>
                <w:szCs w:val="24"/>
              </w:rPr>
              <w:t>P.19</w:t>
            </w:r>
          </w:p>
        </w:tc>
        <w:tc>
          <w:tcPr>
            <w:tcW w:w="6997" w:type="dxa"/>
            <w:shd w:val="clear" w:color="auto" w:fill="FFFFFF"/>
            <w:vAlign w:val="center"/>
          </w:tcPr>
          <w:p w14:paraId="07504558" w14:textId="30CEDC18" w:rsidR="003B59E5" w:rsidRPr="009A49A8" w:rsidRDefault="003B59E5" w:rsidP="003B59E5">
            <w:pPr>
              <w:adjustRightInd w:val="0"/>
              <w:spacing w:line="276" w:lineRule="auto"/>
              <w:rPr>
                <w:b/>
                <w:bCs/>
                <w:sz w:val="24"/>
                <w:szCs w:val="24"/>
              </w:rPr>
            </w:pPr>
            <w:r w:rsidRPr="009A49A8">
              <w:rPr>
                <w:b/>
                <w:bCs/>
                <w:sz w:val="24"/>
                <w:szCs w:val="24"/>
              </w:rPr>
              <w:t>doprava silniční</w:t>
            </w:r>
          </w:p>
        </w:tc>
      </w:tr>
      <w:tr w:rsidR="003B59E5" w:rsidRPr="009A49A8" w14:paraId="493BCB0C" w14:textId="77777777" w:rsidTr="008F123B">
        <w:trPr>
          <w:trHeight w:val="340"/>
        </w:trPr>
        <w:tc>
          <w:tcPr>
            <w:tcW w:w="1555" w:type="dxa"/>
            <w:shd w:val="clear" w:color="auto" w:fill="auto"/>
            <w:vAlign w:val="center"/>
          </w:tcPr>
          <w:p w14:paraId="2214CAB6" w14:textId="0ADE4C0E" w:rsidR="003B59E5" w:rsidRPr="009A49A8" w:rsidRDefault="003B59E5" w:rsidP="003B59E5">
            <w:pPr>
              <w:adjustRightInd w:val="0"/>
              <w:spacing w:line="276" w:lineRule="auto"/>
              <w:jc w:val="center"/>
              <w:rPr>
                <w:b/>
                <w:bCs/>
                <w:sz w:val="24"/>
                <w:szCs w:val="24"/>
              </w:rPr>
            </w:pPr>
            <w:r w:rsidRPr="009A49A8">
              <w:rPr>
                <w:b/>
                <w:bCs/>
                <w:noProof/>
                <w:sz w:val="24"/>
                <w:szCs w:val="24"/>
              </w:rPr>
              <w:drawing>
                <wp:inline distT="0" distB="0" distL="0" distR="0" wp14:anchorId="0D186591" wp14:editId="7BFD3327">
                  <wp:extent cx="756000" cy="220710"/>
                  <wp:effectExtent l="0" t="0" r="6350" b="8255"/>
                  <wp:docPr id="1905975492"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373223"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p>
        </w:tc>
        <w:tc>
          <w:tcPr>
            <w:tcW w:w="1082" w:type="dxa"/>
            <w:shd w:val="clear" w:color="auto" w:fill="FFFFFF"/>
            <w:vAlign w:val="center"/>
          </w:tcPr>
          <w:p w14:paraId="12B179DE" w14:textId="3BA06A4F" w:rsidR="003B59E5" w:rsidRPr="009A49A8" w:rsidRDefault="003B59E5" w:rsidP="003B59E5">
            <w:pPr>
              <w:adjustRightInd w:val="0"/>
              <w:spacing w:line="276" w:lineRule="auto"/>
              <w:jc w:val="center"/>
              <w:rPr>
                <w:b/>
                <w:bCs/>
                <w:sz w:val="24"/>
                <w:szCs w:val="24"/>
              </w:rPr>
            </w:pPr>
            <w:r w:rsidRPr="009A49A8">
              <w:rPr>
                <w:b/>
                <w:bCs/>
                <w:sz w:val="24"/>
                <w:szCs w:val="24"/>
              </w:rPr>
              <w:t>Z.20</w:t>
            </w:r>
          </w:p>
        </w:tc>
        <w:tc>
          <w:tcPr>
            <w:tcW w:w="6997" w:type="dxa"/>
            <w:shd w:val="clear" w:color="auto" w:fill="FFFFFF"/>
            <w:vAlign w:val="center"/>
          </w:tcPr>
          <w:p w14:paraId="3D9CF3A5" w14:textId="141B3E61" w:rsidR="003B59E5" w:rsidRPr="009A49A8" w:rsidRDefault="003B59E5" w:rsidP="003B59E5">
            <w:pPr>
              <w:adjustRightInd w:val="0"/>
              <w:spacing w:line="276" w:lineRule="auto"/>
              <w:rPr>
                <w:b/>
                <w:bCs/>
                <w:sz w:val="24"/>
                <w:szCs w:val="24"/>
              </w:rPr>
            </w:pPr>
            <w:r w:rsidRPr="009A49A8">
              <w:rPr>
                <w:b/>
                <w:bCs/>
                <w:sz w:val="24"/>
                <w:szCs w:val="24"/>
              </w:rPr>
              <w:t>doprava silniční</w:t>
            </w:r>
          </w:p>
        </w:tc>
      </w:tr>
      <w:tr w:rsidR="006E13E9" w:rsidRPr="009A49A8" w14:paraId="17073DC2" w14:textId="77777777" w:rsidTr="002D28A9">
        <w:trPr>
          <w:trHeight w:val="340"/>
        </w:trPr>
        <w:tc>
          <w:tcPr>
            <w:tcW w:w="1555" w:type="dxa"/>
            <w:shd w:val="clear" w:color="auto" w:fill="auto"/>
            <w:vAlign w:val="center"/>
          </w:tcPr>
          <w:p w14:paraId="7CF2D485" w14:textId="1E66E59C" w:rsidR="006E13E9" w:rsidRPr="009A49A8" w:rsidRDefault="006E13E9" w:rsidP="006E13E9">
            <w:pPr>
              <w:adjustRightInd w:val="0"/>
              <w:spacing w:line="276" w:lineRule="auto"/>
              <w:jc w:val="center"/>
              <w:rPr>
                <w:b/>
                <w:bCs/>
                <w:sz w:val="24"/>
                <w:szCs w:val="24"/>
              </w:rPr>
            </w:pPr>
            <w:r w:rsidRPr="009A49A8">
              <w:rPr>
                <w:b/>
                <w:bCs/>
                <w:noProof/>
                <w:sz w:val="24"/>
                <w:szCs w:val="24"/>
              </w:rPr>
              <w:drawing>
                <wp:inline distT="0" distB="0" distL="0" distR="0" wp14:anchorId="6C8355B4" wp14:editId="057BD7E6">
                  <wp:extent cx="756000" cy="220785"/>
                  <wp:effectExtent l="0" t="0" r="6350" b="8255"/>
                  <wp:docPr id="838209916"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362383" name="Obrázek 1" descr="Obsah obrázku snímek obrazovky, Písmo, symbol, Grafika&#10;&#10;Popis byl vytvořen automaticky"/>
                          <pic:cNvPicPr/>
                        </pic:nvPicPr>
                        <pic:blipFill>
                          <a:blip r:embed="rId61"/>
                          <a:stretch>
                            <a:fillRect/>
                          </a:stretch>
                        </pic:blipFill>
                        <pic:spPr>
                          <a:xfrm>
                            <a:off x="0" y="0"/>
                            <a:ext cx="756000" cy="220785"/>
                          </a:xfrm>
                          <a:prstGeom prst="rect">
                            <a:avLst/>
                          </a:prstGeom>
                        </pic:spPr>
                      </pic:pic>
                    </a:graphicData>
                  </a:graphic>
                </wp:inline>
              </w:drawing>
            </w:r>
          </w:p>
        </w:tc>
        <w:tc>
          <w:tcPr>
            <w:tcW w:w="1082" w:type="dxa"/>
            <w:shd w:val="clear" w:color="auto" w:fill="FFFFFF"/>
            <w:vAlign w:val="center"/>
          </w:tcPr>
          <w:p w14:paraId="0ACFE0FD" w14:textId="7B164F9E" w:rsidR="006E13E9" w:rsidRPr="009A49A8" w:rsidRDefault="006E13E9" w:rsidP="006E13E9">
            <w:pPr>
              <w:adjustRightInd w:val="0"/>
              <w:spacing w:line="276" w:lineRule="auto"/>
              <w:jc w:val="center"/>
              <w:rPr>
                <w:b/>
                <w:bCs/>
                <w:sz w:val="24"/>
                <w:szCs w:val="24"/>
              </w:rPr>
            </w:pPr>
            <w:r w:rsidRPr="009A49A8">
              <w:rPr>
                <w:b/>
                <w:bCs/>
                <w:sz w:val="24"/>
                <w:szCs w:val="24"/>
              </w:rPr>
              <w:t>Z.24</w:t>
            </w:r>
          </w:p>
        </w:tc>
        <w:tc>
          <w:tcPr>
            <w:tcW w:w="6997" w:type="dxa"/>
            <w:shd w:val="clear" w:color="auto" w:fill="FFFFFF"/>
            <w:vAlign w:val="center"/>
          </w:tcPr>
          <w:p w14:paraId="63F70853" w14:textId="21F96207" w:rsidR="006E13E9" w:rsidRPr="009A49A8" w:rsidRDefault="006E13E9" w:rsidP="006E13E9">
            <w:pPr>
              <w:adjustRightInd w:val="0"/>
              <w:spacing w:line="276" w:lineRule="auto"/>
              <w:rPr>
                <w:b/>
                <w:bCs/>
                <w:sz w:val="24"/>
                <w:szCs w:val="24"/>
              </w:rPr>
            </w:pPr>
            <w:r w:rsidRPr="009A49A8">
              <w:rPr>
                <w:b/>
                <w:bCs/>
                <w:sz w:val="24"/>
                <w:szCs w:val="24"/>
              </w:rPr>
              <w:t>rekreace hromadná – rekreační areály</w:t>
            </w:r>
          </w:p>
        </w:tc>
      </w:tr>
      <w:tr w:rsidR="006E13E9" w:rsidRPr="009A49A8" w14:paraId="72E51C85" w14:textId="77777777" w:rsidTr="002D28A9">
        <w:trPr>
          <w:trHeight w:val="340"/>
        </w:trPr>
        <w:tc>
          <w:tcPr>
            <w:tcW w:w="1555" w:type="dxa"/>
            <w:shd w:val="clear" w:color="auto" w:fill="auto"/>
            <w:vAlign w:val="center"/>
          </w:tcPr>
          <w:p w14:paraId="76634B27" w14:textId="7732634F" w:rsidR="006E13E9" w:rsidRPr="009A49A8" w:rsidRDefault="006E13E9" w:rsidP="006E13E9">
            <w:pPr>
              <w:adjustRightInd w:val="0"/>
              <w:spacing w:line="276" w:lineRule="auto"/>
              <w:jc w:val="center"/>
              <w:rPr>
                <w:b/>
                <w:bCs/>
                <w:sz w:val="24"/>
                <w:szCs w:val="24"/>
              </w:rPr>
            </w:pPr>
            <w:r w:rsidRPr="009A49A8">
              <w:rPr>
                <w:b/>
                <w:bCs/>
                <w:noProof/>
                <w:sz w:val="24"/>
                <w:szCs w:val="24"/>
              </w:rPr>
              <w:drawing>
                <wp:inline distT="0" distB="0" distL="0" distR="0" wp14:anchorId="6318B373" wp14:editId="45A93664">
                  <wp:extent cx="756000" cy="223038"/>
                  <wp:effectExtent l="0" t="0" r="6350" b="5715"/>
                  <wp:docPr id="1985315675"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9277678"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shd w:val="clear" w:color="auto" w:fill="FFFFFF"/>
            <w:vAlign w:val="center"/>
          </w:tcPr>
          <w:p w14:paraId="5A471AAA" w14:textId="07987E96" w:rsidR="006E13E9" w:rsidRPr="009A49A8" w:rsidRDefault="006E13E9" w:rsidP="006E13E9">
            <w:pPr>
              <w:adjustRightInd w:val="0"/>
              <w:spacing w:line="276" w:lineRule="auto"/>
              <w:jc w:val="center"/>
              <w:rPr>
                <w:b/>
                <w:bCs/>
                <w:sz w:val="24"/>
                <w:szCs w:val="24"/>
              </w:rPr>
            </w:pPr>
            <w:r w:rsidRPr="009A49A8">
              <w:rPr>
                <w:b/>
                <w:bCs/>
                <w:sz w:val="24"/>
                <w:szCs w:val="24"/>
              </w:rPr>
              <w:t>Z.33</w:t>
            </w:r>
          </w:p>
        </w:tc>
        <w:tc>
          <w:tcPr>
            <w:tcW w:w="6997" w:type="dxa"/>
            <w:shd w:val="clear" w:color="auto" w:fill="FFFFFF"/>
            <w:vAlign w:val="center"/>
          </w:tcPr>
          <w:p w14:paraId="74D6E391" w14:textId="003CF552" w:rsidR="006E13E9" w:rsidRPr="009A49A8" w:rsidRDefault="006E13E9" w:rsidP="006E13E9">
            <w:pPr>
              <w:adjustRightInd w:val="0"/>
              <w:spacing w:line="276" w:lineRule="auto"/>
              <w:rPr>
                <w:b/>
                <w:bCs/>
                <w:sz w:val="24"/>
                <w:szCs w:val="24"/>
              </w:rPr>
            </w:pPr>
            <w:r w:rsidRPr="009A49A8">
              <w:rPr>
                <w:b/>
                <w:bCs/>
                <w:sz w:val="24"/>
                <w:szCs w:val="24"/>
              </w:rPr>
              <w:t>bydlení individuální</w:t>
            </w:r>
          </w:p>
        </w:tc>
      </w:tr>
      <w:tr w:rsidR="006E13E9" w:rsidRPr="009A49A8" w14:paraId="30125336" w14:textId="77777777" w:rsidTr="002D28A9">
        <w:trPr>
          <w:trHeight w:val="340"/>
        </w:trPr>
        <w:tc>
          <w:tcPr>
            <w:tcW w:w="1555" w:type="dxa"/>
            <w:shd w:val="clear" w:color="auto" w:fill="auto"/>
            <w:vAlign w:val="center"/>
          </w:tcPr>
          <w:p w14:paraId="764EF1B8" w14:textId="3D9C0070" w:rsidR="006E13E9" w:rsidRPr="009A49A8" w:rsidRDefault="006E13E9" w:rsidP="006E13E9">
            <w:pPr>
              <w:adjustRightInd w:val="0"/>
              <w:spacing w:line="276" w:lineRule="auto"/>
              <w:jc w:val="center"/>
              <w:rPr>
                <w:b/>
                <w:bCs/>
                <w:sz w:val="24"/>
                <w:szCs w:val="24"/>
              </w:rPr>
            </w:pPr>
            <w:r w:rsidRPr="009A49A8">
              <w:rPr>
                <w:b/>
                <w:bCs/>
                <w:noProof/>
                <w:sz w:val="24"/>
                <w:szCs w:val="24"/>
              </w:rPr>
              <w:drawing>
                <wp:inline distT="0" distB="0" distL="0" distR="0" wp14:anchorId="24C9A4A1" wp14:editId="66BD717A">
                  <wp:extent cx="756000" cy="223038"/>
                  <wp:effectExtent l="0" t="0" r="6350" b="5715"/>
                  <wp:docPr id="1776692628"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424476"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shd w:val="clear" w:color="auto" w:fill="FFFFFF"/>
            <w:vAlign w:val="center"/>
          </w:tcPr>
          <w:p w14:paraId="4D9C1DDF" w14:textId="0CB74FFB" w:rsidR="006E13E9" w:rsidRPr="009A49A8" w:rsidRDefault="006E13E9" w:rsidP="006E13E9">
            <w:pPr>
              <w:adjustRightInd w:val="0"/>
              <w:spacing w:line="276" w:lineRule="auto"/>
              <w:jc w:val="center"/>
              <w:rPr>
                <w:b/>
                <w:bCs/>
                <w:sz w:val="24"/>
                <w:szCs w:val="24"/>
              </w:rPr>
            </w:pPr>
            <w:r w:rsidRPr="009A49A8">
              <w:rPr>
                <w:b/>
                <w:bCs/>
                <w:sz w:val="24"/>
                <w:szCs w:val="24"/>
              </w:rPr>
              <w:t>P.40</w:t>
            </w:r>
          </w:p>
        </w:tc>
        <w:tc>
          <w:tcPr>
            <w:tcW w:w="6997" w:type="dxa"/>
            <w:shd w:val="clear" w:color="auto" w:fill="FFFFFF"/>
            <w:vAlign w:val="center"/>
          </w:tcPr>
          <w:p w14:paraId="7932E1EE" w14:textId="6F8410EB" w:rsidR="006E13E9" w:rsidRPr="009A49A8" w:rsidRDefault="006E13E9" w:rsidP="006E13E9">
            <w:pPr>
              <w:adjustRightInd w:val="0"/>
              <w:spacing w:line="276" w:lineRule="auto"/>
              <w:rPr>
                <w:b/>
                <w:bCs/>
                <w:sz w:val="24"/>
                <w:szCs w:val="24"/>
              </w:rPr>
            </w:pPr>
            <w:r w:rsidRPr="009A49A8">
              <w:rPr>
                <w:b/>
                <w:bCs/>
                <w:sz w:val="24"/>
                <w:szCs w:val="24"/>
              </w:rPr>
              <w:t>bydlení individuální</w:t>
            </w:r>
          </w:p>
        </w:tc>
      </w:tr>
      <w:tr w:rsidR="001F45D0" w:rsidRPr="009A49A8" w14:paraId="394BA331" w14:textId="77777777" w:rsidTr="008969C4">
        <w:trPr>
          <w:trHeight w:val="340"/>
        </w:trPr>
        <w:tc>
          <w:tcPr>
            <w:tcW w:w="1555" w:type="dxa"/>
            <w:shd w:val="clear" w:color="auto" w:fill="auto"/>
            <w:vAlign w:val="center"/>
          </w:tcPr>
          <w:p w14:paraId="04B3ADF5" w14:textId="62180555" w:rsidR="001F45D0" w:rsidRPr="009A49A8" w:rsidRDefault="001F45D0" w:rsidP="001F45D0">
            <w:pPr>
              <w:adjustRightInd w:val="0"/>
              <w:spacing w:line="276" w:lineRule="auto"/>
              <w:jc w:val="center"/>
              <w:rPr>
                <w:b/>
                <w:bCs/>
                <w:sz w:val="24"/>
                <w:szCs w:val="24"/>
              </w:rPr>
            </w:pPr>
            <w:r w:rsidRPr="009A49A8">
              <w:rPr>
                <w:b/>
                <w:bCs/>
                <w:noProof/>
                <w:sz w:val="24"/>
                <w:szCs w:val="24"/>
              </w:rPr>
              <w:drawing>
                <wp:inline distT="0" distB="0" distL="0" distR="0" wp14:anchorId="4E917235" wp14:editId="3CD73D69">
                  <wp:extent cx="756000" cy="220935"/>
                  <wp:effectExtent l="0" t="0" r="6350" b="8255"/>
                  <wp:docPr id="1490106821"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106821" name="Obrázek 1" descr="Obsah obrázku snímek obrazovky, Grafika, Písmo, symbol&#10;&#10;Popis byl vytvořen automaticky"/>
                          <pic:cNvPicPr/>
                        </pic:nvPicPr>
                        <pic:blipFill>
                          <a:blip r:embed="rId57"/>
                          <a:stretch>
                            <a:fillRect/>
                          </a:stretch>
                        </pic:blipFill>
                        <pic:spPr>
                          <a:xfrm>
                            <a:off x="0" y="0"/>
                            <a:ext cx="756000" cy="220935"/>
                          </a:xfrm>
                          <a:prstGeom prst="rect">
                            <a:avLst/>
                          </a:prstGeom>
                        </pic:spPr>
                      </pic:pic>
                    </a:graphicData>
                  </a:graphic>
                </wp:inline>
              </w:drawing>
            </w:r>
          </w:p>
        </w:tc>
        <w:tc>
          <w:tcPr>
            <w:tcW w:w="1082" w:type="dxa"/>
            <w:shd w:val="clear" w:color="auto" w:fill="FFFFFF"/>
            <w:vAlign w:val="center"/>
          </w:tcPr>
          <w:p w14:paraId="7C253A1C" w14:textId="285BBD0A" w:rsidR="001F45D0" w:rsidRPr="009A49A8" w:rsidRDefault="001F45D0" w:rsidP="001F45D0">
            <w:pPr>
              <w:adjustRightInd w:val="0"/>
              <w:spacing w:line="276" w:lineRule="auto"/>
              <w:jc w:val="center"/>
              <w:rPr>
                <w:b/>
                <w:bCs/>
                <w:sz w:val="24"/>
                <w:szCs w:val="24"/>
              </w:rPr>
            </w:pPr>
            <w:r w:rsidRPr="009A49A8">
              <w:rPr>
                <w:b/>
                <w:bCs/>
                <w:sz w:val="24"/>
                <w:szCs w:val="24"/>
              </w:rPr>
              <w:t>Z.43</w:t>
            </w:r>
          </w:p>
        </w:tc>
        <w:tc>
          <w:tcPr>
            <w:tcW w:w="6997" w:type="dxa"/>
            <w:shd w:val="clear" w:color="auto" w:fill="FFFFFF"/>
            <w:vAlign w:val="center"/>
          </w:tcPr>
          <w:p w14:paraId="3B334786" w14:textId="626FDE94" w:rsidR="001F45D0" w:rsidRPr="009A49A8" w:rsidRDefault="001F45D0" w:rsidP="001F45D0">
            <w:pPr>
              <w:adjustRightInd w:val="0"/>
              <w:spacing w:line="276" w:lineRule="auto"/>
              <w:rPr>
                <w:b/>
                <w:bCs/>
                <w:sz w:val="24"/>
                <w:szCs w:val="24"/>
              </w:rPr>
            </w:pPr>
            <w:r w:rsidRPr="009A49A8">
              <w:rPr>
                <w:b/>
                <w:bCs/>
                <w:sz w:val="24"/>
                <w:szCs w:val="24"/>
              </w:rPr>
              <w:t>smíšené obytné centrální</w:t>
            </w:r>
          </w:p>
        </w:tc>
      </w:tr>
      <w:tr w:rsidR="001F45D0" w:rsidRPr="009A49A8" w14:paraId="32580F12" w14:textId="77777777" w:rsidTr="008969C4">
        <w:trPr>
          <w:trHeight w:val="340"/>
        </w:trPr>
        <w:tc>
          <w:tcPr>
            <w:tcW w:w="1555" w:type="dxa"/>
            <w:shd w:val="clear" w:color="auto" w:fill="auto"/>
            <w:vAlign w:val="center"/>
          </w:tcPr>
          <w:p w14:paraId="5BEFD7B9" w14:textId="78BACB93" w:rsidR="001F45D0" w:rsidRPr="009A49A8" w:rsidRDefault="001F45D0" w:rsidP="001F45D0">
            <w:pPr>
              <w:adjustRightInd w:val="0"/>
              <w:spacing w:line="276" w:lineRule="auto"/>
              <w:jc w:val="center"/>
              <w:rPr>
                <w:b/>
                <w:bCs/>
                <w:sz w:val="24"/>
                <w:szCs w:val="24"/>
              </w:rPr>
            </w:pPr>
            <w:r w:rsidRPr="009A49A8">
              <w:rPr>
                <w:b/>
                <w:bCs/>
                <w:noProof/>
                <w:sz w:val="24"/>
                <w:szCs w:val="24"/>
              </w:rPr>
              <w:drawing>
                <wp:inline distT="0" distB="0" distL="0" distR="0" wp14:anchorId="3120B140" wp14:editId="4E3CBEFD">
                  <wp:extent cx="756000" cy="223038"/>
                  <wp:effectExtent l="0" t="0" r="6350" b="5715"/>
                  <wp:docPr id="1601574061"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103398"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shd w:val="clear" w:color="auto" w:fill="FFFFFF"/>
            <w:vAlign w:val="center"/>
          </w:tcPr>
          <w:p w14:paraId="1B33C0B5" w14:textId="0B77C87B" w:rsidR="001F45D0" w:rsidRPr="009A49A8" w:rsidRDefault="001F45D0" w:rsidP="001F45D0">
            <w:pPr>
              <w:adjustRightInd w:val="0"/>
              <w:spacing w:line="276" w:lineRule="auto"/>
              <w:jc w:val="center"/>
              <w:rPr>
                <w:b/>
                <w:bCs/>
                <w:sz w:val="24"/>
                <w:szCs w:val="24"/>
              </w:rPr>
            </w:pPr>
            <w:r w:rsidRPr="009A49A8">
              <w:rPr>
                <w:b/>
                <w:bCs/>
                <w:sz w:val="24"/>
                <w:szCs w:val="24"/>
              </w:rPr>
              <w:t>Z.44</w:t>
            </w:r>
          </w:p>
        </w:tc>
        <w:tc>
          <w:tcPr>
            <w:tcW w:w="6997" w:type="dxa"/>
            <w:shd w:val="clear" w:color="auto" w:fill="FFFFFF"/>
            <w:vAlign w:val="center"/>
          </w:tcPr>
          <w:p w14:paraId="2B7493D5" w14:textId="0D52BEA0" w:rsidR="001F45D0" w:rsidRPr="009A49A8" w:rsidRDefault="001F45D0" w:rsidP="001F45D0">
            <w:pPr>
              <w:adjustRightInd w:val="0"/>
              <w:spacing w:line="276" w:lineRule="auto"/>
              <w:rPr>
                <w:b/>
                <w:bCs/>
                <w:sz w:val="24"/>
                <w:szCs w:val="24"/>
              </w:rPr>
            </w:pPr>
            <w:r w:rsidRPr="009A49A8">
              <w:rPr>
                <w:b/>
                <w:bCs/>
                <w:sz w:val="24"/>
                <w:szCs w:val="24"/>
              </w:rPr>
              <w:t>bydlení individuální</w:t>
            </w:r>
          </w:p>
        </w:tc>
      </w:tr>
      <w:tr w:rsidR="001F45D0" w:rsidRPr="009A49A8" w14:paraId="6BBA0E1A" w14:textId="77777777" w:rsidTr="008969C4">
        <w:trPr>
          <w:trHeight w:val="340"/>
        </w:trPr>
        <w:tc>
          <w:tcPr>
            <w:tcW w:w="1555" w:type="dxa"/>
            <w:shd w:val="clear" w:color="auto" w:fill="auto"/>
            <w:vAlign w:val="center"/>
          </w:tcPr>
          <w:p w14:paraId="4C79A137" w14:textId="3A67AC7C" w:rsidR="001F45D0" w:rsidRPr="009A49A8" w:rsidRDefault="001F45D0" w:rsidP="001F45D0">
            <w:pPr>
              <w:adjustRightInd w:val="0"/>
              <w:spacing w:line="276" w:lineRule="auto"/>
              <w:jc w:val="center"/>
              <w:rPr>
                <w:b/>
                <w:bCs/>
                <w:sz w:val="24"/>
                <w:szCs w:val="24"/>
              </w:rPr>
            </w:pPr>
            <w:r w:rsidRPr="009A49A8">
              <w:rPr>
                <w:b/>
                <w:bCs/>
                <w:noProof/>
                <w:sz w:val="24"/>
                <w:szCs w:val="24"/>
              </w:rPr>
              <w:drawing>
                <wp:inline distT="0" distB="0" distL="0" distR="0" wp14:anchorId="3650D8E7" wp14:editId="569DF72D">
                  <wp:extent cx="756000" cy="223038"/>
                  <wp:effectExtent l="0" t="0" r="6350" b="5715"/>
                  <wp:docPr id="1373317479"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397715"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shd w:val="clear" w:color="auto" w:fill="FFFFFF"/>
            <w:vAlign w:val="center"/>
          </w:tcPr>
          <w:p w14:paraId="712AA680" w14:textId="05204A59" w:rsidR="001F45D0" w:rsidRPr="009A49A8" w:rsidRDefault="001F45D0" w:rsidP="001F45D0">
            <w:pPr>
              <w:adjustRightInd w:val="0"/>
              <w:spacing w:line="276" w:lineRule="auto"/>
              <w:jc w:val="center"/>
              <w:rPr>
                <w:b/>
                <w:bCs/>
                <w:sz w:val="24"/>
                <w:szCs w:val="24"/>
              </w:rPr>
            </w:pPr>
            <w:r w:rsidRPr="009A49A8">
              <w:rPr>
                <w:b/>
                <w:bCs/>
                <w:sz w:val="24"/>
                <w:szCs w:val="24"/>
              </w:rPr>
              <w:t>Z.45</w:t>
            </w:r>
          </w:p>
        </w:tc>
        <w:tc>
          <w:tcPr>
            <w:tcW w:w="6997" w:type="dxa"/>
            <w:shd w:val="clear" w:color="auto" w:fill="FFFFFF"/>
            <w:vAlign w:val="center"/>
          </w:tcPr>
          <w:p w14:paraId="0C426F72" w14:textId="42D0F95F" w:rsidR="001F45D0" w:rsidRPr="009A49A8" w:rsidRDefault="001F45D0" w:rsidP="001F45D0">
            <w:pPr>
              <w:adjustRightInd w:val="0"/>
              <w:spacing w:line="276" w:lineRule="auto"/>
              <w:rPr>
                <w:b/>
                <w:bCs/>
                <w:sz w:val="24"/>
                <w:szCs w:val="24"/>
              </w:rPr>
            </w:pPr>
            <w:r w:rsidRPr="009A49A8">
              <w:rPr>
                <w:b/>
                <w:bCs/>
                <w:sz w:val="24"/>
                <w:szCs w:val="24"/>
              </w:rPr>
              <w:t>bydlení individuální</w:t>
            </w:r>
          </w:p>
        </w:tc>
      </w:tr>
      <w:tr w:rsidR="001F45D0" w:rsidRPr="009A49A8" w14:paraId="2D21C987" w14:textId="77777777" w:rsidTr="008969C4">
        <w:trPr>
          <w:trHeight w:val="340"/>
        </w:trPr>
        <w:tc>
          <w:tcPr>
            <w:tcW w:w="1555" w:type="dxa"/>
            <w:shd w:val="clear" w:color="auto" w:fill="auto"/>
            <w:vAlign w:val="center"/>
          </w:tcPr>
          <w:p w14:paraId="4DA08205" w14:textId="65FB7E76" w:rsidR="001F45D0" w:rsidRPr="009A49A8" w:rsidRDefault="001F45D0" w:rsidP="001F45D0">
            <w:pPr>
              <w:adjustRightInd w:val="0"/>
              <w:spacing w:line="276" w:lineRule="auto"/>
              <w:jc w:val="center"/>
              <w:rPr>
                <w:b/>
                <w:bCs/>
                <w:sz w:val="24"/>
                <w:szCs w:val="24"/>
              </w:rPr>
            </w:pPr>
            <w:r w:rsidRPr="009A49A8">
              <w:rPr>
                <w:b/>
                <w:bCs/>
                <w:noProof/>
                <w:sz w:val="24"/>
                <w:szCs w:val="24"/>
              </w:rPr>
              <w:drawing>
                <wp:inline distT="0" distB="0" distL="0" distR="0" wp14:anchorId="7C2F639C" wp14:editId="410D4358">
                  <wp:extent cx="756000" cy="223038"/>
                  <wp:effectExtent l="0" t="0" r="6350" b="5715"/>
                  <wp:docPr id="720847021"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562475"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shd w:val="clear" w:color="auto" w:fill="FFFFFF"/>
            <w:vAlign w:val="center"/>
          </w:tcPr>
          <w:p w14:paraId="21A8E9C3" w14:textId="34DD618F" w:rsidR="001F45D0" w:rsidRPr="009A49A8" w:rsidRDefault="001F45D0" w:rsidP="001F45D0">
            <w:pPr>
              <w:adjustRightInd w:val="0"/>
              <w:spacing w:line="276" w:lineRule="auto"/>
              <w:jc w:val="center"/>
              <w:rPr>
                <w:b/>
                <w:bCs/>
                <w:sz w:val="24"/>
                <w:szCs w:val="24"/>
              </w:rPr>
            </w:pPr>
            <w:r w:rsidRPr="009A49A8">
              <w:rPr>
                <w:b/>
                <w:bCs/>
                <w:sz w:val="24"/>
                <w:szCs w:val="24"/>
              </w:rPr>
              <w:t>Z.46</w:t>
            </w:r>
          </w:p>
        </w:tc>
        <w:tc>
          <w:tcPr>
            <w:tcW w:w="6997" w:type="dxa"/>
            <w:shd w:val="clear" w:color="auto" w:fill="FFFFFF"/>
            <w:vAlign w:val="center"/>
          </w:tcPr>
          <w:p w14:paraId="681C9F8D" w14:textId="2BF47594" w:rsidR="001F45D0" w:rsidRPr="009A49A8" w:rsidRDefault="001F45D0" w:rsidP="001F45D0">
            <w:pPr>
              <w:adjustRightInd w:val="0"/>
              <w:spacing w:line="276" w:lineRule="auto"/>
              <w:rPr>
                <w:b/>
                <w:bCs/>
                <w:sz w:val="24"/>
                <w:szCs w:val="24"/>
              </w:rPr>
            </w:pPr>
            <w:r w:rsidRPr="009A49A8">
              <w:rPr>
                <w:b/>
                <w:bCs/>
                <w:sz w:val="24"/>
                <w:szCs w:val="24"/>
              </w:rPr>
              <w:t>bydlení individuální</w:t>
            </w:r>
          </w:p>
        </w:tc>
      </w:tr>
      <w:tr w:rsidR="000F512F" w:rsidRPr="009A49A8" w14:paraId="263C75AF" w14:textId="77777777" w:rsidTr="00CF282D">
        <w:trPr>
          <w:trHeight w:val="340"/>
        </w:trPr>
        <w:tc>
          <w:tcPr>
            <w:tcW w:w="1555" w:type="dxa"/>
            <w:shd w:val="clear" w:color="auto" w:fill="auto"/>
            <w:vAlign w:val="center"/>
          </w:tcPr>
          <w:p w14:paraId="4D00F8AD" w14:textId="77777777" w:rsidR="000F512F" w:rsidRPr="009A49A8" w:rsidRDefault="000F512F" w:rsidP="00CF282D">
            <w:pPr>
              <w:adjustRightInd w:val="0"/>
              <w:spacing w:line="276" w:lineRule="auto"/>
              <w:jc w:val="center"/>
              <w:rPr>
                <w:b/>
                <w:bCs/>
                <w:noProof/>
                <w:sz w:val="24"/>
                <w:szCs w:val="24"/>
              </w:rPr>
            </w:pPr>
            <w:r w:rsidRPr="009A49A8">
              <w:rPr>
                <w:b/>
                <w:bCs/>
                <w:noProof/>
                <w:sz w:val="24"/>
                <w:szCs w:val="24"/>
              </w:rPr>
              <w:drawing>
                <wp:inline distT="0" distB="0" distL="0" distR="0" wp14:anchorId="06D8EFBB" wp14:editId="4B718D02">
                  <wp:extent cx="756000" cy="223038"/>
                  <wp:effectExtent l="0" t="0" r="6350" b="5715"/>
                  <wp:docPr id="900427824"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05861"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shd w:val="clear" w:color="auto" w:fill="FFFFFF"/>
            <w:vAlign w:val="center"/>
          </w:tcPr>
          <w:p w14:paraId="3950D34C" w14:textId="77777777" w:rsidR="000F512F" w:rsidRPr="009A49A8" w:rsidRDefault="000F512F" w:rsidP="00CF282D">
            <w:pPr>
              <w:adjustRightInd w:val="0"/>
              <w:spacing w:line="276" w:lineRule="auto"/>
              <w:jc w:val="center"/>
              <w:rPr>
                <w:b/>
                <w:bCs/>
                <w:sz w:val="24"/>
                <w:szCs w:val="24"/>
              </w:rPr>
            </w:pPr>
            <w:r w:rsidRPr="009A49A8">
              <w:rPr>
                <w:b/>
                <w:bCs/>
                <w:sz w:val="24"/>
                <w:szCs w:val="24"/>
              </w:rPr>
              <w:t>Z.47</w:t>
            </w:r>
          </w:p>
        </w:tc>
        <w:tc>
          <w:tcPr>
            <w:tcW w:w="6997" w:type="dxa"/>
            <w:shd w:val="clear" w:color="auto" w:fill="FFFFFF"/>
            <w:vAlign w:val="center"/>
          </w:tcPr>
          <w:p w14:paraId="6CC6EB44" w14:textId="77777777" w:rsidR="000F512F" w:rsidRPr="009A49A8" w:rsidRDefault="000F512F" w:rsidP="00CF282D">
            <w:pPr>
              <w:adjustRightInd w:val="0"/>
              <w:spacing w:line="276" w:lineRule="auto"/>
              <w:rPr>
                <w:b/>
                <w:bCs/>
                <w:sz w:val="24"/>
                <w:szCs w:val="24"/>
              </w:rPr>
            </w:pPr>
            <w:r w:rsidRPr="009A49A8">
              <w:rPr>
                <w:b/>
                <w:bCs/>
                <w:sz w:val="24"/>
                <w:szCs w:val="24"/>
              </w:rPr>
              <w:t>bydlení individuální</w:t>
            </w:r>
          </w:p>
        </w:tc>
      </w:tr>
      <w:tr w:rsidR="000F512F" w:rsidRPr="009A49A8" w14:paraId="5A120028" w14:textId="77777777" w:rsidTr="00CF282D">
        <w:trPr>
          <w:trHeight w:val="340"/>
        </w:trPr>
        <w:tc>
          <w:tcPr>
            <w:tcW w:w="1555" w:type="dxa"/>
            <w:shd w:val="clear" w:color="auto" w:fill="auto"/>
            <w:vAlign w:val="center"/>
          </w:tcPr>
          <w:p w14:paraId="787B764A" w14:textId="77777777" w:rsidR="000F512F" w:rsidRPr="009A49A8" w:rsidRDefault="000F512F" w:rsidP="00CF282D">
            <w:pPr>
              <w:adjustRightInd w:val="0"/>
              <w:spacing w:line="276" w:lineRule="auto"/>
              <w:jc w:val="center"/>
              <w:rPr>
                <w:b/>
                <w:bCs/>
                <w:noProof/>
                <w:sz w:val="24"/>
                <w:szCs w:val="24"/>
              </w:rPr>
            </w:pPr>
            <w:r w:rsidRPr="009A49A8">
              <w:rPr>
                <w:b/>
                <w:bCs/>
                <w:noProof/>
                <w:sz w:val="24"/>
                <w:szCs w:val="24"/>
              </w:rPr>
              <w:drawing>
                <wp:inline distT="0" distB="0" distL="0" distR="0" wp14:anchorId="5E3B68C8" wp14:editId="282F9F71">
                  <wp:extent cx="756000" cy="223038"/>
                  <wp:effectExtent l="0" t="0" r="6350" b="5715"/>
                  <wp:docPr id="316891798"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659306"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vMerge w:val="restart"/>
            <w:shd w:val="clear" w:color="auto" w:fill="FFFFFF"/>
            <w:vAlign w:val="center"/>
          </w:tcPr>
          <w:p w14:paraId="3375EC2B" w14:textId="77777777" w:rsidR="000F512F" w:rsidRPr="009A49A8" w:rsidRDefault="000F512F" w:rsidP="00CF282D">
            <w:pPr>
              <w:adjustRightInd w:val="0"/>
              <w:spacing w:line="276" w:lineRule="auto"/>
              <w:jc w:val="center"/>
              <w:rPr>
                <w:b/>
                <w:bCs/>
                <w:sz w:val="24"/>
                <w:szCs w:val="24"/>
              </w:rPr>
            </w:pPr>
            <w:r w:rsidRPr="009A49A8">
              <w:rPr>
                <w:b/>
                <w:bCs/>
                <w:sz w:val="24"/>
                <w:szCs w:val="24"/>
              </w:rPr>
              <w:t>Z.48</w:t>
            </w:r>
          </w:p>
        </w:tc>
        <w:tc>
          <w:tcPr>
            <w:tcW w:w="6997" w:type="dxa"/>
            <w:shd w:val="clear" w:color="auto" w:fill="FFFFFF"/>
            <w:vAlign w:val="center"/>
          </w:tcPr>
          <w:p w14:paraId="4DF20E0E" w14:textId="77777777" w:rsidR="000F512F" w:rsidRPr="009A49A8" w:rsidRDefault="000F512F" w:rsidP="00CF282D">
            <w:pPr>
              <w:adjustRightInd w:val="0"/>
              <w:spacing w:line="276" w:lineRule="auto"/>
              <w:rPr>
                <w:b/>
                <w:bCs/>
                <w:sz w:val="24"/>
                <w:szCs w:val="24"/>
              </w:rPr>
            </w:pPr>
            <w:r w:rsidRPr="009A49A8">
              <w:rPr>
                <w:b/>
                <w:bCs/>
                <w:sz w:val="24"/>
                <w:szCs w:val="24"/>
              </w:rPr>
              <w:t>bydlení individuální</w:t>
            </w:r>
          </w:p>
        </w:tc>
      </w:tr>
      <w:tr w:rsidR="000F512F" w:rsidRPr="009A49A8" w14:paraId="2F428504" w14:textId="77777777" w:rsidTr="00CF282D">
        <w:trPr>
          <w:trHeight w:val="340"/>
        </w:trPr>
        <w:tc>
          <w:tcPr>
            <w:tcW w:w="1555" w:type="dxa"/>
            <w:shd w:val="clear" w:color="auto" w:fill="auto"/>
            <w:vAlign w:val="center"/>
          </w:tcPr>
          <w:p w14:paraId="7F9CECE6" w14:textId="77777777" w:rsidR="000F512F" w:rsidRPr="009A49A8" w:rsidRDefault="000F512F" w:rsidP="00CF282D">
            <w:pPr>
              <w:adjustRightInd w:val="0"/>
              <w:spacing w:line="276" w:lineRule="auto"/>
              <w:jc w:val="center"/>
              <w:rPr>
                <w:b/>
                <w:bCs/>
                <w:noProof/>
                <w:sz w:val="24"/>
                <w:szCs w:val="24"/>
              </w:rPr>
            </w:pPr>
            <w:r w:rsidRPr="009A49A8">
              <w:rPr>
                <w:b/>
                <w:bCs/>
                <w:noProof/>
                <w:sz w:val="24"/>
                <w:szCs w:val="24"/>
              </w:rPr>
              <w:drawing>
                <wp:inline distT="0" distB="0" distL="0" distR="0" wp14:anchorId="46048346" wp14:editId="362CEA60">
                  <wp:extent cx="756000" cy="221611"/>
                  <wp:effectExtent l="0" t="0" r="6350" b="7620"/>
                  <wp:docPr id="623510345"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044772"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p>
        </w:tc>
        <w:tc>
          <w:tcPr>
            <w:tcW w:w="1082" w:type="dxa"/>
            <w:vMerge/>
            <w:shd w:val="clear" w:color="auto" w:fill="FFFFFF"/>
            <w:vAlign w:val="center"/>
          </w:tcPr>
          <w:p w14:paraId="423922C0" w14:textId="77777777" w:rsidR="000F512F" w:rsidRPr="009A49A8" w:rsidRDefault="000F512F" w:rsidP="00CF282D">
            <w:pPr>
              <w:adjustRightInd w:val="0"/>
              <w:spacing w:line="276" w:lineRule="auto"/>
              <w:jc w:val="center"/>
              <w:rPr>
                <w:b/>
                <w:bCs/>
                <w:sz w:val="24"/>
                <w:szCs w:val="24"/>
              </w:rPr>
            </w:pPr>
          </w:p>
        </w:tc>
        <w:tc>
          <w:tcPr>
            <w:tcW w:w="6997" w:type="dxa"/>
            <w:shd w:val="clear" w:color="auto" w:fill="FFFFFF"/>
            <w:vAlign w:val="center"/>
          </w:tcPr>
          <w:p w14:paraId="24F6E882" w14:textId="77777777" w:rsidR="000F512F" w:rsidRPr="009A49A8" w:rsidRDefault="000F512F" w:rsidP="00CF282D">
            <w:pPr>
              <w:adjustRightInd w:val="0"/>
              <w:spacing w:line="276" w:lineRule="auto"/>
              <w:rPr>
                <w:b/>
                <w:bCs/>
                <w:sz w:val="24"/>
                <w:szCs w:val="24"/>
              </w:rPr>
            </w:pPr>
            <w:r w:rsidRPr="009A49A8">
              <w:rPr>
                <w:b/>
                <w:bCs/>
                <w:sz w:val="24"/>
                <w:szCs w:val="24"/>
              </w:rPr>
              <w:t>veřejná prostranství všeobecná</w:t>
            </w:r>
          </w:p>
        </w:tc>
      </w:tr>
      <w:tr w:rsidR="000F512F" w:rsidRPr="009A49A8" w14:paraId="75DA5320" w14:textId="77777777" w:rsidTr="00CF282D">
        <w:trPr>
          <w:trHeight w:val="340"/>
        </w:trPr>
        <w:tc>
          <w:tcPr>
            <w:tcW w:w="1555" w:type="dxa"/>
            <w:shd w:val="clear" w:color="auto" w:fill="auto"/>
            <w:vAlign w:val="center"/>
          </w:tcPr>
          <w:p w14:paraId="25F5B05D" w14:textId="77777777" w:rsidR="000F512F" w:rsidRPr="009A49A8" w:rsidRDefault="000F512F" w:rsidP="00CF282D">
            <w:pPr>
              <w:adjustRightInd w:val="0"/>
              <w:spacing w:line="276" w:lineRule="auto"/>
              <w:jc w:val="center"/>
              <w:rPr>
                <w:b/>
                <w:bCs/>
                <w:noProof/>
                <w:sz w:val="24"/>
                <w:szCs w:val="24"/>
              </w:rPr>
            </w:pPr>
            <w:r w:rsidRPr="009A49A8">
              <w:rPr>
                <w:b/>
                <w:bCs/>
                <w:noProof/>
                <w:sz w:val="24"/>
                <w:szCs w:val="24"/>
              </w:rPr>
              <w:drawing>
                <wp:inline distT="0" distB="0" distL="0" distR="0" wp14:anchorId="74282576" wp14:editId="43320FBC">
                  <wp:extent cx="756000" cy="223038"/>
                  <wp:effectExtent l="0" t="0" r="6350" b="5715"/>
                  <wp:docPr id="1053539258"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659306"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shd w:val="clear" w:color="auto" w:fill="FFFFFF"/>
            <w:vAlign w:val="center"/>
          </w:tcPr>
          <w:p w14:paraId="5D7BA551" w14:textId="77777777" w:rsidR="000F512F" w:rsidRPr="009A49A8" w:rsidRDefault="000F512F" w:rsidP="00CF282D">
            <w:pPr>
              <w:adjustRightInd w:val="0"/>
              <w:spacing w:line="276" w:lineRule="auto"/>
              <w:jc w:val="center"/>
              <w:rPr>
                <w:b/>
                <w:bCs/>
                <w:sz w:val="24"/>
                <w:szCs w:val="24"/>
              </w:rPr>
            </w:pPr>
            <w:r w:rsidRPr="009A49A8">
              <w:rPr>
                <w:b/>
                <w:bCs/>
                <w:sz w:val="24"/>
                <w:szCs w:val="24"/>
              </w:rPr>
              <w:t>Z.49</w:t>
            </w:r>
          </w:p>
        </w:tc>
        <w:tc>
          <w:tcPr>
            <w:tcW w:w="6997" w:type="dxa"/>
            <w:shd w:val="clear" w:color="auto" w:fill="FFFFFF"/>
            <w:vAlign w:val="center"/>
          </w:tcPr>
          <w:p w14:paraId="6B8203D8" w14:textId="77777777" w:rsidR="000F512F" w:rsidRPr="009A49A8" w:rsidRDefault="000F512F" w:rsidP="00CF282D">
            <w:pPr>
              <w:adjustRightInd w:val="0"/>
              <w:spacing w:line="276" w:lineRule="auto"/>
              <w:rPr>
                <w:b/>
                <w:bCs/>
                <w:sz w:val="24"/>
                <w:szCs w:val="24"/>
              </w:rPr>
            </w:pPr>
            <w:r w:rsidRPr="009A49A8">
              <w:rPr>
                <w:b/>
                <w:bCs/>
                <w:sz w:val="24"/>
                <w:szCs w:val="24"/>
              </w:rPr>
              <w:t>bydlení individuální</w:t>
            </w:r>
          </w:p>
        </w:tc>
      </w:tr>
      <w:tr w:rsidR="000F512F" w:rsidRPr="009A49A8" w14:paraId="6DC1C94E" w14:textId="77777777" w:rsidTr="00CF282D">
        <w:trPr>
          <w:trHeight w:val="340"/>
        </w:trPr>
        <w:tc>
          <w:tcPr>
            <w:tcW w:w="1555" w:type="dxa"/>
            <w:shd w:val="clear" w:color="auto" w:fill="auto"/>
            <w:vAlign w:val="center"/>
          </w:tcPr>
          <w:p w14:paraId="53B3F4ED" w14:textId="77777777" w:rsidR="000F512F" w:rsidRPr="009A49A8" w:rsidRDefault="000F512F" w:rsidP="00CF282D">
            <w:pPr>
              <w:adjustRightInd w:val="0"/>
              <w:spacing w:line="276" w:lineRule="auto"/>
              <w:jc w:val="center"/>
              <w:rPr>
                <w:b/>
                <w:bCs/>
                <w:noProof/>
                <w:sz w:val="24"/>
                <w:szCs w:val="24"/>
              </w:rPr>
            </w:pPr>
            <w:r w:rsidRPr="009A49A8">
              <w:rPr>
                <w:b/>
                <w:bCs/>
                <w:noProof/>
                <w:sz w:val="24"/>
                <w:szCs w:val="24"/>
              </w:rPr>
              <w:drawing>
                <wp:inline distT="0" distB="0" distL="0" distR="0" wp14:anchorId="7292807A" wp14:editId="7957B8B6">
                  <wp:extent cx="756000" cy="220935"/>
                  <wp:effectExtent l="0" t="0" r="6350" b="8255"/>
                  <wp:docPr id="1138551385"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774793" name="Obrázek 1" descr="Obsah obrázku snímek obrazovky, Grafika, Písmo, symbol&#10;&#10;Popis byl vytvořen automaticky"/>
                          <pic:cNvPicPr/>
                        </pic:nvPicPr>
                        <pic:blipFill>
                          <a:blip r:embed="rId57"/>
                          <a:stretch>
                            <a:fillRect/>
                          </a:stretch>
                        </pic:blipFill>
                        <pic:spPr>
                          <a:xfrm>
                            <a:off x="0" y="0"/>
                            <a:ext cx="756000" cy="220935"/>
                          </a:xfrm>
                          <a:prstGeom prst="rect">
                            <a:avLst/>
                          </a:prstGeom>
                        </pic:spPr>
                      </pic:pic>
                    </a:graphicData>
                  </a:graphic>
                </wp:inline>
              </w:drawing>
            </w:r>
          </w:p>
        </w:tc>
        <w:tc>
          <w:tcPr>
            <w:tcW w:w="1082" w:type="dxa"/>
            <w:vAlign w:val="center"/>
          </w:tcPr>
          <w:p w14:paraId="39C7FD24" w14:textId="77777777" w:rsidR="000F512F" w:rsidRPr="009A49A8" w:rsidRDefault="000F512F" w:rsidP="00CF282D">
            <w:pPr>
              <w:adjustRightInd w:val="0"/>
              <w:spacing w:line="276" w:lineRule="auto"/>
              <w:jc w:val="center"/>
              <w:rPr>
                <w:b/>
                <w:bCs/>
                <w:sz w:val="24"/>
                <w:szCs w:val="24"/>
              </w:rPr>
            </w:pPr>
            <w:r w:rsidRPr="009A49A8">
              <w:rPr>
                <w:b/>
                <w:bCs/>
                <w:sz w:val="24"/>
                <w:szCs w:val="24"/>
              </w:rPr>
              <w:t>Z.50</w:t>
            </w:r>
          </w:p>
        </w:tc>
        <w:tc>
          <w:tcPr>
            <w:tcW w:w="6997" w:type="dxa"/>
            <w:vAlign w:val="center"/>
          </w:tcPr>
          <w:p w14:paraId="48472E23" w14:textId="77777777" w:rsidR="000F512F" w:rsidRPr="009A49A8" w:rsidRDefault="000F512F" w:rsidP="00CF282D">
            <w:pPr>
              <w:adjustRightInd w:val="0"/>
              <w:spacing w:line="276" w:lineRule="auto"/>
              <w:rPr>
                <w:b/>
                <w:bCs/>
                <w:sz w:val="24"/>
                <w:szCs w:val="24"/>
              </w:rPr>
            </w:pPr>
            <w:r w:rsidRPr="009A49A8">
              <w:rPr>
                <w:b/>
                <w:bCs/>
                <w:sz w:val="24"/>
                <w:szCs w:val="24"/>
              </w:rPr>
              <w:t>smíšené obytné centrální</w:t>
            </w:r>
          </w:p>
        </w:tc>
      </w:tr>
      <w:tr w:rsidR="000F512F" w:rsidRPr="009A49A8" w14:paraId="4E6E2ECC" w14:textId="77777777" w:rsidTr="00CF282D">
        <w:trPr>
          <w:trHeight w:val="340"/>
        </w:trPr>
        <w:tc>
          <w:tcPr>
            <w:tcW w:w="1555" w:type="dxa"/>
            <w:shd w:val="clear" w:color="auto" w:fill="auto"/>
            <w:vAlign w:val="center"/>
          </w:tcPr>
          <w:p w14:paraId="3E54B850" w14:textId="77777777" w:rsidR="000F512F" w:rsidRPr="009A49A8" w:rsidRDefault="000F512F" w:rsidP="00CF282D">
            <w:pPr>
              <w:adjustRightInd w:val="0"/>
              <w:spacing w:line="276" w:lineRule="auto"/>
              <w:jc w:val="center"/>
              <w:rPr>
                <w:b/>
                <w:bCs/>
                <w:noProof/>
                <w:sz w:val="24"/>
                <w:szCs w:val="24"/>
              </w:rPr>
            </w:pPr>
            <w:r w:rsidRPr="009A49A8">
              <w:rPr>
                <w:b/>
                <w:bCs/>
                <w:noProof/>
                <w:sz w:val="24"/>
                <w:szCs w:val="24"/>
              </w:rPr>
              <w:drawing>
                <wp:inline distT="0" distB="0" distL="0" distR="0" wp14:anchorId="355609A4" wp14:editId="40BCA53B">
                  <wp:extent cx="756000" cy="223038"/>
                  <wp:effectExtent l="0" t="0" r="6350" b="5715"/>
                  <wp:docPr id="323916383"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625938"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shd w:val="clear" w:color="auto" w:fill="FFFFFF"/>
            <w:vAlign w:val="center"/>
          </w:tcPr>
          <w:p w14:paraId="532F9C05" w14:textId="77777777" w:rsidR="000F512F" w:rsidRPr="009A49A8" w:rsidRDefault="000F512F" w:rsidP="00CF282D">
            <w:pPr>
              <w:adjustRightInd w:val="0"/>
              <w:spacing w:line="276" w:lineRule="auto"/>
              <w:jc w:val="center"/>
              <w:rPr>
                <w:b/>
                <w:bCs/>
                <w:sz w:val="24"/>
                <w:szCs w:val="24"/>
              </w:rPr>
            </w:pPr>
            <w:r w:rsidRPr="009A49A8">
              <w:rPr>
                <w:b/>
                <w:bCs/>
                <w:sz w:val="24"/>
                <w:szCs w:val="24"/>
              </w:rPr>
              <w:t>Z.51</w:t>
            </w:r>
          </w:p>
        </w:tc>
        <w:tc>
          <w:tcPr>
            <w:tcW w:w="6997" w:type="dxa"/>
            <w:shd w:val="clear" w:color="auto" w:fill="FFFFFF"/>
            <w:vAlign w:val="center"/>
          </w:tcPr>
          <w:p w14:paraId="6481462E" w14:textId="77777777" w:rsidR="000F512F" w:rsidRPr="009A49A8" w:rsidRDefault="000F512F" w:rsidP="00CF282D">
            <w:pPr>
              <w:adjustRightInd w:val="0"/>
              <w:spacing w:line="276" w:lineRule="auto"/>
              <w:rPr>
                <w:b/>
                <w:bCs/>
                <w:sz w:val="24"/>
                <w:szCs w:val="24"/>
              </w:rPr>
            </w:pPr>
            <w:r w:rsidRPr="009A49A8">
              <w:rPr>
                <w:b/>
                <w:bCs/>
                <w:sz w:val="24"/>
                <w:szCs w:val="24"/>
              </w:rPr>
              <w:t>bydlení individuální</w:t>
            </w:r>
          </w:p>
        </w:tc>
      </w:tr>
      <w:tr w:rsidR="000F512F" w:rsidRPr="009A49A8" w14:paraId="532F85C0" w14:textId="77777777" w:rsidTr="00CF282D">
        <w:trPr>
          <w:trHeight w:val="340"/>
        </w:trPr>
        <w:tc>
          <w:tcPr>
            <w:tcW w:w="1555" w:type="dxa"/>
            <w:shd w:val="clear" w:color="auto" w:fill="auto"/>
            <w:vAlign w:val="center"/>
          </w:tcPr>
          <w:p w14:paraId="74062B03" w14:textId="77777777" w:rsidR="000F512F" w:rsidRPr="009A49A8" w:rsidRDefault="000F512F" w:rsidP="00CF282D">
            <w:pPr>
              <w:adjustRightInd w:val="0"/>
              <w:spacing w:line="276" w:lineRule="auto"/>
              <w:jc w:val="center"/>
              <w:rPr>
                <w:b/>
                <w:bCs/>
                <w:noProof/>
                <w:sz w:val="24"/>
                <w:szCs w:val="24"/>
              </w:rPr>
            </w:pPr>
            <w:r w:rsidRPr="009A49A8">
              <w:rPr>
                <w:b/>
                <w:bCs/>
                <w:noProof/>
                <w:sz w:val="24"/>
                <w:szCs w:val="24"/>
              </w:rPr>
              <w:drawing>
                <wp:inline distT="0" distB="0" distL="0" distR="0" wp14:anchorId="201B9B4E" wp14:editId="5E21D521">
                  <wp:extent cx="756000" cy="220710"/>
                  <wp:effectExtent l="0" t="0" r="6350" b="8255"/>
                  <wp:docPr id="1673024982"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488058"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p>
        </w:tc>
        <w:tc>
          <w:tcPr>
            <w:tcW w:w="1082" w:type="dxa"/>
            <w:shd w:val="clear" w:color="auto" w:fill="FFFFFF"/>
            <w:vAlign w:val="center"/>
          </w:tcPr>
          <w:p w14:paraId="2BAD094D" w14:textId="77777777" w:rsidR="000F512F" w:rsidRPr="009A49A8" w:rsidRDefault="000F512F" w:rsidP="00CF282D">
            <w:pPr>
              <w:adjustRightInd w:val="0"/>
              <w:spacing w:line="276" w:lineRule="auto"/>
              <w:jc w:val="center"/>
              <w:rPr>
                <w:b/>
                <w:bCs/>
                <w:sz w:val="24"/>
                <w:szCs w:val="24"/>
              </w:rPr>
            </w:pPr>
            <w:r w:rsidRPr="009A49A8">
              <w:rPr>
                <w:b/>
                <w:bCs/>
                <w:sz w:val="24"/>
                <w:szCs w:val="24"/>
              </w:rPr>
              <w:t>Z.52</w:t>
            </w:r>
          </w:p>
        </w:tc>
        <w:tc>
          <w:tcPr>
            <w:tcW w:w="6997" w:type="dxa"/>
            <w:shd w:val="clear" w:color="auto" w:fill="FFFFFF"/>
            <w:vAlign w:val="center"/>
          </w:tcPr>
          <w:p w14:paraId="284AA884" w14:textId="77777777" w:rsidR="000F512F" w:rsidRPr="009A49A8" w:rsidRDefault="000F512F" w:rsidP="00CF282D">
            <w:pPr>
              <w:adjustRightInd w:val="0"/>
              <w:spacing w:line="276" w:lineRule="auto"/>
              <w:rPr>
                <w:b/>
                <w:bCs/>
                <w:sz w:val="24"/>
                <w:szCs w:val="24"/>
              </w:rPr>
            </w:pPr>
            <w:r w:rsidRPr="009A49A8">
              <w:rPr>
                <w:b/>
                <w:bCs/>
                <w:sz w:val="24"/>
                <w:szCs w:val="24"/>
              </w:rPr>
              <w:t>doprava silniční</w:t>
            </w:r>
          </w:p>
        </w:tc>
      </w:tr>
    </w:tbl>
    <w:p w14:paraId="4C038417" w14:textId="77777777" w:rsidR="000F512F" w:rsidRDefault="000F512F" w:rsidP="000F512F">
      <w:pPr>
        <w:pStyle w:val="Odstavecseseznamem"/>
        <w:shd w:val="clear" w:color="auto" w:fill="FFFFFF"/>
        <w:ind w:left="786" w:right="-141" w:firstLine="0"/>
        <w:rPr>
          <w:sz w:val="24"/>
          <w:szCs w:val="24"/>
        </w:rPr>
      </w:pPr>
    </w:p>
    <w:p w14:paraId="3DEF4285" w14:textId="77777777" w:rsidR="000F512F" w:rsidRDefault="000F512F" w:rsidP="000F512F">
      <w:pPr>
        <w:pStyle w:val="Odstavecseseznamem"/>
        <w:numPr>
          <w:ilvl w:val="0"/>
          <w:numId w:val="20"/>
        </w:numPr>
        <w:shd w:val="clear" w:color="auto" w:fill="FFFFFF"/>
        <w:ind w:left="426" w:right="-141" w:hanging="284"/>
        <w:rPr>
          <w:b/>
          <w:bCs/>
          <w:sz w:val="24"/>
          <w:szCs w:val="24"/>
        </w:rPr>
      </w:pPr>
      <w:r w:rsidRPr="00121416">
        <w:rPr>
          <w:b/>
          <w:bCs/>
          <w:sz w:val="24"/>
          <w:szCs w:val="24"/>
        </w:rPr>
        <w:t xml:space="preserve">Územní plán vymezuje zastavitelné plochy a plochy přestavby v k. </w:t>
      </w:r>
      <w:proofErr w:type="spellStart"/>
      <w:r w:rsidRPr="00121416">
        <w:rPr>
          <w:b/>
          <w:bCs/>
          <w:sz w:val="24"/>
          <w:szCs w:val="24"/>
        </w:rPr>
        <w:t>ú.</w:t>
      </w:r>
      <w:proofErr w:type="spellEnd"/>
      <w:r w:rsidRPr="00121416">
        <w:rPr>
          <w:b/>
          <w:bCs/>
          <w:sz w:val="24"/>
          <w:szCs w:val="24"/>
        </w:rPr>
        <w:t xml:space="preserve"> Blatiny:</w:t>
      </w:r>
    </w:p>
    <w:p w14:paraId="1ED7ABD4" w14:textId="77777777" w:rsidR="000F512F" w:rsidRPr="00121416" w:rsidRDefault="000F512F" w:rsidP="000F512F">
      <w:pPr>
        <w:pStyle w:val="Odstavecseseznamem"/>
        <w:shd w:val="clear" w:color="auto" w:fill="FFFFFF"/>
        <w:ind w:left="786" w:right="-141" w:firstLine="0"/>
        <w:rPr>
          <w:b/>
          <w:bCs/>
          <w:sz w:val="24"/>
          <w:szCs w:val="24"/>
        </w:rPr>
      </w:pPr>
    </w:p>
    <w:tbl>
      <w:tblPr>
        <w:tblpPr w:leftFromText="141" w:rightFromText="141" w:vertAnchor="text" w:tblpX="386"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082"/>
        <w:gridCol w:w="6997"/>
      </w:tblGrid>
      <w:tr w:rsidR="000F512F" w:rsidRPr="00121416" w14:paraId="7F5D3564" w14:textId="77777777" w:rsidTr="00CF282D">
        <w:trPr>
          <w:trHeight w:val="340"/>
        </w:trPr>
        <w:tc>
          <w:tcPr>
            <w:tcW w:w="1555" w:type="dxa"/>
            <w:shd w:val="clear" w:color="auto" w:fill="FFFFFF"/>
            <w:vAlign w:val="center"/>
          </w:tcPr>
          <w:p w14:paraId="52E7B0BE" w14:textId="77777777" w:rsidR="000F512F" w:rsidRPr="00121416" w:rsidRDefault="000F512F" w:rsidP="00CF282D">
            <w:pPr>
              <w:adjustRightInd w:val="0"/>
              <w:spacing w:line="276" w:lineRule="auto"/>
              <w:jc w:val="center"/>
              <w:rPr>
                <w:b/>
                <w:bCs/>
                <w:sz w:val="24"/>
                <w:szCs w:val="24"/>
              </w:rPr>
            </w:pPr>
            <w:r w:rsidRPr="00121416">
              <w:rPr>
                <w:b/>
                <w:bCs/>
                <w:sz w:val="24"/>
                <w:szCs w:val="24"/>
              </w:rPr>
              <w:t>označení</w:t>
            </w:r>
          </w:p>
        </w:tc>
        <w:tc>
          <w:tcPr>
            <w:tcW w:w="1082" w:type="dxa"/>
            <w:shd w:val="clear" w:color="auto" w:fill="FFFFFF"/>
            <w:vAlign w:val="center"/>
          </w:tcPr>
          <w:p w14:paraId="1D7442DD" w14:textId="77777777" w:rsidR="000F512F" w:rsidRPr="00121416" w:rsidRDefault="000F512F" w:rsidP="00CF282D">
            <w:pPr>
              <w:adjustRightInd w:val="0"/>
              <w:spacing w:line="276" w:lineRule="auto"/>
              <w:jc w:val="center"/>
              <w:rPr>
                <w:b/>
                <w:bCs/>
                <w:sz w:val="24"/>
                <w:szCs w:val="24"/>
              </w:rPr>
            </w:pPr>
            <w:r w:rsidRPr="00121416">
              <w:rPr>
                <w:b/>
                <w:bCs/>
                <w:sz w:val="24"/>
                <w:szCs w:val="24"/>
              </w:rPr>
              <w:t>kód</w:t>
            </w:r>
          </w:p>
        </w:tc>
        <w:tc>
          <w:tcPr>
            <w:tcW w:w="6997" w:type="dxa"/>
            <w:shd w:val="clear" w:color="auto" w:fill="FFFFFF"/>
            <w:vAlign w:val="center"/>
          </w:tcPr>
          <w:p w14:paraId="1035E9F6" w14:textId="77777777" w:rsidR="000F512F" w:rsidRPr="00121416" w:rsidRDefault="000F512F" w:rsidP="00CF282D">
            <w:pPr>
              <w:adjustRightInd w:val="0"/>
              <w:spacing w:line="276" w:lineRule="auto"/>
              <w:rPr>
                <w:b/>
                <w:bCs/>
                <w:sz w:val="24"/>
                <w:szCs w:val="24"/>
              </w:rPr>
            </w:pPr>
            <w:r w:rsidRPr="00121416">
              <w:rPr>
                <w:b/>
                <w:bCs/>
                <w:sz w:val="24"/>
                <w:szCs w:val="24"/>
              </w:rPr>
              <w:t>název</w:t>
            </w:r>
          </w:p>
        </w:tc>
      </w:tr>
      <w:tr w:rsidR="000F512F" w:rsidRPr="00121416" w14:paraId="5B521FFA" w14:textId="77777777" w:rsidTr="00CF282D">
        <w:trPr>
          <w:trHeight w:val="340"/>
        </w:trPr>
        <w:tc>
          <w:tcPr>
            <w:tcW w:w="1555" w:type="dxa"/>
            <w:shd w:val="clear" w:color="auto" w:fill="FFFFFF"/>
            <w:vAlign w:val="center"/>
          </w:tcPr>
          <w:p w14:paraId="35D631EB" w14:textId="77777777" w:rsidR="000F512F" w:rsidRPr="00121416" w:rsidRDefault="000F512F" w:rsidP="00CF282D">
            <w:pPr>
              <w:adjustRightInd w:val="0"/>
              <w:spacing w:line="276" w:lineRule="auto"/>
              <w:jc w:val="center"/>
              <w:rPr>
                <w:b/>
                <w:bCs/>
                <w:sz w:val="24"/>
                <w:szCs w:val="24"/>
              </w:rPr>
            </w:pPr>
            <w:r w:rsidRPr="00121416">
              <w:rPr>
                <w:b/>
                <w:bCs/>
                <w:noProof/>
                <w:sz w:val="24"/>
                <w:szCs w:val="24"/>
              </w:rPr>
              <w:drawing>
                <wp:inline distT="0" distB="0" distL="0" distR="0" wp14:anchorId="087FB689" wp14:editId="268A4983">
                  <wp:extent cx="756000" cy="223038"/>
                  <wp:effectExtent l="0" t="0" r="6350" b="5715"/>
                  <wp:docPr id="102990053"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90053"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vAlign w:val="center"/>
          </w:tcPr>
          <w:p w14:paraId="7545D01F" w14:textId="77777777" w:rsidR="000F512F" w:rsidRPr="00121416" w:rsidRDefault="000F512F" w:rsidP="00CF282D">
            <w:pPr>
              <w:adjustRightInd w:val="0"/>
              <w:spacing w:line="276" w:lineRule="auto"/>
              <w:jc w:val="center"/>
              <w:rPr>
                <w:b/>
                <w:bCs/>
                <w:sz w:val="24"/>
                <w:szCs w:val="24"/>
              </w:rPr>
            </w:pPr>
            <w:r w:rsidRPr="00121416">
              <w:rPr>
                <w:b/>
                <w:bCs/>
                <w:sz w:val="24"/>
                <w:szCs w:val="24"/>
              </w:rPr>
              <w:t>Z.27</w:t>
            </w:r>
          </w:p>
        </w:tc>
        <w:tc>
          <w:tcPr>
            <w:tcW w:w="6997" w:type="dxa"/>
            <w:vAlign w:val="center"/>
          </w:tcPr>
          <w:p w14:paraId="124E279B" w14:textId="77777777" w:rsidR="000F512F" w:rsidRPr="00121416" w:rsidRDefault="000F512F" w:rsidP="00CF282D">
            <w:pPr>
              <w:adjustRightInd w:val="0"/>
              <w:spacing w:line="276" w:lineRule="auto"/>
              <w:rPr>
                <w:b/>
                <w:bCs/>
                <w:sz w:val="24"/>
                <w:szCs w:val="24"/>
              </w:rPr>
            </w:pPr>
            <w:r w:rsidRPr="00121416">
              <w:rPr>
                <w:b/>
                <w:bCs/>
                <w:sz w:val="24"/>
                <w:szCs w:val="24"/>
              </w:rPr>
              <w:t>bydlení individuální</w:t>
            </w:r>
          </w:p>
        </w:tc>
      </w:tr>
      <w:tr w:rsidR="000F512F" w:rsidRPr="00121416" w14:paraId="08470D2B" w14:textId="77777777" w:rsidTr="00CF282D">
        <w:trPr>
          <w:trHeight w:val="340"/>
        </w:trPr>
        <w:tc>
          <w:tcPr>
            <w:tcW w:w="1555" w:type="dxa"/>
            <w:shd w:val="clear" w:color="auto" w:fill="auto"/>
            <w:vAlign w:val="center"/>
          </w:tcPr>
          <w:p w14:paraId="78A19C46" w14:textId="77777777" w:rsidR="000F512F" w:rsidRPr="00121416" w:rsidRDefault="000F512F" w:rsidP="00CF282D">
            <w:pPr>
              <w:adjustRightInd w:val="0"/>
              <w:spacing w:line="276" w:lineRule="auto"/>
              <w:jc w:val="center"/>
              <w:rPr>
                <w:b/>
                <w:bCs/>
                <w:sz w:val="24"/>
                <w:szCs w:val="24"/>
              </w:rPr>
            </w:pPr>
            <w:r w:rsidRPr="00121416">
              <w:rPr>
                <w:b/>
                <w:bCs/>
                <w:noProof/>
                <w:sz w:val="24"/>
                <w:szCs w:val="24"/>
              </w:rPr>
              <w:drawing>
                <wp:inline distT="0" distB="0" distL="0" distR="0" wp14:anchorId="2232F2B8" wp14:editId="1796454D">
                  <wp:extent cx="756000" cy="222362"/>
                  <wp:effectExtent l="0" t="0" r="6350" b="6350"/>
                  <wp:docPr id="405338173" name="Obrázek 1" descr="Obsah obrázku snímek obrazovky, žlutá, Grafika,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338173" name="Obrázek 1" descr="Obsah obrázku snímek obrazovky, žlutá, Grafika, symbol&#10;&#10;Popis byl vytvořen automaticky"/>
                          <pic:cNvPicPr/>
                        </pic:nvPicPr>
                        <pic:blipFill>
                          <a:blip r:embed="rId62"/>
                          <a:stretch>
                            <a:fillRect/>
                          </a:stretch>
                        </pic:blipFill>
                        <pic:spPr>
                          <a:xfrm>
                            <a:off x="0" y="0"/>
                            <a:ext cx="756000" cy="222362"/>
                          </a:xfrm>
                          <a:prstGeom prst="rect">
                            <a:avLst/>
                          </a:prstGeom>
                        </pic:spPr>
                      </pic:pic>
                    </a:graphicData>
                  </a:graphic>
                </wp:inline>
              </w:drawing>
            </w:r>
          </w:p>
        </w:tc>
        <w:tc>
          <w:tcPr>
            <w:tcW w:w="1082" w:type="dxa"/>
            <w:shd w:val="clear" w:color="auto" w:fill="FFFFFF"/>
            <w:vAlign w:val="center"/>
          </w:tcPr>
          <w:p w14:paraId="6AF51D31" w14:textId="77777777" w:rsidR="000F512F" w:rsidRPr="00121416" w:rsidRDefault="000F512F" w:rsidP="00CF282D">
            <w:pPr>
              <w:adjustRightInd w:val="0"/>
              <w:spacing w:line="276" w:lineRule="auto"/>
              <w:jc w:val="center"/>
              <w:rPr>
                <w:b/>
                <w:bCs/>
                <w:sz w:val="24"/>
                <w:szCs w:val="24"/>
              </w:rPr>
            </w:pPr>
            <w:r w:rsidRPr="00121416">
              <w:rPr>
                <w:b/>
                <w:bCs/>
                <w:sz w:val="24"/>
                <w:szCs w:val="24"/>
              </w:rPr>
              <w:t>Z.53</w:t>
            </w:r>
          </w:p>
        </w:tc>
        <w:tc>
          <w:tcPr>
            <w:tcW w:w="6997" w:type="dxa"/>
            <w:shd w:val="clear" w:color="auto" w:fill="FFFFFF"/>
            <w:vAlign w:val="center"/>
          </w:tcPr>
          <w:p w14:paraId="586DD311" w14:textId="77777777" w:rsidR="000F512F" w:rsidRPr="00121416" w:rsidRDefault="000F512F" w:rsidP="00CF282D">
            <w:pPr>
              <w:adjustRightInd w:val="0"/>
              <w:spacing w:line="276" w:lineRule="auto"/>
              <w:rPr>
                <w:b/>
                <w:bCs/>
                <w:sz w:val="24"/>
                <w:szCs w:val="24"/>
              </w:rPr>
            </w:pPr>
            <w:r w:rsidRPr="00121416">
              <w:rPr>
                <w:b/>
                <w:bCs/>
                <w:sz w:val="24"/>
                <w:szCs w:val="24"/>
              </w:rPr>
              <w:t>rekreace individuální</w:t>
            </w:r>
          </w:p>
        </w:tc>
      </w:tr>
    </w:tbl>
    <w:p w14:paraId="28D0E3DE" w14:textId="77777777" w:rsidR="000F512F" w:rsidRPr="00121416" w:rsidRDefault="000F512F" w:rsidP="000F512F">
      <w:pPr>
        <w:pStyle w:val="Odstavecseseznamem"/>
        <w:shd w:val="clear" w:color="auto" w:fill="FFFFFF"/>
        <w:ind w:left="786" w:right="-141" w:firstLine="0"/>
        <w:rPr>
          <w:b/>
          <w:bCs/>
          <w:sz w:val="24"/>
          <w:szCs w:val="24"/>
        </w:rPr>
      </w:pPr>
    </w:p>
    <w:p w14:paraId="70C28CCB" w14:textId="77777777" w:rsidR="000F512F" w:rsidRDefault="000F512F" w:rsidP="000F512F">
      <w:pPr>
        <w:pStyle w:val="Odstavecseseznamem"/>
        <w:numPr>
          <w:ilvl w:val="0"/>
          <w:numId w:val="20"/>
        </w:numPr>
        <w:shd w:val="clear" w:color="auto" w:fill="FFFFFF"/>
        <w:ind w:left="426" w:right="-141" w:hanging="284"/>
        <w:rPr>
          <w:b/>
          <w:bCs/>
          <w:sz w:val="24"/>
          <w:szCs w:val="24"/>
        </w:rPr>
      </w:pPr>
      <w:r w:rsidRPr="00121416">
        <w:rPr>
          <w:b/>
          <w:bCs/>
          <w:sz w:val="24"/>
          <w:szCs w:val="24"/>
        </w:rPr>
        <w:t xml:space="preserve">Územní plán vymezuje zastavitelné plochy a plochy přestavby v k. </w:t>
      </w:r>
      <w:proofErr w:type="spellStart"/>
      <w:r w:rsidRPr="00121416">
        <w:rPr>
          <w:b/>
          <w:bCs/>
          <w:sz w:val="24"/>
          <w:szCs w:val="24"/>
        </w:rPr>
        <w:t>ú.</w:t>
      </w:r>
      <w:proofErr w:type="spellEnd"/>
      <w:r w:rsidRPr="00121416">
        <w:rPr>
          <w:b/>
          <w:bCs/>
          <w:sz w:val="24"/>
          <w:szCs w:val="24"/>
        </w:rPr>
        <w:t xml:space="preserve"> Krátká:</w:t>
      </w:r>
    </w:p>
    <w:p w14:paraId="72A03D15" w14:textId="77777777" w:rsidR="000F512F" w:rsidRPr="00121416" w:rsidRDefault="000F512F" w:rsidP="000F512F">
      <w:pPr>
        <w:pStyle w:val="Odstavecseseznamem"/>
        <w:shd w:val="clear" w:color="auto" w:fill="FFFFFF"/>
        <w:ind w:left="786" w:right="-141" w:firstLine="0"/>
        <w:rPr>
          <w:b/>
          <w:bCs/>
          <w:sz w:val="24"/>
          <w:szCs w:val="24"/>
        </w:rPr>
      </w:pPr>
    </w:p>
    <w:tbl>
      <w:tblPr>
        <w:tblpPr w:leftFromText="141" w:rightFromText="141" w:vertAnchor="text" w:tblpX="386"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082"/>
        <w:gridCol w:w="6997"/>
      </w:tblGrid>
      <w:tr w:rsidR="000F512F" w:rsidRPr="00121416" w14:paraId="25C6DEE1" w14:textId="77777777" w:rsidTr="00CF282D">
        <w:trPr>
          <w:trHeight w:val="340"/>
        </w:trPr>
        <w:tc>
          <w:tcPr>
            <w:tcW w:w="1555" w:type="dxa"/>
            <w:shd w:val="clear" w:color="auto" w:fill="FFFFFF"/>
            <w:vAlign w:val="center"/>
          </w:tcPr>
          <w:p w14:paraId="085439DB" w14:textId="77777777" w:rsidR="000F512F" w:rsidRPr="00121416" w:rsidRDefault="000F512F" w:rsidP="00CF282D">
            <w:pPr>
              <w:adjustRightInd w:val="0"/>
              <w:spacing w:line="276" w:lineRule="auto"/>
              <w:jc w:val="center"/>
              <w:rPr>
                <w:b/>
                <w:bCs/>
                <w:sz w:val="24"/>
                <w:szCs w:val="24"/>
              </w:rPr>
            </w:pPr>
            <w:r w:rsidRPr="00121416">
              <w:rPr>
                <w:b/>
                <w:bCs/>
                <w:sz w:val="24"/>
                <w:szCs w:val="24"/>
              </w:rPr>
              <w:t>označení</w:t>
            </w:r>
          </w:p>
        </w:tc>
        <w:tc>
          <w:tcPr>
            <w:tcW w:w="1082" w:type="dxa"/>
            <w:shd w:val="clear" w:color="auto" w:fill="FFFFFF"/>
            <w:vAlign w:val="center"/>
          </w:tcPr>
          <w:p w14:paraId="223C3757" w14:textId="77777777" w:rsidR="000F512F" w:rsidRPr="00121416" w:rsidRDefault="000F512F" w:rsidP="00CF282D">
            <w:pPr>
              <w:adjustRightInd w:val="0"/>
              <w:spacing w:line="276" w:lineRule="auto"/>
              <w:jc w:val="center"/>
              <w:rPr>
                <w:b/>
                <w:bCs/>
                <w:sz w:val="24"/>
                <w:szCs w:val="24"/>
              </w:rPr>
            </w:pPr>
            <w:r w:rsidRPr="00121416">
              <w:rPr>
                <w:b/>
                <w:bCs/>
                <w:sz w:val="24"/>
                <w:szCs w:val="24"/>
              </w:rPr>
              <w:t>kód</w:t>
            </w:r>
          </w:p>
        </w:tc>
        <w:tc>
          <w:tcPr>
            <w:tcW w:w="6997" w:type="dxa"/>
            <w:shd w:val="clear" w:color="auto" w:fill="FFFFFF"/>
            <w:vAlign w:val="center"/>
          </w:tcPr>
          <w:p w14:paraId="7B23C198" w14:textId="77777777" w:rsidR="000F512F" w:rsidRPr="00121416" w:rsidRDefault="000F512F" w:rsidP="00CF282D">
            <w:pPr>
              <w:adjustRightInd w:val="0"/>
              <w:spacing w:line="276" w:lineRule="auto"/>
              <w:rPr>
                <w:b/>
                <w:bCs/>
                <w:sz w:val="24"/>
                <w:szCs w:val="24"/>
              </w:rPr>
            </w:pPr>
            <w:r w:rsidRPr="00121416">
              <w:rPr>
                <w:b/>
                <w:bCs/>
                <w:sz w:val="24"/>
                <w:szCs w:val="24"/>
              </w:rPr>
              <w:t>název</w:t>
            </w:r>
          </w:p>
        </w:tc>
      </w:tr>
      <w:tr w:rsidR="000F512F" w:rsidRPr="00121416" w14:paraId="79EA4DD7" w14:textId="77777777" w:rsidTr="00CF282D">
        <w:trPr>
          <w:trHeight w:val="340"/>
        </w:trPr>
        <w:tc>
          <w:tcPr>
            <w:tcW w:w="1555" w:type="dxa"/>
            <w:shd w:val="clear" w:color="auto" w:fill="auto"/>
            <w:vAlign w:val="center"/>
          </w:tcPr>
          <w:p w14:paraId="59611E8D" w14:textId="77777777" w:rsidR="000F512F" w:rsidRPr="00121416" w:rsidRDefault="000F512F" w:rsidP="00CF282D">
            <w:pPr>
              <w:adjustRightInd w:val="0"/>
              <w:spacing w:line="276" w:lineRule="auto"/>
              <w:jc w:val="center"/>
              <w:rPr>
                <w:b/>
                <w:bCs/>
                <w:sz w:val="24"/>
                <w:szCs w:val="24"/>
              </w:rPr>
            </w:pPr>
            <w:r w:rsidRPr="00121416">
              <w:rPr>
                <w:b/>
                <w:bCs/>
                <w:noProof/>
                <w:sz w:val="24"/>
                <w:szCs w:val="24"/>
              </w:rPr>
              <w:drawing>
                <wp:inline distT="0" distB="0" distL="0" distR="0" wp14:anchorId="7AED673F" wp14:editId="009ED8A6">
                  <wp:extent cx="756000" cy="221611"/>
                  <wp:effectExtent l="0" t="0" r="6350" b="7620"/>
                  <wp:docPr id="180860355" name="Obrázek 1" descr="Obsah obrázku snímek obrazovky, Písmo, symbol,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60355" name="Obrázek 1" descr="Obsah obrázku snímek obrazovky, Písmo, symbol, Grafika&#10;&#10;Popis byl vytvořen automaticky"/>
                          <pic:cNvPicPr/>
                        </pic:nvPicPr>
                        <pic:blipFill>
                          <a:blip r:embed="rId59"/>
                          <a:stretch>
                            <a:fillRect/>
                          </a:stretch>
                        </pic:blipFill>
                        <pic:spPr>
                          <a:xfrm>
                            <a:off x="0" y="0"/>
                            <a:ext cx="756000" cy="221611"/>
                          </a:xfrm>
                          <a:prstGeom prst="rect">
                            <a:avLst/>
                          </a:prstGeom>
                        </pic:spPr>
                      </pic:pic>
                    </a:graphicData>
                  </a:graphic>
                </wp:inline>
              </w:drawing>
            </w:r>
          </w:p>
        </w:tc>
        <w:tc>
          <w:tcPr>
            <w:tcW w:w="1082" w:type="dxa"/>
            <w:shd w:val="clear" w:color="auto" w:fill="FFFFFF"/>
            <w:vAlign w:val="center"/>
          </w:tcPr>
          <w:p w14:paraId="7DDDE5A1" w14:textId="77777777" w:rsidR="000F512F" w:rsidRPr="00121416" w:rsidRDefault="000F512F" w:rsidP="00CF282D">
            <w:pPr>
              <w:adjustRightInd w:val="0"/>
              <w:spacing w:line="276" w:lineRule="auto"/>
              <w:jc w:val="center"/>
              <w:rPr>
                <w:b/>
                <w:bCs/>
                <w:sz w:val="24"/>
                <w:szCs w:val="24"/>
              </w:rPr>
            </w:pPr>
            <w:r w:rsidRPr="00121416">
              <w:rPr>
                <w:b/>
                <w:bCs/>
                <w:sz w:val="24"/>
                <w:szCs w:val="24"/>
              </w:rPr>
              <w:t>P.22</w:t>
            </w:r>
          </w:p>
        </w:tc>
        <w:tc>
          <w:tcPr>
            <w:tcW w:w="6997" w:type="dxa"/>
            <w:shd w:val="clear" w:color="auto" w:fill="FFFFFF"/>
            <w:vAlign w:val="center"/>
          </w:tcPr>
          <w:p w14:paraId="44BF4C98" w14:textId="77777777" w:rsidR="000F512F" w:rsidRPr="00121416" w:rsidRDefault="000F512F" w:rsidP="00CF282D">
            <w:pPr>
              <w:adjustRightInd w:val="0"/>
              <w:spacing w:line="276" w:lineRule="auto"/>
              <w:rPr>
                <w:b/>
                <w:bCs/>
                <w:sz w:val="24"/>
                <w:szCs w:val="24"/>
              </w:rPr>
            </w:pPr>
            <w:r w:rsidRPr="00121416">
              <w:rPr>
                <w:b/>
                <w:bCs/>
                <w:sz w:val="24"/>
                <w:szCs w:val="24"/>
              </w:rPr>
              <w:t>veřejná prostranství všeobecná</w:t>
            </w:r>
          </w:p>
        </w:tc>
      </w:tr>
      <w:tr w:rsidR="000F512F" w:rsidRPr="00121416" w14:paraId="21CA7762" w14:textId="77777777" w:rsidTr="00CF282D">
        <w:trPr>
          <w:trHeight w:val="340"/>
        </w:trPr>
        <w:tc>
          <w:tcPr>
            <w:tcW w:w="1555" w:type="dxa"/>
            <w:shd w:val="clear" w:color="auto" w:fill="auto"/>
            <w:vAlign w:val="center"/>
          </w:tcPr>
          <w:p w14:paraId="2CB91D27" w14:textId="77777777" w:rsidR="000F512F" w:rsidRPr="00121416" w:rsidRDefault="000F512F" w:rsidP="00CF282D">
            <w:pPr>
              <w:adjustRightInd w:val="0"/>
              <w:spacing w:line="276" w:lineRule="auto"/>
              <w:jc w:val="center"/>
              <w:rPr>
                <w:b/>
                <w:bCs/>
                <w:noProof/>
                <w:sz w:val="24"/>
                <w:szCs w:val="24"/>
              </w:rPr>
            </w:pPr>
            <w:r w:rsidRPr="00121416">
              <w:rPr>
                <w:b/>
                <w:bCs/>
                <w:noProof/>
                <w:sz w:val="24"/>
                <w:szCs w:val="24"/>
              </w:rPr>
              <w:drawing>
                <wp:inline distT="0" distB="0" distL="0" distR="0" wp14:anchorId="68E9F60D" wp14:editId="72912ED5">
                  <wp:extent cx="756000" cy="223038"/>
                  <wp:effectExtent l="0" t="0" r="6350" b="5715"/>
                  <wp:docPr id="1395624444"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624444"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shd w:val="clear" w:color="auto" w:fill="FFFFFF"/>
            <w:vAlign w:val="center"/>
          </w:tcPr>
          <w:p w14:paraId="54A0384F" w14:textId="77777777" w:rsidR="000F512F" w:rsidRPr="00121416" w:rsidRDefault="000F512F" w:rsidP="00CF282D">
            <w:pPr>
              <w:adjustRightInd w:val="0"/>
              <w:spacing w:line="276" w:lineRule="auto"/>
              <w:jc w:val="center"/>
              <w:rPr>
                <w:b/>
                <w:bCs/>
                <w:sz w:val="24"/>
                <w:szCs w:val="24"/>
              </w:rPr>
            </w:pPr>
            <w:r w:rsidRPr="00121416">
              <w:rPr>
                <w:b/>
                <w:bCs/>
                <w:sz w:val="24"/>
                <w:szCs w:val="24"/>
              </w:rPr>
              <w:t>Z.29</w:t>
            </w:r>
          </w:p>
        </w:tc>
        <w:tc>
          <w:tcPr>
            <w:tcW w:w="6997" w:type="dxa"/>
            <w:shd w:val="clear" w:color="auto" w:fill="FFFFFF"/>
            <w:vAlign w:val="center"/>
          </w:tcPr>
          <w:p w14:paraId="219D120E" w14:textId="77777777" w:rsidR="000F512F" w:rsidRPr="00121416" w:rsidRDefault="000F512F" w:rsidP="00CF282D">
            <w:pPr>
              <w:adjustRightInd w:val="0"/>
              <w:spacing w:line="276" w:lineRule="auto"/>
              <w:rPr>
                <w:b/>
                <w:bCs/>
                <w:sz w:val="24"/>
                <w:szCs w:val="24"/>
              </w:rPr>
            </w:pPr>
            <w:r w:rsidRPr="00121416">
              <w:rPr>
                <w:b/>
                <w:bCs/>
                <w:sz w:val="24"/>
                <w:szCs w:val="24"/>
              </w:rPr>
              <w:t>bydlení individuální</w:t>
            </w:r>
          </w:p>
        </w:tc>
      </w:tr>
    </w:tbl>
    <w:p w14:paraId="3ADB0621" w14:textId="77777777" w:rsidR="003B59E5" w:rsidRPr="00DD76B8" w:rsidRDefault="003B59E5" w:rsidP="000F512F">
      <w:pPr>
        <w:pStyle w:val="Odstavecseseznamem"/>
        <w:shd w:val="clear" w:color="auto" w:fill="FFFFFF"/>
        <w:ind w:left="786" w:right="-141" w:firstLine="0"/>
        <w:rPr>
          <w:b/>
          <w:bCs/>
          <w:sz w:val="24"/>
          <w:szCs w:val="24"/>
        </w:rPr>
      </w:pPr>
    </w:p>
    <w:p w14:paraId="5184000C" w14:textId="77777777" w:rsidR="000F512F" w:rsidRDefault="000F512F" w:rsidP="000F512F">
      <w:pPr>
        <w:pStyle w:val="Odstavecseseznamem"/>
        <w:numPr>
          <w:ilvl w:val="0"/>
          <w:numId w:val="20"/>
        </w:numPr>
        <w:shd w:val="clear" w:color="auto" w:fill="FFFFFF"/>
        <w:ind w:left="426" w:right="-141" w:hanging="284"/>
        <w:rPr>
          <w:b/>
          <w:bCs/>
          <w:sz w:val="24"/>
          <w:szCs w:val="24"/>
        </w:rPr>
      </w:pPr>
      <w:r w:rsidRPr="00121416">
        <w:rPr>
          <w:b/>
          <w:bCs/>
          <w:sz w:val="24"/>
          <w:szCs w:val="24"/>
        </w:rPr>
        <w:t xml:space="preserve">Územní plán vymezuje zastavitelné plochy a plochy přestavby v k. </w:t>
      </w:r>
      <w:proofErr w:type="spellStart"/>
      <w:r w:rsidRPr="00121416">
        <w:rPr>
          <w:b/>
          <w:bCs/>
          <w:sz w:val="24"/>
          <w:szCs w:val="24"/>
        </w:rPr>
        <w:t>ú.</w:t>
      </w:r>
      <w:proofErr w:type="spellEnd"/>
      <w:r w:rsidRPr="00121416">
        <w:rPr>
          <w:b/>
          <w:bCs/>
          <w:sz w:val="24"/>
          <w:szCs w:val="24"/>
        </w:rPr>
        <w:t xml:space="preserve"> Podlesí u Sněžného:</w:t>
      </w:r>
    </w:p>
    <w:p w14:paraId="5002A54C" w14:textId="77777777" w:rsidR="000F512F" w:rsidRPr="00121416" w:rsidRDefault="000F512F" w:rsidP="000F512F">
      <w:pPr>
        <w:pStyle w:val="Odstavecseseznamem"/>
        <w:shd w:val="clear" w:color="auto" w:fill="FFFFFF"/>
        <w:ind w:left="786" w:right="-141" w:firstLine="0"/>
        <w:rPr>
          <w:b/>
          <w:bCs/>
          <w:sz w:val="24"/>
          <w:szCs w:val="24"/>
        </w:rPr>
      </w:pPr>
    </w:p>
    <w:tbl>
      <w:tblPr>
        <w:tblpPr w:leftFromText="141" w:rightFromText="141" w:vertAnchor="text" w:tblpX="386"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082"/>
        <w:gridCol w:w="6997"/>
      </w:tblGrid>
      <w:tr w:rsidR="000F512F" w:rsidRPr="00121416" w14:paraId="5BB26AE8" w14:textId="77777777" w:rsidTr="00CF282D">
        <w:trPr>
          <w:trHeight w:val="340"/>
        </w:trPr>
        <w:tc>
          <w:tcPr>
            <w:tcW w:w="1555" w:type="dxa"/>
            <w:shd w:val="clear" w:color="auto" w:fill="FFFFFF"/>
            <w:vAlign w:val="center"/>
          </w:tcPr>
          <w:p w14:paraId="108C45C1" w14:textId="77777777" w:rsidR="000F512F" w:rsidRPr="00121416" w:rsidRDefault="000F512F" w:rsidP="00CF282D">
            <w:pPr>
              <w:adjustRightInd w:val="0"/>
              <w:spacing w:line="276" w:lineRule="auto"/>
              <w:jc w:val="center"/>
              <w:rPr>
                <w:b/>
                <w:bCs/>
                <w:sz w:val="24"/>
                <w:szCs w:val="24"/>
              </w:rPr>
            </w:pPr>
            <w:r w:rsidRPr="00121416">
              <w:rPr>
                <w:b/>
                <w:bCs/>
                <w:sz w:val="24"/>
                <w:szCs w:val="24"/>
              </w:rPr>
              <w:t>označení</w:t>
            </w:r>
          </w:p>
        </w:tc>
        <w:tc>
          <w:tcPr>
            <w:tcW w:w="1082" w:type="dxa"/>
            <w:shd w:val="clear" w:color="auto" w:fill="FFFFFF"/>
            <w:vAlign w:val="center"/>
          </w:tcPr>
          <w:p w14:paraId="705CBB3A" w14:textId="77777777" w:rsidR="000F512F" w:rsidRPr="00121416" w:rsidRDefault="000F512F" w:rsidP="00CF282D">
            <w:pPr>
              <w:adjustRightInd w:val="0"/>
              <w:spacing w:line="276" w:lineRule="auto"/>
              <w:jc w:val="center"/>
              <w:rPr>
                <w:b/>
                <w:bCs/>
                <w:sz w:val="24"/>
                <w:szCs w:val="24"/>
              </w:rPr>
            </w:pPr>
            <w:r w:rsidRPr="00121416">
              <w:rPr>
                <w:b/>
                <w:bCs/>
                <w:sz w:val="24"/>
                <w:szCs w:val="24"/>
              </w:rPr>
              <w:t>kód</w:t>
            </w:r>
          </w:p>
        </w:tc>
        <w:tc>
          <w:tcPr>
            <w:tcW w:w="6997" w:type="dxa"/>
            <w:shd w:val="clear" w:color="auto" w:fill="FFFFFF"/>
            <w:vAlign w:val="center"/>
          </w:tcPr>
          <w:p w14:paraId="3087902A" w14:textId="77777777" w:rsidR="000F512F" w:rsidRPr="00121416" w:rsidRDefault="000F512F" w:rsidP="00CF282D">
            <w:pPr>
              <w:adjustRightInd w:val="0"/>
              <w:spacing w:line="276" w:lineRule="auto"/>
              <w:rPr>
                <w:b/>
                <w:bCs/>
                <w:sz w:val="24"/>
                <w:szCs w:val="24"/>
              </w:rPr>
            </w:pPr>
            <w:r w:rsidRPr="00121416">
              <w:rPr>
                <w:b/>
                <w:bCs/>
                <w:sz w:val="24"/>
                <w:szCs w:val="24"/>
              </w:rPr>
              <w:t>název</w:t>
            </w:r>
          </w:p>
        </w:tc>
      </w:tr>
      <w:tr w:rsidR="000F512F" w:rsidRPr="00121416" w14:paraId="4C508CED" w14:textId="77777777" w:rsidTr="00CF282D">
        <w:trPr>
          <w:trHeight w:val="340"/>
        </w:trPr>
        <w:tc>
          <w:tcPr>
            <w:tcW w:w="1555" w:type="dxa"/>
            <w:shd w:val="clear" w:color="auto" w:fill="FFFFFF"/>
            <w:vAlign w:val="center"/>
          </w:tcPr>
          <w:p w14:paraId="66BC2357" w14:textId="77777777" w:rsidR="000F512F" w:rsidRPr="00121416" w:rsidRDefault="000F512F" w:rsidP="00CF282D">
            <w:pPr>
              <w:adjustRightInd w:val="0"/>
              <w:spacing w:line="276" w:lineRule="auto"/>
              <w:jc w:val="center"/>
              <w:rPr>
                <w:b/>
                <w:bCs/>
                <w:sz w:val="24"/>
                <w:szCs w:val="24"/>
              </w:rPr>
            </w:pPr>
            <w:r w:rsidRPr="00121416">
              <w:rPr>
                <w:b/>
                <w:bCs/>
                <w:noProof/>
                <w:sz w:val="24"/>
                <w:szCs w:val="24"/>
              </w:rPr>
              <w:drawing>
                <wp:inline distT="0" distB="0" distL="0" distR="0" wp14:anchorId="46BE8C14" wp14:editId="1710A7EC">
                  <wp:extent cx="756000" cy="223038"/>
                  <wp:effectExtent l="0" t="0" r="6350" b="5715"/>
                  <wp:docPr id="2017305636"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305636"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vAlign w:val="center"/>
          </w:tcPr>
          <w:p w14:paraId="5AA4B15F" w14:textId="77777777" w:rsidR="000F512F" w:rsidRPr="00121416" w:rsidRDefault="000F512F" w:rsidP="00CF282D">
            <w:pPr>
              <w:adjustRightInd w:val="0"/>
              <w:spacing w:line="276" w:lineRule="auto"/>
              <w:jc w:val="center"/>
              <w:rPr>
                <w:b/>
                <w:bCs/>
                <w:sz w:val="24"/>
                <w:szCs w:val="24"/>
              </w:rPr>
            </w:pPr>
            <w:r w:rsidRPr="00121416">
              <w:rPr>
                <w:b/>
                <w:bCs/>
                <w:sz w:val="24"/>
                <w:szCs w:val="24"/>
              </w:rPr>
              <w:t>Z.26</w:t>
            </w:r>
          </w:p>
        </w:tc>
        <w:tc>
          <w:tcPr>
            <w:tcW w:w="6997" w:type="dxa"/>
            <w:vAlign w:val="center"/>
          </w:tcPr>
          <w:p w14:paraId="7B357182" w14:textId="77777777" w:rsidR="000F512F" w:rsidRPr="00121416" w:rsidRDefault="000F512F" w:rsidP="00CF282D">
            <w:pPr>
              <w:adjustRightInd w:val="0"/>
              <w:spacing w:line="276" w:lineRule="auto"/>
              <w:rPr>
                <w:b/>
                <w:bCs/>
                <w:sz w:val="24"/>
                <w:szCs w:val="24"/>
              </w:rPr>
            </w:pPr>
            <w:r w:rsidRPr="00121416">
              <w:rPr>
                <w:b/>
                <w:bCs/>
                <w:sz w:val="24"/>
                <w:szCs w:val="24"/>
              </w:rPr>
              <w:t>bydlení individuální</w:t>
            </w:r>
          </w:p>
        </w:tc>
      </w:tr>
      <w:tr w:rsidR="000F512F" w:rsidRPr="00121416" w14:paraId="7AB6BCEB" w14:textId="77777777" w:rsidTr="00CF282D">
        <w:trPr>
          <w:trHeight w:val="340"/>
        </w:trPr>
        <w:tc>
          <w:tcPr>
            <w:tcW w:w="1555" w:type="dxa"/>
            <w:shd w:val="clear" w:color="auto" w:fill="auto"/>
            <w:vAlign w:val="center"/>
          </w:tcPr>
          <w:p w14:paraId="493B2DF3" w14:textId="77777777" w:rsidR="000F512F" w:rsidRPr="00121416" w:rsidRDefault="000F512F" w:rsidP="00CF282D">
            <w:pPr>
              <w:adjustRightInd w:val="0"/>
              <w:spacing w:line="276" w:lineRule="auto"/>
              <w:jc w:val="center"/>
              <w:rPr>
                <w:b/>
                <w:bCs/>
                <w:sz w:val="24"/>
                <w:szCs w:val="24"/>
              </w:rPr>
            </w:pPr>
            <w:r w:rsidRPr="00121416">
              <w:rPr>
                <w:b/>
                <w:bCs/>
                <w:noProof/>
                <w:sz w:val="24"/>
                <w:szCs w:val="24"/>
              </w:rPr>
              <w:drawing>
                <wp:inline distT="0" distB="0" distL="0" distR="0" wp14:anchorId="7506B53D" wp14:editId="1D63E152">
                  <wp:extent cx="756000" cy="220710"/>
                  <wp:effectExtent l="0" t="0" r="6350" b="8255"/>
                  <wp:docPr id="649424251" name="Obrázek 1" descr="Obsah obrázku snímek obrazovky, Písmo, Grafika, čtverec&#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424251" name="Obrázek 1" descr="Obsah obrázku snímek obrazovky, Písmo, Grafika, čtverec&#10;&#10;Popis byl vytvořen automaticky"/>
                          <pic:cNvPicPr/>
                        </pic:nvPicPr>
                        <pic:blipFill>
                          <a:blip r:embed="rId60"/>
                          <a:stretch>
                            <a:fillRect/>
                          </a:stretch>
                        </pic:blipFill>
                        <pic:spPr>
                          <a:xfrm>
                            <a:off x="0" y="0"/>
                            <a:ext cx="756000" cy="220710"/>
                          </a:xfrm>
                          <a:prstGeom prst="rect">
                            <a:avLst/>
                          </a:prstGeom>
                        </pic:spPr>
                      </pic:pic>
                    </a:graphicData>
                  </a:graphic>
                </wp:inline>
              </w:drawing>
            </w:r>
          </w:p>
        </w:tc>
        <w:tc>
          <w:tcPr>
            <w:tcW w:w="1082" w:type="dxa"/>
            <w:shd w:val="clear" w:color="auto" w:fill="FFFFFF"/>
            <w:vAlign w:val="center"/>
          </w:tcPr>
          <w:p w14:paraId="7E5E928C" w14:textId="77777777" w:rsidR="000F512F" w:rsidRPr="00121416" w:rsidRDefault="000F512F" w:rsidP="00CF282D">
            <w:pPr>
              <w:adjustRightInd w:val="0"/>
              <w:spacing w:line="276" w:lineRule="auto"/>
              <w:jc w:val="center"/>
              <w:rPr>
                <w:b/>
                <w:bCs/>
                <w:sz w:val="24"/>
                <w:szCs w:val="24"/>
              </w:rPr>
            </w:pPr>
            <w:r w:rsidRPr="00121416">
              <w:rPr>
                <w:b/>
                <w:bCs/>
                <w:sz w:val="24"/>
                <w:szCs w:val="24"/>
              </w:rPr>
              <w:t>Z.39</w:t>
            </w:r>
          </w:p>
        </w:tc>
        <w:tc>
          <w:tcPr>
            <w:tcW w:w="6997" w:type="dxa"/>
            <w:shd w:val="clear" w:color="auto" w:fill="FFFFFF"/>
            <w:vAlign w:val="center"/>
          </w:tcPr>
          <w:p w14:paraId="0D290BCF" w14:textId="77777777" w:rsidR="000F512F" w:rsidRPr="00121416" w:rsidRDefault="000F512F" w:rsidP="00CF282D">
            <w:pPr>
              <w:adjustRightInd w:val="0"/>
              <w:spacing w:line="276" w:lineRule="auto"/>
              <w:rPr>
                <w:b/>
                <w:bCs/>
                <w:sz w:val="24"/>
                <w:szCs w:val="24"/>
              </w:rPr>
            </w:pPr>
            <w:r w:rsidRPr="00121416">
              <w:rPr>
                <w:b/>
                <w:bCs/>
                <w:sz w:val="24"/>
                <w:szCs w:val="24"/>
              </w:rPr>
              <w:t>doprava silniční</w:t>
            </w:r>
          </w:p>
        </w:tc>
      </w:tr>
      <w:tr w:rsidR="000F512F" w:rsidRPr="00121416" w14:paraId="2781C1C5" w14:textId="77777777" w:rsidTr="00CF282D">
        <w:trPr>
          <w:trHeight w:val="340"/>
        </w:trPr>
        <w:tc>
          <w:tcPr>
            <w:tcW w:w="1555" w:type="dxa"/>
            <w:shd w:val="clear" w:color="auto" w:fill="auto"/>
            <w:vAlign w:val="center"/>
          </w:tcPr>
          <w:p w14:paraId="4F7A7077" w14:textId="77777777" w:rsidR="000F512F" w:rsidRPr="00121416" w:rsidRDefault="000F512F" w:rsidP="00CF282D">
            <w:pPr>
              <w:adjustRightInd w:val="0"/>
              <w:spacing w:line="276" w:lineRule="auto"/>
              <w:jc w:val="center"/>
              <w:rPr>
                <w:b/>
                <w:bCs/>
                <w:noProof/>
                <w:sz w:val="24"/>
                <w:szCs w:val="24"/>
              </w:rPr>
            </w:pPr>
            <w:r w:rsidRPr="00121416">
              <w:rPr>
                <w:b/>
                <w:bCs/>
                <w:noProof/>
                <w:sz w:val="24"/>
                <w:szCs w:val="24"/>
              </w:rPr>
              <w:drawing>
                <wp:inline distT="0" distB="0" distL="0" distR="0" wp14:anchorId="1BC7B985" wp14:editId="5824D5AB">
                  <wp:extent cx="756000" cy="222963"/>
                  <wp:effectExtent l="0" t="0" r="6350" b="5715"/>
                  <wp:docPr id="550128262"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128262" name="Obrázek 1" descr="Obsah obrázku snímek obrazovky, Grafika, Písmo, symbol&#10;&#10;Popis byl vytvořen automaticky"/>
                          <pic:cNvPicPr/>
                        </pic:nvPicPr>
                        <pic:blipFill>
                          <a:blip r:embed="rId63"/>
                          <a:stretch>
                            <a:fillRect/>
                          </a:stretch>
                        </pic:blipFill>
                        <pic:spPr>
                          <a:xfrm>
                            <a:off x="0" y="0"/>
                            <a:ext cx="756000" cy="222963"/>
                          </a:xfrm>
                          <a:prstGeom prst="rect">
                            <a:avLst/>
                          </a:prstGeom>
                        </pic:spPr>
                      </pic:pic>
                    </a:graphicData>
                  </a:graphic>
                </wp:inline>
              </w:drawing>
            </w:r>
          </w:p>
        </w:tc>
        <w:tc>
          <w:tcPr>
            <w:tcW w:w="1082" w:type="dxa"/>
            <w:shd w:val="clear" w:color="auto" w:fill="FFFFFF"/>
            <w:vAlign w:val="center"/>
          </w:tcPr>
          <w:p w14:paraId="2739710E" w14:textId="77777777" w:rsidR="000F512F" w:rsidRPr="00121416" w:rsidRDefault="000F512F" w:rsidP="00CF282D">
            <w:pPr>
              <w:adjustRightInd w:val="0"/>
              <w:spacing w:line="276" w:lineRule="auto"/>
              <w:jc w:val="center"/>
              <w:rPr>
                <w:b/>
                <w:bCs/>
                <w:sz w:val="24"/>
                <w:szCs w:val="24"/>
              </w:rPr>
            </w:pPr>
            <w:r w:rsidRPr="00121416">
              <w:rPr>
                <w:b/>
                <w:bCs/>
                <w:sz w:val="24"/>
                <w:szCs w:val="24"/>
              </w:rPr>
              <w:t>Z.54</w:t>
            </w:r>
          </w:p>
        </w:tc>
        <w:tc>
          <w:tcPr>
            <w:tcW w:w="6997" w:type="dxa"/>
            <w:shd w:val="clear" w:color="auto" w:fill="FFFFFF"/>
            <w:vAlign w:val="center"/>
          </w:tcPr>
          <w:p w14:paraId="61B2E82C" w14:textId="77777777" w:rsidR="000F512F" w:rsidRPr="00121416" w:rsidRDefault="000F512F" w:rsidP="00CF282D">
            <w:pPr>
              <w:adjustRightInd w:val="0"/>
              <w:spacing w:line="276" w:lineRule="auto"/>
              <w:rPr>
                <w:b/>
                <w:bCs/>
                <w:sz w:val="24"/>
                <w:szCs w:val="24"/>
              </w:rPr>
            </w:pPr>
            <w:r w:rsidRPr="00121416">
              <w:rPr>
                <w:b/>
                <w:bCs/>
                <w:sz w:val="24"/>
                <w:szCs w:val="24"/>
              </w:rPr>
              <w:t>smíšené obytné venkovské</w:t>
            </w:r>
          </w:p>
        </w:tc>
      </w:tr>
      <w:tr w:rsidR="000F512F" w:rsidRPr="00121416" w14:paraId="3D7A1613" w14:textId="77777777" w:rsidTr="00CF282D">
        <w:trPr>
          <w:trHeight w:val="340"/>
        </w:trPr>
        <w:tc>
          <w:tcPr>
            <w:tcW w:w="1555" w:type="dxa"/>
            <w:shd w:val="clear" w:color="auto" w:fill="auto"/>
            <w:vAlign w:val="center"/>
          </w:tcPr>
          <w:p w14:paraId="37F3579E" w14:textId="77777777" w:rsidR="000F512F" w:rsidRPr="00121416" w:rsidRDefault="000F512F" w:rsidP="00CF282D">
            <w:pPr>
              <w:adjustRightInd w:val="0"/>
              <w:spacing w:line="276" w:lineRule="auto"/>
              <w:jc w:val="center"/>
              <w:rPr>
                <w:b/>
                <w:bCs/>
                <w:noProof/>
                <w:sz w:val="24"/>
                <w:szCs w:val="24"/>
              </w:rPr>
            </w:pPr>
            <w:r w:rsidRPr="00121416">
              <w:rPr>
                <w:b/>
                <w:bCs/>
                <w:noProof/>
                <w:sz w:val="24"/>
                <w:szCs w:val="24"/>
              </w:rPr>
              <w:drawing>
                <wp:inline distT="0" distB="0" distL="0" distR="0" wp14:anchorId="1825DD5C" wp14:editId="7FA9DCE6">
                  <wp:extent cx="756000" cy="221536"/>
                  <wp:effectExtent l="0" t="0" r="6350" b="7620"/>
                  <wp:docPr id="1268487856" name="Obrázek 1" descr="Obsah obrázku snímek obrazovky, Obdélník, čtverec,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487856" name="Obrázek 1" descr="Obsah obrázku snímek obrazovky, Obdélník, čtverec, Grafika&#10;&#10;Popis byl vytvořen automaticky"/>
                          <pic:cNvPicPr/>
                        </pic:nvPicPr>
                        <pic:blipFill>
                          <a:blip r:embed="rId64"/>
                          <a:stretch>
                            <a:fillRect/>
                          </a:stretch>
                        </pic:blipFill>
                        <pic:spPr>
                          <a:xfrm>
                            <a:off x="0" y="0"/>
                            <a:ext cx="756000" cy="221536"/>
                          </a:xfrm>
                          <a:prstGeom prst="rect">
                            <a:avLst/>
                          </a:prstGeom>
                        </pic:spPr>
                      </pic:pic>
                    </a:graphicData>
                  </a:graphic>
                </wp:inline>
              </w:drawing>
            </w:r>
          </w:p>
        </w:tc>
        <w:tc>
          <w:tcPr>
            <w:tcW w:w="1082" w:type="dxa"/>
            <w:shd w:val="clear" w:color="auto" w:fill="FFFFFF"/>
            <w:vAlign w:val="center"/>
          </w:tcPr>
          <w:p w14:paraId="0D7512F5" w14:textId="77777777" w:rsidR="000F512F" w:rsidRPr="00121416" w:rsidRDefault="000F512F" w:rsidP="00CF282D">
            <w:pPr>
              <w:adjustRightInd w:val="0"/>
              <w:spacing w:line="276" w:lineRule="auto"/>
              <w:jc w:val="center"/>
              <w:rPr>
                <w:b/>
                <w:bCs/>
                <w:sz w:val="24"/>
                <w:szCs w:val="24"/>
              </w:rPr>
            </w:pPr>
            <w:r w:rsidRPr="00121416">
              <w:rPr>
                <w:b/>
                <w:bCs/>
                <w:sz w:val="24"/>
                <w:szCs w:val="24"/>
              </w:rPr>
              <w:t>Z.55</w:t>
            </w:r>
          </w:p>
        </w:tc>
        <w:tc>
          <w:tcPr>
            <w:tcW w:w="6997" w:type="dxa"/>
            <w:shd w:val="clear" w:color="auto" w:fill="FFFFFF"/>
            <w:vAlign w:val="center"/>
          </w:tcPr>
          <w:p w14:paraId="5F64EA36" w14:textId="77777777" w:rsidR="000F512F" w:rsidRPr="00121416" w:rsidRDefault="000F512F" w:rsidP="00CF282D">
            <w:pPr>
              <w:adjustRightInd w:val="0"/>
              <w:spacing w:line="276" w:lineRule="auto"/>
              <w:rPr>
                <w:b/>
                <w:bCs/>
                <w:sz w:val="24"/>
                <w:szCs w:val="24"/>
              </w:rPr>
            </w:pPr>
            <w:r w:rsidRPr="00121416">
              <w:rPr>
                <w:b/>
                <w:bCs/>
                <w:sz w:val="24"/>
                <w:szCs w:val="24"/>
              </w:rPr>
              <w:t>výroba zemědělská a lesnická</w:t>
            </w:r>
          </w:p>
        </w:tc>
      </w:tr>
    </w:tbl>
    <w:p w14:paraId="03384C15" w14:textId="77777777" w:rsidR="006E13E9" w:rsidRPr="003B59E5" w:rsidRDefault="006E13E9" w:rsidP="000F512F">
      <w:pPr>
        <w:pStyle w:val="Odstavecseseznamem"/>
        <w:shd w:val="clear" w:color="auto" w:fill="FFFFFF"/>
        <w:ind w:left="786" w:right="-141" w:firstLine="0"/>
        <w:rPr>
          <w:b/>
          <w:bCs/>
          <w:sz w:val="24"/>
          <w:szCs w:val="24"/>
        </w:rPr>
      </w:pPr>
    </w:p>
    <w:p w14:paraId="13B02E3A" w14:textId="77777777" w:rsidR="000F512F" w:rsidRDefault="000F512F" w:rsidP="000F512F">
      <w:pPr>
        <w:pStyle w:val="Odstavecseseznamem"/>
        <w:numPr>
          <w:ilvl w:val="0"/>
          <w:numId w:val="20"/>
        </w:numPr>
        <w:shd w:val="clear" w:color="auto" w:fill="FFFFFF"/>
        <w:ind w:left="426" w:right="-141" w:hanging="284"/>
        <w:rPr>
          <w:b/>
          <w:bCs/>
          <w:sz w:val="24"/>
          <w:szCs w:val="24"/>
        </w:rPr>
      </w:pPr>
      <w:r w:rsidRPr="00121416">
        <w:rPr>
          <w:b/>
          <w:bCs/>
          <w:sz w:val="24"/>
          <w:szCs w:val="24"/>
        </w:rPr>
        <w:t xml:space="preserve">Územní plán vymezuje zastavitelné plochy a plochy přestavby v k. </w:t>
      </w:r>
      <w:proofErr w:type="spellStart"/>
      <w:r w:rsidRPr="00121416">
        <w:rPr>
          <w:b/>
          <w:bCs/>
          <w:sz w:val="24"/>
          <w:szCs w:val="24"/>
        </w:rPr>
        <w:t>ú.</w:t>
      </w:r>
      <w:proofErr w:type="spellEnd"/>
      <w:r w:rsidRPr="00121416">
        <w:rPr>
          <w:b/>
          <w:bCs/>
          <w:sz w:val="24"/>
          <w:szCs w:val="24"/>
        </w:rPr>
        <w:t xml:space="preserve"> Samotín:</w:t>
      </w:r>
    </w:p>
    <w:p w14:paraId="68EA2290" w14:textId="77777777" w:rsidR="000F512F" w:rsidRPr="00121416" w:rsidRDefault="000F512F" w:rsidP="000F512F">
      <w:pPr>
        <w:pStyle w:val="Odstavecseseznamem"/>
        <w:shd w:val="clear" w:color="auto" w:fill="FFFFFF"/>
        <w:ind w:left="786" w:right="-141" w:firstLine="0"/>
        <w:rPr>
          <w:b/>
          <w:bCs/>
          <w:sz w:val="24"/>
          <w:szCs w:val="24"/>
        </w:rPr>
      </w:pPr>
    </w:p>
    <w:tbl>
      <w:tblPr>
        <w:tblpPr w:leftFromText="141" w:rightFromText="141" w:vertAnchor="text" w:tblpX="386"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082"/>
        <w:gridCol w:w="6997"/>
      </w:tblGrid>
      <w:tr w:rsidR="000F512F" w:rsidRPr="00121416" w14:paraId="74DC5379" w14:textId="77777777" w:rsidTr="00CF282D">
        <w:trPr>
          <w:trHeight w:val="340"/>
        </w:trPr>
        <w:tc>
          <w:tcPr>
            <w:tcW w:w="1555" w:type="dxa"/>
            <w:shd w:val="clear" w:color="auto" w:fill="FFFFFF"/>
            <w:vAlign w:val="center"/>
          </w:tcPr>
          <w:p w14:paraId="793CD0B1" w14:textId="77777777" w:rsidR="000F512F" w:rsidRPr="00121416" w:rsidRDefault="000F512F" w:rsidP="00CF282D">
            <w:pPr>
              <w:adjustRightInd w:val="0"/>
              <w:spacing w:line="276" w:lineRule="auto"/>
              <w:jc w:val="center"/>
              <w:rPr>
                <w:b/>
                <w:bCs/>
                <w:sz w:val="24"/>
                <w:szCs w:val="24"/>
              </w:rPr>
            </w:pPr>
            <w:r w:rsidRPr="00121416">
              <w:rPr>
                <w:b/>
                <w:bCs/>
                <w:sz w:val="24"/>
                <w:szCs w:val="24"/>
              </w:rPr>
              <w:t>označení</w:t>
            </w:r>
          </w:p>
        </w:tc>
        <w:tc>
          <w:tcPr>
            <w:tcW w:w="1082" w:type="dxa"/>
            <w:shd w:val="clear" w:color="auto" w:fill="FFFFFF"/>
            <w:vAlign w:val="center"/>
          </w:tcPr>
          <w:p w14:paraId="2D1F0319" w14:textId="77777777" w:rsidR="000F512F" w:rsidRPr="00121416" w:rsidRDefault="000F512F" w:rsidP="00CF282D">
            <w:pPr>
              <w:adjustRightInd w:val="0"/>
              <w:spacing w:line="276" w:lineRule="auto"/>
              <w:jc w:val="center"/>
              <w:rPr>
                <w:b/>
                <w:bCs/>
                <w:sz w:val="24"/>
                <w:szCs w:val="24"/>
              </w:rPr>
            </w:pPr>
            <w:r w:rsidRPr="00121416">
              <w:rPr>
                <w:b/>
                <w:bCs/>
                <w:sz w:val="24"/>
                <w:szCs w:val="24"/>
              </w:rPr>
              <w:t>kód</w:t>
            </w:r>
          </w:p>
        </w:tc>
        <w:tc>
          <w:tcPr>
            <w:tcW w:w="6997" w:type="dxa"/>
            <w:shd w:val="clear" w:color="auto" w:fill="FFFFFF"/>
            <w:vAlign w:val="center"/>
          </w:tcPr>
          <w:p w14:paraId="19C6A608" w14:textId="77777777" w:rsidR="000F512F" w:rsidRPr="00121416" w:rsidRDefault="000F512F" w:rsidP="00CF282D">
            <w:pPr>
              <w:adjustRightInd w:val="0"/>
              <w:spacing w:line="276" w:lineRule="auto"/>
              <w:rPr>
                <w:b/>
                <w:bCs/>
                <w:sz w:val="24"/>
                <w:szCs w:val="24"/>
              </w:rPr>
            </w:pPr>
            <w:r w:rsidRPr="00121416">
              <w:rPr>
                <w:b/>
                <w:bCs/>
                <w:sz w:val="24"/>
                <w:szCs w:val="24"/>
              </w:rPr>
              <w:t>název</w:t>
            </w:r>
          </w:p>
        </w:tc>
      </w:tr>
      <w:tr w:rsidR="000F512F" w:rsidRPr="00121416" w14:paraId="3B720CBB" w14:textId="77777777" w:rsidTr="00CF282D">
        <w:trPr>
          <w:trHeight w:val="340"/>
        </w:trPr>
        <w:tc>
          <w:tcPr>
            <w:tcW w:w="1555" w:type="dxa"/>
            <w:shd w:val="clear" w:color="auto" w:fill="auto"/>
            <w:vAlign w:val="center"/>
          </w:tcPr>
          <w:p w14:paraId="437B4F9A" w14:textId="77777777" w:rsidR="000F512F" w:rsidRPr="00121416" w:rsidRDefault="000F512F" w:rsidP="00CF282D">
            <w:pPr>
              <w:adjustRightInd w:val="0"/>
              <w:spacing w:line="276" w:lineRule="auto"/>
              <w:jc w:val="center"/>
              <w:rPr>
                <w:b/>
                <w:bCs/>
                <w:sz w:val="24"/>
                <w:szCs w:val="24"/>
              </w:rPr>
            </w:pPr>
            <w:r w:rsidRPr="00121416">
              <w:rPr>
                <w:b/>
                <w:bCs/>
                <w:noProof/>
                <w:sz w:val="24"/>
                <w:szCs w:val="24"/>
              </w:rPr>
              <w:drawing>
                <wp:inline distT="0" distB="0" distL="0" distR="0" wp14:anchorId="328C5286" wp14:editId="4C46B8F8">
                  <wp:extent cx="756000" cy="222963"/>
                  <wp:effectExtent l="0" t="0" r="6350" b="5715"/>
                  <wp:docPr id="957919199"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7919199" name="Obrázek 1" descr="Obsah obrázku snímek obrazovky, Grafika, Písmo, symbol&#10;&#10;Popis byl vytvořen automaticky"/>
                          <pic:cNvPicPr/>
                        </pic:nvPicPr>
                        <pic:blipFill>
                          <a:blip r:embed="rId63"/>
                          <a:stretch>
                            <a:fillRect/>
                          </a:stretch>
                        </pic:blipFill>
                        <pic:spPr>
                          <a:xfrm>
                            <a:off x="0" y="0"/>
                            <a:ext cx="756000" cy="222963"/>
                          </a:xfrm>
                          <a:prstGeom prst="rect">
                            <a:avLst/>
                          </a:prstGeom>
                        </pic:spPr>
                      </pic:pic>
                    </a:graphicData>
                  </a:graphic>
                </wp:inline>
              </w:drawing>
            </w:r>
          </w:p>
        </w:tc>
        <w:tc>
          <w:tcPr>
            <w:tcW w:w="1082" w:type="dxa"/>
            <w:shd w:val="clear" w:color="auto" w:fill="FFFFFF"/>
            <w:vAlign w:val="center"/>
          </w:tcPr>
          <w:p w14:paraId="6CA9B084" w14:textId="77777777" w:rsidR="000F512F" w:rsidRPr="00121416" w:rsidRDefault="000F512F" w:rsidP="00CF282D">
            <w:pPr>
              <w:adjustRightInd w:val="0"/>
              <w:spacing w:line="276" w:lineRule="auto"/>
              <w:jc w:val="center"/>
              <w:rPr>
                <w:b/>
                <w:bCs/>
                <w:sz w:val="24"/>
                <w:szCs w:val="24"/>
              </w:rPr>
            </w:pPr>
            <w:r w:rsidRPr="00121416">
              <w:rPr>
                <w:b/>
                <w:bCs/>
                <w:sz w:val="24"/>
                <w:szCs w:val="24"/>
              </w:rPr>
              <w:t>Z.28</w:t>
            </w:r>
          </w:p>
        </w:tc>
        <w:tc>
          <w:tcPr>
            <w:tcW w:w="6997" w:type="dxa"/>
            <w:shd w:val="clear" w:color="auto" w:fill="FFFFFF"/>
            <w:vAlign w:val="center"/>
          </w:tcPr>
          <w:p w14:paraId="44E5B588" w14:textId="77777777" w:rsidR="000F512F" w:rsidRPr="00121416" w:rsidRDefault="000F512F" w:rsidP="00CF282D">
            <w:pPr>
              <w:adjustRightInd w:val="0"/>
              <w:spacing w:line="276" w:lineRule="auto"/>
              <w:rPr>
                <w:b/>
                <w:bCs/>
                <w:sz w:val="24"/>
                <w:szCs w:val="24"/>
              </w:rPr>
            </w:pPr>
            <w:r w:rsidRPr="00121416">
              <w:rPr>
                <w:b/>
                <w:bCs/>
                <w:sz w:val="24"/>
                <w:szCs w:val="24"/>
              </w:rPr>
              <w:t>smíšené obytné venkovské</w:t>
            </w:r>
          </w:p>
        </w:tc>
      </w:tr>
      <w:tr w:rsidR="000F512F" w:rsidRPr="00121416" w14:paraId="4679AC4F" w14:textId="77777777" w:rsidTr="00CF282D">
        <w:trPr>
          <w:trHeight w:val="340"/>
        </w:trPr>
        <w:tc>
          <w:tcPr>
            <w:tcW w:w="1555" w:type="dxa"/>
            <w:shd w:val="clear" w:color="auto" w:fill="auto"/>
            <w:vAlign w:val="center"/>
          </w:tcPr>
          <w:p w14:paraId="215F321C" w14:textId="77777777" w:rsidR="000F512F" w:rsidRPr="00121416" w:rsidRDefault="000F512F" w:rsidP="00CF282D">
            <w:pPr>
              <w:adjustRightInd w:val="0"/>
              <w:spacing w:line="276" w:lineRule="auto"/>
              <w:jc w:val="center"/>
              <w:rPr>
                <w:b/>
                <w:bCs/>
                <w:sz w:val="24"/>
                <w:szCs w:val="24"/>
              </w:rPr>
            </w:pPr>
            <w:r w:rsidRPr="00121416">
              <w:rPr>
                <w:b/>
                <w:bCs/>
                <w:noProof/>
                <w:sz w:val="24"/>
                <w:szCs w:val="24"/>
              </w:rPr>
              <w:drawing>
                <wp:inline distT="0" distB="0" distL="0" distR="0" wp14:anchorId="5032D736" wp14:editId="497719A5">
                  <wp:extent cx="756000" cy="222963"/>
                  <wp:effectExtent l="0" t="0" r="6350" b="5715"/>
                  <wp:docPr id="139333152"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33152" name="Obrázek 1" descr="Obsah obrázku snímek obrazovky, Grafika, Písmo, symbol&#10;&#10;Popis byl vytvořen automaticky"/>
                          <pic:cNvPicPr/>
                        </pic:nvPicPr>
                        <pic:blipFill>
                          <a:blip r:embed="rId63"/>
                          <a:stretch>
                            <a:fillRect/>
                          </a:stretch>
                        </pic:blipFill>
                        <pic:spPr>
                          <a:xfrm>
                            <a:off x="0" y="0"/>
                            <a:ext cx="756000" cy="222963"/>
                          </a:xfrm>
                          <a:prstGeom prst="rect">
                            <a:avLst/>
                          </a:prstGeom>
                        </pic:spPr>
                      </pic:pic>
                    </a:graphicData>
                  </a:graphic>
                </wp:inline>
              </w:drawing>
            </w:r>
          </w:p>
        </w:tc>
        <w:tc>
          <w:tcPr>
            <w:tcW w:w="1082" w:type="dxa"/>
            <w:shd w:val="clear" w:color="auto" w:fill="FFFFFF"/>
            <w:vAlign w:val="center"/>
          </w:tcPr>
          <w:p w14:paraId="5C121D48" w14:textId="77777777" w:rsidR="000F512F" w:rsidRPr="00121416" w:rsidRDefault="000F512F" w:rsidP="00CF282D">
            <w:pPr>
              <w:adjustRightInd w:val="0"/>
              <w:spacing w:line="276" w:lineRule="auto"/>
              <w:jc w:val="center"/>
              <w:rPr>
                <w:b/>
                <w:bCs/>
                <w:sz w:val="24"/>
                <w:szCs w:val="24"/>
              </w:rPr>
            </w:pPr>
            <w:r w:rsidRPr="00121416">
              <w:rPr>
                <w:b/>
                <w:bCs/>
                <w:sz w:val="24"/>
                <w:szCs w:val="24"/>
              </w:rPr>
              <w:t>Z.32</w:t>
            </w:r>
          </w:p>
        </w:tc>
        <w:tc>
          <w:tcPr>
            <w:tcW w:w="6997" w:type="dxa"/>
            <w:shd w:val="clear" w:color="auto" w:fill="FFFFFF"/>
            <w:vAlign w:val="center"/>
          </w:tcPr>
          <w:p w14:paraId="3DFA4D71" w14:textId="77777777" w:rsidR="000F512F" w:rsidRPr="00121416" w:rsidRDefault="000F512F" w:rsidP="00CF282D">
            <w:pPr>
              <w:adjustRightInd w:val="0"/>
              <w:spacing w:line="276" w:lineRule="auto"/>
              <w:rPr>
                <w:b/>
                <w:bCs/>
                <w:sz w:val="24"/>
                <w:szCs w:val="24"/>
              </w:rPr>
            </w:pPr>
            <w:r w:rsidRPr="00121416">
              <w:rPr>
                <w:b/>
                <w:bCs/>
                <w:sz w:val="24"/>
                <w:szCs w:val="24"/>
              </w:rPr>
              <w:t>smíšené obytné venkovské</w:t>
            </w:r>
          </w:p>
        </w:tc>
      </w:tr>
    </w:tbl>
    <w:p w14:paraId="44D43EBF" w14:textId="77777777" w:rsidR="000F512F" w:rsidRDefault="000F512F" w:rsidP="000F512F">
      <w:pPr>
        <w:pStyle w:val="Odstavecseseznamem"/>
        <w:shd w:val="clear" w:color="auto" w:fill="FFFFFF"/>
        <w:ind w:left="786" w:right="-141" w:firstLine="0"/>
        <w:rPr>
          <w:b/>
          <w:bCs/>
          <w:sz w:val="24"/>
          <w:szCs w:val="24"/>
        </w:rPr>
      </w:pPr>
    </w:p>
    <w:p w14:paraId="1D77FC62" w14:textId="77777777" w:rsidR="000F512F" w:rsidRDefault="000F512F" w:rsidP="000F512F">
      <w:pPr>
        <w:pStyle w:val="Odstavecseseznamem"/>
        <w:numPr>
          <w:ilvl w:val="0"/>
          <w:numId w:val="20"/>
        </w:numPr>
        <w:shd w:val="clear" w:color="auto" w:fill="FFFFFF"/>
        <w:ind w:left="426" w:right="-141" w:hanging="284"/>
        <w:rPr>
          <w:b/>
          <w:bCs/>
          <w:sz w:val="24"/>
          <w:szCs w:val="24"/>
        </w:rPr>
      </w:pPr>
      <w:r w:rsidRPr="00121416">
        <w:rPr>
          <w:b/>
          <w:bCs/>
          <w:sz w:val="24"/>
          <w:szCs w:val="24"/>
        </w:rPr>
        <w:t xml:space="preserve">Územní plán vymezuje zastavitelné plochy a plochy přestavby v k. </w:t>
      </w:r>
      <w:proofErr w:type="spellStart"/>
      <w:r w:rsidRPr="00121416">
        <w:rPr>
          <w:b/>
          <w:bCs/>
          <w:sz w:val="24"/>
          <w:szCs w:val="24"/>
        </w:rPr>
        <w:t>ú.</w:t>
      </w:r>
      <w:proofErr w:type="spellEnd"/>
      <w:r w:rsidRPr="00121416">
        <w:rPr>
          <w:b/>
          <w:bCs/>
          <w:sz w:val="24"/>
          <w:szCs w:val="24"/>
        </w:rPr>
        <w:t xml:space="preserve"> Vříšť:</w:t>
      </w:r>
    </w:p>
    <w:p w14:paraId="1F19EAA9" w14:textId="77777777" w:rsidR="000F512F" w:rsidRPr="00121416" w:rsidRDefault="000F512F" w:rsidP="000F512F">
      <w:pPr>
        <w:pStyle w:val="Odstavecseseznamem"/>
        <w:shd w:val="clear" w:color="auto" w:fill="FFFFFF"/>
        <w:ind w:left="786" w:right="-141" w:firstLine="0"/>
        <w:rPr>
          <w:b/>
          <w:bCs/>
          <w:sz w:val="24"/>
          <w:szCs w:val="24"/>
        </w:rPr>
      </w:pPr>
    </w:p>
    <w:tbl>
      <w:tblPr>
        <w:tblpPr w:leftFromText="141" w:rightFromText="141" w:vertAnchor="text" w:tblpX="386"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1082"/>
        <w:gridCol w:w="6997"/>
      </w:tblGrid>
      <w:tr w:rsidR="000F512F" w:rsidRPr="00121416" w14:paraId="391FE742" w14:textId="77777777" w:rsidTr="00CF282D">
        <w:trPr>
          <w:trHeight w:val="340"/>
        </w:trPr>
        <w:tc>
          <w:tcPr>
            <w:tcW w:w="1555" w:type="dxa"/>
            <w:shd w:val="clear" w:color="auto" w:fill="FFFFFF"/>
            <w:vAlign w:val="center"/>
          </w:tcPr>
          <w:p w14:paraId="404C0B91" w14:textId="77777777" w:rsidR="000F512F" w:rsidRPr="00121416" w:rsidRDefault="000F512F" w:rsidP="00CF282D">
            <w:pPr>
              <w:adjustRightInd w:val="0"/>
              <w:spacing w:line="276" w:lineRule="auto"/>
              <w:jc w:val="center"/>
              <w:rPr>
                <w:b/>
                <w:bCs/>
                <w:sz w:val="24"/>
                <w:szCs w:val="24"/>
              </w:rPr>
            </w:pPr>
            <w:r w:rsidRPr="00121416">
              <w:rPr>
                <w:b/>
                <w:bCs/>
                <w:sz w:val="24"/>
                <w:szCs w:val="24"/>
              </w:rPr>
              <w:t>označení</w:t>
            </w:r>
          </w:p>
        </w:tc>
        <w:tc>
          <w:tcPr>
            <w:tcW w:w="1082" w:type="dxa"/>
            <w:shd w:val="clear" w:color="auto" w:fill="FFFFFF"/>
            <w:vAlign w:val="center"/>
          </w:tcPr>
          <w:p w14:paraId="4064A007" w14:textId="77777777" w:rsidR="000F512F" w:rsidRPr="00121416" w:rsidRDefault="000F512F" w:rsidP="00CF282D">
            <w:pPr>
              <w:adjustRightInd w:val="0"/>
              <w:spacing w:line="276" w:lineRule="auto"/>
              <w:jc w:val="center"/>
              <w:rPr>
                <w:b/>
                <w:bCs/>
                <w:sz w:val="24"/>
                <w:szCs w:val="24"/>
              </w:rPr>
            </w:pPr>
            <w:r w:rsidRPr="00121416">
              <w:rPr>
                <w:b/>
                <w:bCs/>
                <w:sz w:val="24"/>
                <w:szCs w:val="24"/>
              </w:rPr>
              <w:t>kód</w:t>
            </w:r>
          </w:p>
        </w:tc>
        <w:tc>
          <w:tcPr>
            <w:tcW w:w="6997" w:type="dxa"/>
            <w:shd w:val="clear" w:color="auto" w:fill="FFFFFF"/>
            <w:vAlign w:val="center"/>
          </w:tcPr>
          <w:p w14:paraId="6F5C0B06" w14:textId="77777777" w:rsidR="000F512F" w:rsidRPr="00121416" w:rsidRDefault="000F512F" w:rsidP="00CF282D">
            <w:pPr>
              <w:adjustRightInd w:val="0"/>
              <w:spacing w:line="276" w:lineRule="auto"/>
              <w:rPr>
                <w:b/>
                <w:bCs/>
                <w:sz w:val="24"/>
                <w:szCs w:val="24"/>
              </w:rPr>
            </w:pPr>
            <w:r w:rsidRPr="00121416">
              <w:rPr>
                <w:b/>
                <w:bCs/>
                <w:sz w:val="24"/>
                <w:szCs w:val="24"/>
              </w:rPr>
              <w:t>název</w:t>
            </w:r>
          </w:p>
        </w:tc>
      </w:tr>
      <w:tr w:rsidR="000F512F" w:rsidRPr="00121416" w14:paraId="4B9E09EE" w14:textId="77777777" w:rsidTr="00CF282D">
        <w:trPr>
          <w:trHeight w:val="340"/>
        </w:trPr>
        <w:tc>
          <w:tcPr>
            <w:tcW w:w="1555" w:type="dxa"/>
            <w:shd w:val="clear" w:color="auto" w:fill="auto"/>
            <w:vAlign w:val="center"/>
          </w:tcPr>
          <w:p w14:paraId="17F78F0B" w14:textId="77777777" w:rsidR="000F512F" w:rsidRPr="00121416" w:rsidRDefault="000F512F" w:rsidP="00CF282D">
            <w:pPr>
              <w:adjustRightInd w:val="0"/>
              <w:spacing w:line="276" w:lineRule="auto"/>
              <w:jc w:val="center"/>
              <w:rPr>
                <w:b/>
                <w:bCs/>
                <w:sz w:val="24"/>
                <w:szCs w:val="24"/>
              </w:rPr>
            </w:pPr>
            <w:r w:rsidRPr="00121416">
              <w:rPr>
                <w:b/>
                <w:bCs/>
                <w:noProof/>
                <w:sz w:val="24"/>
                <w:szCs w:val="24"/>
              </w:rPr>
              <w:drawing>
                <wp:inline distT="0" distB="0" distL="0" distR="0" wp14:anchorId="791F9F69" wp14:editId="4D33827E">
                  <wp:extent cx="756000" cy="223038"/>
                  <wp:effectExtent l="0" t="0" r="6350" b="5715"/>
                  <wp:docPr id="271283078" name="Obrázek 1" descr="Obsah obrázku snímek obrazovky, Obdélník,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283078" name="Obrázek 1" descr="Obsah obrázku snímek obrazovky, Obdélník, Grafika, Písmo&#10;&#10;Popis byl vytvořen automaticky"/>
                          <pic:cNvPicPr/>
                        </pic:nvPicPr>
                        <pic:blipFill>
                          <a:blip r:embed="rId56"/>
                          <a:stretch>
                            <a:fillRect/>
                          </a:stretch>
                        </pic:blipFill>
                        <pic:spPr>
                          <a:xfrm>
                            <a:off x="0" y="0"/>
                            <a:ext cx="756000" cy="223038"/>
                          </a:xfrm>
                          <a:prstGeom prst="rect">
                            <a:avLst/>
                          </a:prstGeom>
                        </pic:spPr>
                      </pic:pic>
                    </a:graphicData>
                  </a:graphic>
                </wp:inline>
              </w:drawing>
            </w:r>
          </w:p>
        </w:tc>
        <w:tc>
          <w:tcPr>
            <w:tcW w:w="1082" w:type="dxa"/>
            <w:shd w:val="clear" w:color="auto" w:fill="FFFFFF"/>
            <w:vAlign w:val="center"/>
          </w:tcPr>
          <w:p w14:paraId="0F375817" w14:textId="77777777" w:rsidR="000F512F" w:rsidRPr="00121416" w:rsidRDefault="000F512F" w:rsidP="00CF282D">
            <w:pPr>
              <w:adjustRightInd w:val="0"/>
              <w:spacing w:line="276" w:lineRule="auto"/>
              <w:jc w:val="center"/>
              <w:rPr>
                <w:b/>
                <w:bCs/>
                <w:sz w:val="24"/>
                <w:szCs w:val="24"/>
              </w:rPr>
            </w:pPr>
            <w:r w:rsidRPr="00121416">
              <w:rPr>
                <w:b/>
                <w:bCs/>
                <w:sz w:val="24"/>
                <w:szCs w:val="24"/>
              </w:rPr>
              <w:t>Z.30</w:t>
            </w:r>
          </w:p>
        </w:tc>
        <w:tc>
          <w:tcPr>
            <w:tcW w:w="6997" w:type="dxa"/>
            <w:shd w:val="clear" w:color="auto" w:fill="FFFFFF"/>
            <w:vAlign w:val="center"/>
          </w:tcPr>
          <w:p w14:paraId="593B1B95" w14:textId="77777777" w:rsidR="000F512F" w:rsidRPr="00121416" w:rsidRDefault="000F512F" w:rsidP="00CF282D">
            <w:pPr>
              <w:adjustRightInd w:val="0"/>
              <w:spacing w:line="276" w:lineRule="auto"/>
              <w:rPr>
                <w:b/>
                <w:bCs/>
                <w:sz w:val="24"/>
                <w:szCs w:val="24"/>
              </w:rPr>
            </w:pPr>
            <w:r w:rsidRPr="00121416">
              <w:rPr>
                <w:b/>
                <w:bCs/>
                <w:sz w:val="24"/>
                <w:szCs w:val="24"/>
              </w:rPr>
              <w:t>bydlení individuální</w:t>
            </w:r>
          </w:p>
        </w:tc>
      </w:tr>
      <w:tr w:rsidR="000F512F" w:rsidRPr="00121416" w14:paraId="42C92814" w14:textId="77777777" w:rsidTr="00CF282D">
        <w:trPr>
          <w:trHeight w:val="340"/>
        </w:trPr>
        <w:tc>
          <w:tcPr>
            <w:tcW w:w="1555" w:type="dxa"/>
            <w:shd w:val="clear" w:color="auto" w:fill="auto"/>
            <w:vAlign w:val="center"/>
          </w:tcPr>
          <w:p w14:paraId="08EFD165" w14:textId="77777777" w:rsidR="000F512F" w:rsidRPr="00121416" w:rsidRDefault="000F512F" w:rsidP="00CF282D">
            <w:pPr>
              <w:adjustRightInd w:val="0"/>
              <w:spacing w:line="276" w:lineRule="auto"/>
              <w:jc w:val="center"/>
              <w:rPr>
                <w:b/>
                <w:bCs/>
                <w:sz w:val="24"/>
                <w:szCs w:val="24"/>
              </w:rPr>
            </w:pPr>
            <w:r w:rsidRPr="00121416">
              <w:rPr>
                <w:b/>
                <w:bCs/>
                <w:noProof/>
                <w:sz w:val="24"/>
                <w:szCs w:val="24"/>
              </w:rPr>
              <w:drawing>
                <wp:inline distT="0" distB="0" distL="0" distR="0" wp14:anchorId="4C2205A6" wp14:editId="503F7E08">
                  <wp:extent cx="756000" cy="222963"/>
                  <wp:effectExtent l="0" t="0" r="6350" b="5715"/>
                  <wp:docPr id="1929321072"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9321072" name="Obrázek 1" descr="Obsah obrázku snímek obrazovky, Grafika, Písmo, symbol&#10;&#10;Popis byl vytvořen automaticky"/>
                          <pic:cNvPicPr/>
                        </pic:nvPicPr>
                        <pic:blipFill>
                          <a:blip r:embed="rId63"/>
                          <a:stretch>
                            <a:fillRect/>
                          </a:stretch>
                        </pic:blipFill>
                        <pic:spPr>
                          <a:xfrm>
                            <a:off x="0" y="0"/>
                            <a:ext cx="756000" cy="222963"/>
                          </a:xfrm>
                          <a:prstGeom prst="rect">
                            <a:avLst/>
                          </a:prstGeom>
                        </pic:spPr>
                      </pic:pic>
                    </a:graphicData>
                  </a:graphic>
                </wp:inline>
              </w:drawing>
            </w:r>
          </w:p>
        </w:tc>
        <w:tc>
          <w:tcPr>
            <w:tcW w:w="1082" w:type="dxa"/>
            <w:shd w:val="clear" w:color="auto" w:fill="FFFFFF"/>
            <w:vAlign w:val="center"/>
          </w:tcPr>
          <w:p w14:paraId="7340D2AD" w14:textId="77777777" w:rsidR="000F512F" w:rsidRPr="00121416" w:rsidRDefault="000F512F" w:rsidP="00CF282D">
            <w:pPr>
              <w:adjustRightInd w:val="0"/>
              <w:spacing w:line="276" w:lineRule="auto"/>
              <w:jc w:val="center"/>
              <w:rPr>
                <w:b/>
                <w:bCs/>
                <w:sz w:val="24"/>
                <w:szCs w:val="24"/>
              </w:rPr>
            </w:pPr>
            <w:r w:rsidRPr="00121416">
              <w:rPr>
                <w:b/>
                <w:bCs/>
                <w:sz w:val="24"/>
                <w:szCs w:val="24"/>
              </w:rPr>
              <w:t>P.36</w:t>
            </w:r>
          </w:p>
        </w:tc>
        <w:tc>
          <w:tcPr>
            <w:tcW w:w="6997" w:type="dxa"/>
            <w:shd w:val="clear" w:color="auto" w:fill="FFFFFF"/>
            <w:vAlign w:val="center"/>
          </w:tcPr>
          <w:p w14:paraId="18DF1F86" w14:textId="77777777" w:rsidR="000F512F" w:rsidRPr="00121416" w:rsidRDefault="000F512F" w:rsidP="00CF282D">
            <w:pPr>
              <w:adjustRightInd w:val="0"/>
              <w:spacing w:line="276" w:lineRule="auto"/>
              <w:rPr>
                <w:b/>
                <w:bCs/>
                <w:sz w:val="24"/>
                <w:szCs w:val="24"/>
              </w:rPr>
            </w:pPr>
            <w:r w:rsidRPr="00121416">
              <w:rPr>
                <w:b/>
                <w:bCs/>
                <w:sz w:val="24"/>
                <w:szCs w:val="24"/>
              </w:rPr>
              <w:t>smíšené obytné venkovské</w:t>
            </w:r>
          </w:p>
        </w:tc>
      </w:tr>
      <w:tr w:rsidR="001F45D0" w:rsidRPr="00121416" w14:paraId="731074EE" w14:textId="77777777" w:rsidTr="00CF282D">
        <w:trPr>
          <w:trHeight w:val="340"/>
        </w:trPr>
        <w:tc>
          <w:tcPr>
            <w:tcW w:w="1555" w:type="dxa"/>
            <w:shd w:val="clear" w:color="auto" w:fill="auto"/>
            <w:vAlign w:val="center"/>
          </w:tcPr>
          <w:p w14:paraId="3766AC09" w14:textId="5C08C530" w:rsidR="001F45D0" w:rsidRPr="00121416" w:rsidRDefault="001F45D0" w:rsidP="001F45D0">
            <w:pPr>
              <w:adjustRightInd w:val="0"/>
              <w:spacing w:line="276" w:lineRule="auto"/>
              <w:jc w:val="center"/>
              <w:rPr>
                <w:b/>
                <w:bCs/>
                <w:noProof/>
                <w:sz w:val="24"/>
                <w:szCs w:val="24"/>
              </w:rPr>
            </w:pPr>
            <w:r w:rsidRPr="00121416">
              <w:rPr>
                <w:b/>
                <w:bCs/>
                <w:noProof/>
                <w:sz w:val="24"/>
                <w:szCs w:val="24"/>
              </w:rPr>
              <w:drawing>
                <wp:inline distT="0" distB="0" distL="0" distR="0" wp14:anchorId="57819CCD" wp14:editId="22694090">
                  <wp:extent cx="756000" cy="222963"/>
                  <wp:effectExtent l="0" t="0" r="6350" b="5715"/>
                  <wp:docPr id="694350945"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350945" name="Obrázek 1" descr="Obsah obrázku snímek obrazovky, Grafika, Písmo, symbol&#10;&#10;Popis byl vytvořen automaticky"/>
                          <pic:cNvPicPr/>
                        </pic:nvPicPr>
                        <pic:blipFill>
                          <a:blip r:embed="rId63"/>
                          <a:stretch>
                            <a:fillRect/>
                          </a:stretch>
                        </pic:blipFill>
                        <pic:spPr>
                          <a:xfrm>
                            <a:off x="0" y="0"/>
                            <a:ext cx="756000" cy="222963"/>
                          </a:xfrm>
                          <a:prstGeom prst="rect">
                            <a:avLst/>
                          </a:prstGeom>
                        </pic:spPr>
                      </pic:pic>
                    </a:graphicData>
                  </a:graphic>
                </wp:inline>
              </w:drawing>
            </w:r>
          </w:p>
        </w:tc>
        <w:tc>
          <w:tcPr>
            <w:tcW w:w="1082" w:type="dxa"/>
            <w:shd w:val="clear" w:color="auto" w:fill="FFFFFF"/>
            <w:vAlign w:val="center"/>
          </w:tcPr>
          <w:p w14:paraId="78E2946E" w14:textId="3ADE90DB" w:rsidR="001F45D0" w:rsidRPr="00121416" w:rsidRDefault="001F45D0" w:rsidP="001F45D0">
            <w:pPr>
              <w:adjustRightInd w:val="0"/>
              <w:spacing w:line="276" w:lineRule="auto"/>
              <w:jc w:val="center"/>
              <w:rPr>
                <w:b/>
                <w:bCs/>
                <w:sz w:val="24"/>
                <w:szCs w:val="24"/>
              </w:rPr>
            </w:pPr>
            <w:r w:rsidRPr="00121416">
              <w:rPr>
                <w:b/>
                <w:bCs/>
                <w:sz w:val="24"/>
                <w:szCs w:val="24"/>
              </w:rPr>
              <w:t>Z.56</w:t>
            </w:r>
          </w:p>
        </w:tc>
        <w:tc>
          <w:tcPr>
            <w:tcW w:w="6997" w:type="dxa"/>
            <w:shd w:val="clear" w:color="auto" w:fill="FFFFFF"/>
            <w:vAlign w:val="center"/>
          </w:tcPr>
          <w:p w14:paraId="276544E3" w14:textId="0767F269" w:rsidR="001F45D0" w:rsidRPr="00121416" w:rsidRDefault="001F45D0" w:rsidP="001F45D0">
            <w:pPr>
              <w:adjustRightInd w:val="0"/>
              <w:spacing w:line="276" w:lineRule="auto"/>
              <w:rPr>
                <w:b/>
                <w:bCs/>
                <w:sz w:val="24"/>
                <w:szCs w:val="24"/>
              </w:rPr>
            </w:pPr>
            <w:r w:rsidRPr="00121416">
              <w:rPr>
                <w:b/>
                <w:bCs/>
                <w:sz w:val="24"/>
                <w:szCs w:val="24"/>
              </w:rPr>
              <w:t>smíšené obytné venkovské</w:t>
            </w:r>
          </w:p>
        </w:tc>
      </w:tr>
      <w:tr w:rsidR="001F45D0" w:rsidRPr="00121416" w14:paraId="72A9F972" w14:textId="77777777" w:rsidTr="00CF282D">
        <w:trPr>
          <w:trHeight w:val="340"/>
        </w:trPr>
        <w:tc>
          <w:tcPr>
            <w:tcW w:w="1555" w:type="dxa"/>
            <w:shd w:val="clear" w:color="auto" w:fill="auto"/>
            <w:vAlign w:val="center"/>
          </w:tcPr>
          <w:p w14:paraId="6C5C2A81" w14:textId="39CB593F" w:rsidR="001F45D0" w:rsidRPr="00121416" w:rsidRDefault="001F45D0" w:rsidP="001F45D0">
            <w:pPr>
              <w:adjustRightInd w:val="0"/>
              <w:spacing w:line="276" w:lineRule="auto"/>
              <w:jc w:val="center"/>
              <w:rPr>
                <w:b/>
                <w:bCs/>
                <w:noProof/>
                <w:sz w:val="24"/>
                <w:szCs w:val="24"/>
              </w:rPr>
            </w:pPr>
            <w:r w:rsidRPr="00121416">
              <w:rPr>
                <w:b/>
                <w:bCs/>
                <w:noProof/>
                <w:sz w:val="24"/>
                <w:szCs w:val="24"/>
              </w:rPr>
              <w:drawing>
                <wp:inline distT="0" distB="0" distL="0" distR="0" wp14:anchorId="492B9B14" wp14:editId="28E93C43">
                  <wp:extent cx="756000" cy="221986"/>
                  <wp:effectExtent l="0" t="0" r="6350" b="6985"/>
                  <wp:docPr id="1934638773" name="Obrázek 1" descr="Obsah obrázku snímek obrazovky, Písmo, Obdélník,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996171" name="Obrázek 1" descr="Obsah obrázku snímek obrazovky, Písmo, Obdélník, symbol&#10;&#10;Popis byl vytvořen automaticky"/>
                          <pic:cNvPicPr/>
                        </pic:nvPicPr>
                        <pic:blipFill>
                          <a:blip r:embed="rId65"/>
                          <a:stretch>
                            <a:fillRect/>
                          </a:stretch>
                        </pic:blipFill>
                        <pic:spPr>
                          <a:xfrm>
                            <a:off x="0" y="0"/>
                            <a:ext cx="756000" cy="221986"/>
                          </a:xfrm>
                          <a:prstGeom prst="rect">
                            <a:avLst/>
                          </a:prstGeom>
                        </pic:spPr>
                      </pic:pic>
                    </a:graphicData>
                  </a:graphic>
                </wp:inline>
              </w:drawing>
            </w:r>
          </w:p>
        </w:tc>
        <w:tc>
          <w:tcPr>
            <w:tcW w:w="1082" w:type="dxa"/>
            <w:shd w:val="clear" w:color="auto" w:fill="FFFFFF"/>
            <w:vAlign w:val="center"/>
          </w:tcPr>
          <w:p w14:paraId="26D798CA" w14:textId="16B9A2B2" w:rsidR="001F45D0" w:rsidRPr="00121416" w:rsidRDefault="001F45D0" w:rsidP="001F45D0">
            <w:pPr>
              <w:adjustRightInd w:val="0"/>
              <w:spacing w:line="276" w:lineRule="auto"/>
              <w:jc w:val="center"/>
              <w:rPr>
                <w:b/>
                <w:bCs/>
                <w:sz w:val="24"/>
                <w:szCs w:val="24"/>
              </w:rPr>
            </w:pPr>
            <w:r w:rsidRPr="00121416">
              <w:rPr>
                <w:b/>
                <w:bCs/>
                <w:sz w:val="24"/>
                <w:szCs w:val="24"/>
              </w:rPr>
              <w:t>P.57</w:t>
            </w:r>
          </w:p>
        </w:tc>
        <w:tc>
          <w:tcPr>
            <w:tcW w:w="6997" w:type="dxa"/>
            <w:shd w:val="clear" w:color="auto" w:fill="FFFFFF"/>
            <w:vAlign w:val="center"/>
          </w:tcPr>
          <w:p w14:paraId="380D5606" w14:textId="6AA33DA9" w:rsidR="001F45D0" w:rsidRPr="00121416" w:rsidRDefault="001F45D0" w:rsidP="001F45D0">
            <w:pPr>
              <w:adjustRightInd w:val="0"/>
              <w:spacing w:line="276" w:lineRule="auto"/>
              <w:rPr>
                <w:b/>
                <w:bCs/>
                <w:sz w:val="24"/>
                <w:szCs w:val="24"/>
              </w:rPr>
            </w:pPr>
            <w:r w:rsidRPr="00121416">
              <w:rPr>
                <w:b/>
                <w:bCs/>
                <w:sz w:val="24"/>
                <w:szCs w:val="24"/>
              </w:rPr>
              <w:t>bydlení hromadné</w:t>
            </w:r>
          </w:p>
        </w:tc>
      </w:tr>
    </w:tbl>
    <w:p w14:paraId="2603CED8" w14:textId="77777777" w:rsidR="000F512F" w:rsidRPr="000D1E97" w:rsidRDefault="000F512F" w:rsidP="000F512F">
      <w:pPr>
        <w:pStyle w:val="Odstavecseseznamem"/>
        <w:shd w:val="clear" w:color="auto" w:fill="FFFFFF"/>
        <w:tabs>
          <w:tab w:val="left" w:pos="426"/>
        </w:tabs>
        <w:ind w:left="284" w:right="-141" w:firstLine="0"/>
        <w:rPr>
          <w:sz w:val="24"/>
          <w:szCs w:val="24"/>
        </w:rPr>
      </w:pPr>
    </w:p>
    <w:p w14:paraId="7B22F86D"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3.3 se v osmém odstavci se za „Podmínky využití“ doplňuje „</w:t>
      </w:r>
      <w:r w:rsidRPr="000D1E97">
        <w:rPr>
          <w:b/>
          <w:bCs/>
          <w:sz w:val="24"/>
          <w:szCs w:val="24"/>
        </w:rPr>
        <w:t>vybraných</w:t>
      </w:r>
      <w:r w:rsidRPr="000D1E97">
        <w:rPr>
          <w:sz w:val="24"/>
          <w:szCs w:val="24"/>
        </w:rPr>
        <w:t>“.</w:t>
      </w:r>
    </w:p>
    <w:p w14:paraId="07A16423" w14:textId="77777777" w:rsidR="000F512F" w:rsidRPr="000D1E97" w:rsidRDefault="000F512F" w:rsidP="000F512F">
      <w:pPr>
        <w:pStyle w:val="Odstavecseseznamem"/>
        <w:shd w:val="clear" w:color="auto" w:fill="FFFFFF"/>
        <w:ind w:left="426" w:right="-141" w:firstLine="0"/>
        <w:rPr>
          <w:sz w:val="24"/>
          <w:szCs w:val="24"/>
        </w:rPr>
      </w:pPr>
    </w:p>
    <w:p w14:paraId="558B53FA" w14:textId="77777777" w:rsidR="000F512F"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3.3 se v osmém odstavci „Plocha č. 1“ nahrazuje za „</w:t>
      </w:r>
      <w:r w:rsidRPr="000D1E97">
        <w:rPr>
          <w:b/>
          <w:bCs/>
          <w:sz w:val="24"/>
          <w:szCs w:val="24"/>
        </w:rPr>
        <w:t>Zastavitelná plocha Z.1</w:t>
      </w:r>
      <w:r w:rsidRPr="000D1E97">
        <w:rPr>
          <w:sz w:val="24"/>
          <w:szCs w:val="24"/>
        </w:rPr>
        <w:t>“, v první odrážce se nahrazuje ve větě první „plochy č. 2“ za „</w:t>
      </w:r>
      <w:r w:rsidRPr="000D1E97">
        <w:rPr>
          <w:b/>
          <w:bCs/>
          <w:sz w:val="24"/>
          <w:szCs w:val="24"/>
        </w:rPr>
        <w:t>plochy přestavby P.2</w:t>
      </w:r>
      <w:r w:rsidRPr="000D1E97">
        <w:rPr>
          <w:sz w:val="24"/>
          <w:szCs w:val="24"/>
        </w:rPr>
        <w:t>“</w:t>
      </w:r>
      <w:r>
        <w:rPr>
          <w:sz w:val="24"/>
          <w:szCs w:val="24"/>
        </w:rPr>
        <w:t xml:space="preserve">, </w:t>
      </w:r>
      <w:r w:rsidRPr="000D1E97">
        <w:rPr>
          <w:sz w:val="24"/>
          <w:szCs w:val="24"/>
        </w:rPr>
        <w:t>ve větě druhé se nahrazuje „plochu č. 2“ za „</w:t>
      </w:r>
      <w:r w:rsidRPr="000D1E97">
        <w:rPr>
          <w:b/>
          <w:bCs/>
          <w:sz w:val="24"/>
          <w:szCs w:val="24"/>
        </w:rPr>
        <w:t>plochy přestavby P.2</w:t>
      </w:r>
      <w:r w:rsidRPr="000D1E97">
        <w:rPr>
          <w:sz w:val="24"/>
          <w:szCs w:val="24"/>
        </w:rPr>
        <w:t>“</w:t>
      </w:r>
      <w:r>
        <w:rPr>
          <w:sz w:val="24"/>
          <w:szCs w:val="24"/>
        </w:rPr>
        <w:t xml:space="preserve"> a ruší se celé znění šesté odrážky, které se nahrazuje:</w:t>
      </w:r>
    </w:p>
    <w:p w14:paraId="5D217FAD" w14:textId="77777777" w:rsidR="000F512F" w:rsidRPr="002A563D" w:rsidRDefault="000F512F" w:rsidP="000F512F">
      <w:pPr>
        <w:pStyle w:val="Odstavecseseznamem"/>
        <w:rPr>
          <w:sz w:val="12"/>
          <w:szCs w:val="12"/>
        </w:rPr>
      </w:pPr>
    </w:p>
    <w:p w14:paraId="692BF23A" w14:textId="77777777" w:rsidR="000F512F" w:rsidRPr="002A563D" w:rsidRDefault="000F512F" w:rsidP="000F512F">
      <w:pPr>
        <w:shd w:val="clear" w:color="auto" w:fill="FFFFFF"/>
        <w:ind w:left="426" w:right="-141"/>
        <w:rPr>
          <w:b/>
          <w:bCs/>
          <w:sz w:val="24"/>
          <w:szCs w:val="24"/>
        </w:rPr>
      </w:pPr>
      <w:r w:rsidRPr="002A563D">
        <w:rPr>
          <w:b/>
          <w:bCs/>
          <w:sz w:val="24"/>
          <w:szCs w:val="24"/>
        </w:rPr>
        <w:t xml:space="preserve">Při výstavbě RD je </w:t>
      </w:r>
      <w:r w:rsidRPr="002A563D">
        <w:rPr>
          <w:b/>
          <w:bCs/>
          <w:sz w:val="24"/>
        </w:rPr>
        <w:t>požadována výsadba izolační zeleně při hranici pozemku s výrobní plochou pro zajištění optimálního přechodu</w:t>
      </w:r>
      <w:r w:rsidRPr="002A563D">
        <w:rPr>
          <w:b/>
          <w:bCs/>
          <w:sz w:val="24"/>
          <w:szCs w:val="24"/>
        </w:rPr>
        <w:t xml:space="preserve"> s bydlením.</w:t>
      </w:r>
    </w:p>
    <w:p w14:paraId="55F887DD" w14:textId="77777777" w:rsidR="000F512F" w:rsidRPr="000D1E97" w:rsidRDefault="000F512F" w:rsidP="000F512F">
      <w:pPr>
        <w:pStyle w:val="Odstavecseseznamem"/>
        <w:rPr>
          <w:sz w:val="24"/>
          <w:szCs w:val="24"/>
        </w:rPr>
      </w:pPr>
    </w:p>
    <w:p w14:paraId="3A811F99"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3.3 se v osmém odstavci „Plocha č. 2“ nahrazuje za „</w:t>
      </w:r>
      <w:r w:rsidRPr="000D1E97">
        <w:rPr>
          <w:b/>
          <w:bCs/>
          <w:sz w:val="24"/>
          <w:szCs w:val="24"/>
        </w:rPr>
        <w:t>Plocha přestavby P.2</w:t>
      </w:r>
      <w:r w:rsidRPr="000D1E97">
        <w:rPr>
          <w:sz w:val="24"/>
          <w:szCs w:val="24"/>
        </w:rPr>
        <w:t>“, v první odrážce se nahrazuje „ploše č. 1“ za „</w:t>
      </w:r>
      <w:r w:rsidRPr="000D1E97">
        <w:rPr>
          <w:b/>
          <w:bCs/>
          <w:sz w:val="24"/>
          <w:szCs w:val="24"/>
        </w:rPr>
        <w:t>zastavitelné ploše Z.1</w:t>
      </w:r>
      <w:r w:rsidRPr="000D1E97">
        <w:rPr>
          <w:sz w:val="24"/>
          <w:szCs w:val="24"/>
        </w:rPr>
        <w:t>“.</w:t>
      </w:r>
    </w:p>
    <w:p w14:paraId="06A60328" w14:textId="77777777" w:rsidR="000F512F" w:rsidRPr="000D1E97" w:rsidRDefault="000F512F" w:rsidP="000F512F">
      <w:pPr>
        <w:pStyle w:val="Odstavecseseznamem"/>
        <w:rPr>
          <w:sz w:val="24"/>
          <w:szCs w:val="24"/>
        </w:rPr>
      </w:pPr>
    </w:p>
    <w:p w14:paraId="29D3CF74"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3.3 se v osmém odstavci „Plocha č. 3“ nahrazuje za „</w:t>
      </w:r>
      <w:r w:rsidRPr="000D1E97">
        <w:rPr>
          <w:b/>
          <w:bCs/>
          <w:sz w:val="24"/>
          <w:szCs w:val="24"/>
        </w:rPr>
        <w:t>Plocha přestavby P.3</w:t>
      </w:r>
      <w:r w:rsidRPr="000D1E97">
        <w:rPr>
          <w:sz w:val="24"/>
          <w:szCs w:val="24"/>
        </w:rPr>
        <w:t>“</w:t>
      </w:r>
      <w:r>
        <w:rPr>
          <w:sz w:val="24"/>
          <w:szCs w:val="24"/>
        </w:rPr>
        <w:t xml:space="preserve"> a ve třetí odrážce se nahrazuje „akceptovat požadavek na výsadbu“ za „</w:t>
      </w:r>
      <w:r w:rsidRPr="00A544E8">
        <w:rPr>
          <w:b/>
          <w:bCs/>
          <w:sz w:val="24"/>
          <w:szCs w:val="24"/>
        </w:rPr>
        <w:t>je požadována výsadba</w:t>
      </w:r>
      <w:r>
        <w:rPr>
          <w:sz w:val="24"/>
          <w:szCs w:val="24"/>
        </w:rPr>
        <w:t>“.</w:t>
      </w:r>
    </w:p>
    <w:p w14:paraId="3DCA5847" w14:textId="77777777" w:rsidR="000F512F" w:rsidRPr="000D1E97" w:rsidRDefault="000F512F" w:rsidP="000F512F">
      <w:pPr>
        <w:shd w:val="clear" w:color="auto" w:fill="FFFFFF"/>
        <w:ind w:right="-141"/>
        <w:rPr>
          <w:sz w:val="24"/>
          <w:szCs w:val="24"/>
        </w:rPr>
      </w:pPr>
    </w:p>
    <w:p w14:paraId="16A96C0B" w14:textId="45D9D189"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3.3 se v osmém odstavci „Plocha č. 5“ nahrazuje za „</w:t>
      </w:r>
      <w:r w:rsidRPr="000D1E97">
        <w:rPr>
          <w:b/>
          <w:bCs/>
          <w:sz w:val="24"/>
          <w:szCs w:val="24"/>
        </w:rPr>
        <w:t>Zastavitelná plocha Z.5</w:t>
      </w:r>
      <w:r w:rsidRPr="000D1E97">
        <w:rPr>
          <w:sz w:val="24"/>
          <w:szCs w:val="24"/>
        </w:rPr>
        <w:t xml:space="preserve">“, druhá odrážka se ruší a nahrazuje se </w:t>
      </w:r>
      <w:r>
        <w:rPr>
          <w:sz w:val="24"/>
          <w:szCs w:val="24"/>
        </w:rPr>
        <w:t>zněním</w:t>
      </w:r>
      <w:r w:rsidRPr="000D1E97">
        <w:rPr>
          <w:sz w:val="24"/>
          <w:szCs w:val="24"/>
        </w:rPr>
        <w:t xml:space="preserve"> „</w:t>
      </w:r>
      <w:r w:rsidRPr="000D1E97">
        <w:rPr>
          <w:b/>
          <w:bCs/>
          <w:sz w:val="24"/>
          <w:szCs w:val="24"/>
        </w:rPr>
        <w:t xml:space="preserve">Využití zastavitelné plochy Z.5 je </w:t>
      </w:r>
      <w:r w:rsidR="00FE2953">
        <w:rPr>
          <w:b/>
          <w:bCs/>
          <w:sz w:val="24"/>
          <w:szCs w:val="24"/>
        </w:rPr>
        <w:t xml:space="preserve">společně se zastavitelnou plochou Z.7 </w:t>
      </w:r>
      <w:r w:rsidRPr="000D1E97">
        <w:rPr>
          <w:b/>
          <w:bCs/>
          <w:sz w:val="24"/>
          <w:szCs w:val="24"/>
        </w:rPr>
        <w:t>podmíněno zpracováním územní studie US.1 (kapitola 11.).“,</w:t>
      </w:r>
      <w:r w:rsidRPr="000D1E97">
        <w:rPr>
          <w:sz w:val="24"/>
          <w:szCs w:val="24"/>
        </w:rPr>
        <w:t xml:space="preserve"> pátá odrážka se ruší</w:t>
      </w:r>
      <w:r>
        <w:rPr>
          <w:sz w:val="24"/>
          <w:szCs w:val="24"/>
        </w:rPr>
        <w:t xml:space="preserve"> v celém znění</w:t>
      </w:r>
      <w:r w:rsidRPr="000D1E97">
        <w:rPr>
          <w:sz w:val="24"/>
          <w:szCs w:val="24"/>
        </w:rPr>
        <w:t>.</w:t>
      </w:r>
    </w:p>
    <w:p w14:paraId="7CA2AA13" w14:textId="77777777" w:rsidR="000F512F" w:rsidRPr="000D1E97" w:rsidRDefault="000F512F" w:rsidP="000F512F">
      <w:pPr>
        <w:pStyle w:val="Odstavecseseznamem"/>
        <w:rPr>
          <w:sz w:val="24"/>
          <w:szCs w:val="24"/>
        </w:rPr>
      </w:pPr>
    </w:p>
    <w:p w14:paraId="07639111"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3.3 se v osmém odstavci „Plocha č.</w:t>
      </w:r>
      <w:r>
        <w:rPr>
          <w:sz w:val="24"/>
          <w:szCs w:val="24"/>
        </w:rPr>
        <w:t xml:space="preserve"> </w:t>
      </w:r>
      <w:r w:rsidRPr="000D1E97">
        <w:rPr>
          <w:sz w:val="24"/>
          <w:szCs w:val="24"/>
        </w:rPr>
        <w:t>6“ nahrazuje za „</w:t>
      </w:r>
      <w:r w:rsidRPr="000D1E97">
        <w:rPr>
          <w:b/>
          <w:bCs/>
          <w:sz w:val="24"/>
          <w:szCs w:val="24"/>
        </w:rPr>
        <w:t>Zastavitelná plocha Z.6</w:t>
      </w:r>
      <w:r w:rsidRPr="000D1E97">
        <w:rPr>
          <w:sz w:val="24"/>
          <w:szCs w:val="24"/>
        </w:rPr>
        <w:t>“, druhá odrážka se ruší.</w:t>
      </w:r>
    </w:p>
    <w:p w14:paraId="11C0FDE3" w14:textId="77777777" w:rsidR="000F512F" w:rsidRPr="000D1E97" w:rsidRDefault="000F512F" w:rsidP="000F512F">
      <w:pPr>
        <w:pStyle w:val="Odstavecseseznamem"/>
        <w:rPr>
          <w:sz w:val="24"/>
          <w:szCs w:val="24"/>
        </w:rPr>
      </w:pPr>
    </w:p>
    <w:p w14:paraId="33D8B699" w14:textId="77777777" w:rsidR="000F512F"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3.3 se v osmém odstavci „Plocha č.</w:t>
      </w:r>
      <w:r>
        <w:rPr>
          <w:sz w:val="24"/>
          <w:szCs w:val="24"/>
        </w:rPr>
        <w:t xml:space="preserve"> </w:t>
      </w:r>
      <w:r w:rsidRPr="000D1E97">
        <w:rPr>
          <w:sz w:val="24"/>
          <w:szCs w:val="24"/>
        </w:rPr>
        <w:t>7“ nahrazuje za „</w:t>
      </w:r>
      <w:r w:rsidRPr="000D1E97">
        <w:rPr>
          <w:b/>
          <w:bCs/>
          <w:sz w:val="24"/>
          <w:szCs w:val="24"/>
        </w:rPr>
        <w:t>Zastavitelná plocha Z.7</w:t>
      </w:r>
      <w:r w:rsidRPr="000D1E97">
        <w:rPr>
          <w:sz w:val="24"/>
          <w:szCs w:val="24"/>
        </w:rPr>
        <w:t xml:space="preserve">“, odrážky se ruší </w:t>
      </w:r>
      <w:r>
        <w:rPr>
          <w:sz w:val="24"/>
          <w:szCs w:val="24"/>
        </w:rPr>
        <w:t xml:space="preserve">v celém znění </w:t>
      </w:r>
      <w:r w:rsidRPr="000D1E97">
        <w:rPr>
          <w:sz w:val="24"/>
          <w:szCs w:val="24"/>
        </w:rPr>
        <w:t>a nahrazují se:</w:t>
      </w:r>
    </w:p>
    <w:p w14:paraId="1BE1C9DA" w14:textId="77777777" w:rsidR="000F512F" w:rsidRPr="008725A1" w:rsidRDefault="000F512F" w:rsidP="000F512F">
      <w:pPr>
        <w:pStyle w:val="Odstavecseseznamem"/>
        <w:shd w:val="clear" w:color="auto" w:fill="FFFFFF"/>
        <w:ind w:left="426" w:right="-141" w:firstLine="0"/>
        <w:rPr>
          <w:sz w:val="12"/>
          <w:szCs w:val="12"/>
        </w:rPr>
      </w:pPr>
    </w:p>
    <w:p w14:paraId="1BE4AAD1" w14:textId="77777777" w:rsidR="00FE2953" w:rsidRPr="00FE2953" w:rsidRDefault="00FE2953" w:rsidP="000F512F">
      <w:pPr>
        <w:pStyle w:val="Odstavecseseznamem"/>
        <w:numPr>
          <w:ilvl w:val="1"/>
          <w:numId w:val="18"/>
        </w:numPr>
        <w:shd w:val="clear" w:color="auto" w:fill="FFFFFF"/>
        <w:ind w:left="426" w:right="-141" w:hanging="284"/>
        <w:rPr>
          <w:b/>
          <w:bCs/>
          <w:sz w:val="24"/>
          <w:szCs w:val="24"/>
        </w:rPr>
      </w:pPr>
      <w:r w:rsidRPr="00FE2953">
        <w:rPr>
          <w:b/>
          <w:bCs/>
          <w:sz w:val="24"/>
        </w:rPr>
        <w:t>Využití zastavitelné plochy Z7 je společně se zastavitelnou plochou Z.5 podmíněno zpracováním územní studie US.1 (kapitola 11.).</w:t>
      </w:r>
    </w:p>
    <w:p w14:paraId="40096180" w14:textId="4837B341" w:rsidR="000F512F" w:rsidRPr="000D1E97" w:rsidRDefault="000F512F" w:rsidP="000F512F">
      <w:pPr>
        <w:pStyle w:val="Odstavecseseznamem"/>
        <w:numPr>
          <w:ilvl w:val="1"/>
          <w:numId w:val="18"/>
        </w:numPr>
        <w:shd w:val="clear" w:color="auto" w:fill="FFFFFF"/>
        <w:ind w:left="426" w:right="-141" w:hanging="284"/>
        <w:rPr>
          <w:b/>
          <w:bCs/>
          <w:sz w:val="24"/>
          <w:szCs w:val="24"/>
        </w:rPr>
      </w:pPr>
      <w:r w:rsidRPr="000D1E97">
        <w:rPr>
          <w:b/>
          <w:bCs/>
          <w:sz w:val="24"/>
          <w:szCs w:val="24"/>
        </w:rPr>
        <w:t xml:space="preserve">Respektovat terénní podmínky, které spolu s prověřením zástavby z míst dalekých výhledů budou významnými požadavky při komponování obytného souboru. </w:t>
      </w:r>
    </w:p>
    <w:p w14:paraId="42EE32E8" w14:textId="77777777" w:rsidR="000F512F" w:rsidRPr="000D1E97" w:rsidRDefault="000F512F" w:rsidP="000F512F">
      <w:pPr>
        <w:pStyle w:val="Odstavecseseznamem"/>
        <w:numPr>
          <w:ilvl w:val="1"/>
          <w:numId w:val="18"/>
        </w:numPr>
        <w:shd w:val="clear" w:color="auto" w:fill="FFFFFF"/>
        <w:ind w:left="426" w:right="-141" w:hanging="284"/>
        <w:rPr>
          <w:b/>
          <w:bCs/>
          <w:sz w:val="24"/>
          <w:szCs w:val="24"/>
        </w:rPr>
      </w:pPr>
      <w:r w:rsidRPr="000D1E97">
        <w:rPr>
          <w:b/>
          <w:bCs/>
          <w:sz w:val="24"/>
          <w:szCs w:val="24"/>
        </w:rPr>
        <w:t>Velikost ani tvar parcel se neurčuje, velikost parcely by neměla klesnout pod 700 m</w:t>
      </w:r>
      <w:r w:rsidRPr="008725A1">
        <w:rPr>
          <w:b/>
          <w:bCs/>
          <w:sz w:val="24"/>
          <w:szCs w:val="24"/>
          <w:vertAlign w:val="superscript"/>
        </w:rPr>
        <w:t>2</w:t>
      </w:r>
      <w:r w:rsidRPr="000D1E97">
        <w:rPr>
          <w:b/>
          <w:bCs/>
          <w:sz w:val="24"/>
          <w:szCs w:val="24"/>
        </w:rPr>
        <w:t xml:space="preserve">. </w:t>
      </w:r>
      <w:r>
        <w:rPr>
          <w:b/>
          <w:bCs/>
          <w:sz w:val="24"/>
          <w:szCs w:val="24"/>
        </w:rPr>
        <w:br/>
      </w:r>
      <w:r w:rsidRPr="000D1E97">
        <w:rPr>
          <w:b/>
          <w:bCs/>
          <w:sz w:val="24"/>
          <w:szCs w:val="24"/>
        </w:rPr>
        <w:t>Ve veřejném prostoru ponechat místo pro výsadbu vzrůstných stromů.</w:t>
      </w:r>
    </w:p>
    <w:p w14:paraId="4723CC17" w14:textId="77777777" w:rsidR="000F512F" w:rsidRPr="000D1E97" w:rsidRDefault="000F512F" w:rsidP="000F512F">
      <w:pPr>
        <w:pStyle w:val="Odstavecseseznamem"/>
        <w:shd w:val="clear" w:color="auto" w:fill="FFFFFF"/>
        <w:ind w:left="786" w:right="-141" w:firstLine="0"/>
        <w:rPr>
          <w:b/>
          <w:bCs/>
          <w:sz w:val="24"/>
          <w:szCs w:val="24"/>
        </w:rPr>
      </w:pPr>
    </w:p>
    <w:p w14:paraId="43597814" w14:textId="26438EB2" w:rsidR="000F512F" w:rsidRPr="008725A1"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3.3 se v osmém odstavci „Plocha č.</w:t>
      </w:r>
      <w:r>
        <w:rPr>
          <w:sz w:val="24"/>
          <w:szCs w:val="24"/>
        </w:rPr>
        <w:t xml:space="preserve"> </w:t>
      </w:r>
      <w:r w:rsidRPr="000D1E97">
        <w:rPr>
          <w:sz w:val="24"/>
          <w:szCs w:val="24"/>
        </w:rPr>
        <w:t>8“ nahrazuje za „</w:t>
      </w:r>
      <w:r w:rsidRPr="000D1E97">
        <w:rPr>
          <w:b/>
          <w:bCs/>
          <w:sz w:val="24"/>
          <w:szCs w:val="24"/>
        </w:rPr>
        <w:t>Zastavitelná plocha Z.8“</w:t>
      </w:r>
      <w:r w:rsidR="00271C9C">
        <w:rPr>
          <w:b/>
          <w:bCs/>
          <w:sz w:val="24"/>
          <w:szCs w:val="24"/>
        </w:rPr>
        <w:t xml:space="preserve"> </w:t>
      </w:r>
      <w:r w:rsidR="00271C9C">
        <w:rPr>
          <w:sz w:val="24"/>
          <w:szCs w:val="24"/>
        </w:rPr>
        <w:t>a</w:t>
      </w:r>
      <w:r w:rsidRPr="000D1E97">
        <w:rPr>
          <w:b/>
          <w:bCs/>
          <w:sz w:val="24"/>
          <w:szCs w:val="24"/>
        </w:rPr>
        <w:t xml:space="preserve"> </w:t>
      </w:r>
      <w:r w:rsidRPr="000D1E97">
        <w:rPr>
          <w:sz w:val="24"/>
          <w:szCs w:val="24"/>
        </w:rPr>
        <w:t xml:space="preserve">v první odrážce se za „studií“ doplňuje </w:t>
      </w:r>
      <w:r>
        <w:rPr>
          <w:sz w:val="24"/>
          <w:szCs w:val="24"/>
        </w:rPr>
        <w:t xml:space="preserve">znění </w:t>
      </w:r>
      <w:r w:rsidRPr="000D1E97">
        <w:rPr>
          <w:sz w:val="24"/>
          <w:szCs w:val="24"/>
        </w:rPr>
        <w:t>„</w:t>
      </w:r>
      <w:r w:rsidRPr="000D1E97">
        <w:rPr>
          <w:b/>
          <w:bCs/>
          <w:sz w:val="24"/>
          <w:szCs w:val="24"/>
        </w:rPr>
        <w:t>US.2 (kapitola 11.)</w:t>
      </w:r>
      <w:r w:rsidRPr="008725A1">
        <w:rPr>
          <w:sz w:val="24"/>
          <w:szCs w:val="24"/>
        </w:rPr>
        <w:t>“</w:t>
      </w:r>
      <w:r w:rsidRPr="000D1E97">
        <w:rPr>
          <w:b/>
          <w:bCs/>
          <w:sz w:val="24"/>
          <w:szCs w:val="24"/>
        </w:rPr>
        <w:t xml:space="preserve"> </w:t>
      </w:r>
    </w:p>
    <w:p w14:paraId="5A607C6B" w14:textId="77777777" w:rsidR="000F512F" w:rsidRPr="006E13E9" w:rsidRDefault="000F512F" w:rsidP="000F512F">
      <w:pPr>
        <w:pStyle w:val="Odstavecseseznamem"/>
        <w:shd w:val="clear" w:color="auto" w:fill="FFFFFF"/>
        <w:ind w:left="426" w:right="-141" w:firstLine="0"/>
        <w:rPr>
          <w:b/>
          <w:bCs/>
          <w:sz w:val="12"/>
          <w:szCs w:val="12"/>
        </w:rPr>
      </w:pPr>
    </w:p>
    <w:p w14:paraId="4291F6F4"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lastRenderedPageBreak/>
        <w:t>V podkapitole 3.3 se v osmém odstavci „Plocha č.</w:t>
      </w:r>
      <w:r>
        <w:rPr>
          <w:sz w:val="24"/>
          <w:szCs w:val="24"/>
        </w:rPr>
        <w:t xml:space="preserve"> </w:t>
      </w:r>
      <w:r w:rsidRPr="000D1E97">
        <w:rPr>
          <w:sz w:val="24"/>
          <w:szCs w:val="24"/>
        </w:rPr>
        <w:t>9“ nahrazuje za „</w:t>
      </w:r>
      <w:r w:rsidRPr="000D1E97">
        <w:rPr>
          <w:b/>
          <w:bCs/>
          <w:sz w:val="24"/>
          <w:szCs w:val="24"/>
        </w:rPr>
        <w:t>Zastavitelná plocha Z.9“.</w:t>
      </w:r>
    </w:p>
    <w:p w14:paraId="74BBBF8F" w14:textId="77777777" w:rsidR="000F512F" w:rsidRPr="000D1E97" w:rsidRDefault="000F512F" w:rsidP="000F512F">
      <w:pPr>
        <w:pStyle w:val="Odstavecseseznamem"/>
        <w:rPr>
          <w:b/>
          <w:bCs/>
          <w:sz w:val="24"/>
          <w:szCs w:val="24"/>
        </w:rPr>
      </w:pPr>
    </w:p>
    <w:p w14:paraId="61B0D7BE"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10“ nahrazuje za „</w:t>
      </w:r>
      <w:r w:rsidRPr="000D1E97">
        <w:rPr>
          <w:b/>
          <w:bCs/>
          <w:sz w:val="24"/>
          <w:szCs w:val="24"/>
        </w:rPr>
        <w:t>Zastavitelné plochy Z.10.a, Z.10.b, Z.10.c</w:t>
      </w:r>
      <w:r w:rsidRPr="000D1E97">
        <w:rPr>
          <w:sz w:val="24"/>
          <w:szCs w:val="24"/>
        </w:rPr>
        <w:t>“</w:t>
      </w:r>
      <w:r>
        <w:rPr>
          <w:sz w:val="24"/>
          <w:szCs w:val="24"/>
        </w:rPr>
        <w:t>, v první odrážce se ruší znění „</w:t>
      </w:r>
      <w:r w:rsidRPr="00557276">
        <w:rPr>
          <w:sz w:val="24"/>
        </w:rPr>
        <w:t>Uvažovat</w:t>
      </w:r>
      <w:r w:rsidRPr="00107329">
        <w:rPr>
          <w:sz w:val="24"/>
        </w:rPr>
        <w:t xml:space="preserve"> </w:t>
      </w:r>
      <w:r w:rsidRPr="00557276">
        <w:rPr>
          <w:sz w:val="24"/>
        </w:rPr>
        <w:t>výstavbu</w:t>
      </w:r>
      <w:r w:rsidRPr="00107329">
        <w:rPr>
          <w:sz w:val="24"/>
        </w:rPr>
        <w:t xml:space="preserve"> </w:t>
      </w:r>
      <w:r w:rsidRPr="00557276">
        <w:rPr>
          <w:sz w:val="24"/>
        </w:rPr>
        <w:t>RD</w:t>
      </w:r>
      <w:r w:rsidRPr="00107329">
        <w:rPr>
          <w:sz w:val="24"/>
        </w:rPr>
        <w:t xml:space="preserve"> </w:t>
      </w:r>
      <w:r w:rsidRPr="00557276">
        <w:rPr>
          <w:sz w:val="24"/>
        </w:rPr>
        <w:t>samostatně</w:t>
      </w:r>
      <w:r w:rsidRPr="00107329">
        <w:rPr>
          <w:sz w:val="24"/>
        </w:rPr>
        <w:t xml:space="preserve"> </w:t>
      </w:r>
      <w:r w:rsidRPr="00557276">
        <w:rPr>
          <w:sz w:val="24"/>
        </w:rPr>
        <w:t>stojící</w:t>
      </w:r>
      <w:r>
        <w:rPr>
          <w:sz w:val="24"/>
        </w:rPr>
        <w:t>“, které se nahrazuje „</w:t>
      </w:r>
      <w:r w:rsidRPr="00107329">
        <w:rPr>
          <w:b/>
          <w:bCs/>
          <w:sz w:val="24"/>
        </w:rPr>
        <w:t>Výstavba samostatně stojících rodinných domů</w:t>
      </w:r>
      <w:r>
        <w:rPr>
          <w:sz w:val="24"/>
        </w:rPr>
        <w:t>“ a ve druhé odrážce se ruší znění „</w:t>
      </w:r>
      <w:r w:rsidRPr="008725A1">
        <w:rPr>
          <w:sz w:val="24"/>
        </w:rPr>
        <w:t>navrhujeme</w:t>
      </w:r>
      <w:r w:rsidRPr="00107329">
        <w:rPr>
          <w:sz w:val="24"/>
        </w:rPr>
        <w:t xml:space="preserve"> </w:t>
      </w:r>
      <w:r w:rsidRPr="008725A1">
        <w:rPr>
          <w:sz w:val="24"/>
        </w:rPr>
        <w:t>v</w:t>
      </w:r>
      <w:r w:rsidRPr="00107329">
        <w:rPr>
          <w:sz w:val="24"/>
        </w:rPr>
        <w:t xml:space="preserve"> </w:t>
      </w:r>
      <w:r w:rsidRPr="008725A1">
        <w:rPr>
          <w:sz w:val="24"/>
        </w:rPr>
        <w:t>hraničním</w:t>
      </w:r>
      <w:r w:rsidRPr="00107329">
        <w:rPr>
          <w:sz w:val="24"/>
        </w:rPr>
        <w:t xml:space="preserve"> </w:t>
      </w:r>
      <w:r w:rsidRPr="008725A1">
        <w:rPr>
          <w:sz w:val="24"/>
        </w:rPr>
        <w:t>pásu</w:t>
      </w:r>
      <w:r w:rsidRPr="00107329">
        <w:rPr>
          <w:sz w:val="24"/>
        </w:rPr>
        <w:t xml:space="preserve"> </w:t>
      </w:r>
      <w:r w:rsidRPr="008725A1">
        <w:rPr>
          <w:sz w:val="24"/>
        </w:rPr>
        <w:t>šíře</w:t>
      </w:r>
      <w:r w:rsidRPr="00107329">
        <w:rPr>
          <w:sz w:val="24"/>
        </w:rPr>
        <w:t xml:space="preserve"> </w:t>
      </w:r>
      <w:r w:rsidRPr="008725A1">
        <w:rPr>
          <w:sz w:val="24"/>
        </w:rPr>
        <w:t>min.</w:t>
      </w:r>
      <w:r w:rsidRPr="00107329">
        <w:rPr>
          <w:sz w:val="24"/>
        </w:rPr>
        <w:t xml:space="preserve"> </w:t>
      </w:r>
      <w:r w:rsidRPr="008725A1">
        <w:rPr>
          <w:sz w:val="24"/>
        </w:rPr>
        <w:t>10 m vzrůstné stromy</w:t>
      </w:r>
      <w:r>
        <w:rPr>
          <w:sz w:val="24"/>
        </w:rPr>
        <w:t>“, které se nahrazuje „</w:t>
      </w:r>
      <w:r w:rsidRPr="004D76BB">
        <w:rPr>
          <w:b/>
          <w:bCs/>
          <w:sz w:val="24"/>
        </w:rPr>
        <w:t>je požadována výsadba zeleně (vzrůstných stromů)</w:t>
      </w:r>
      <w:r>
        <w:rPr>
          <w:sz w:val="24"/>
        </w:rPr>
        <w:t>“</w:t>
      </w:r>
      <w:r w:rsidRPr="000D1E97">
        <w:rPr>
          <w:sz w:val="24"/>
          <w:szCs w:val="24"/>
        </w:rPr>
        <w:t>.</w:t>
      </w:r>
    </w:p>
    <w:p w14:paraId="58518B88" w14:textId="77777777" w:rsidR="000F512F" w:rsidRPr="006E13E9" w:rsidRDefault="000F512F" w:rsidP="000F512F">
      <w:pPr>
        <w:pStyle w:val="Odstavecseseznamem"/>
        <w:rPr>
          <w:b/>
          <w:bCs/>
          <w:sz w:val="24"/>
          <w:szCs w:val="24"/>
        </w:rPr>
      </w:pPr>
    </w:p>
    <w:p w14:paraId="4B62D5BE"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12“ nahrazuje za „</w:t>
      </w:r>
      <w:r w:rsidRPr="000D1E97">
        <w:rPr>
          <w:b/>
          <w:bCs/>
          <w:sz w:val="24"/>
          <w:szCs w:val="24"/>
        </w:rPr>
        <w:t>Zastavitelná plocha Z.12</w:t>
      </w:r>
      <w:r w:rsidRPr="000D1E97">
        <w:rPr>
          <w:sz w:val="24"/>
          <w:szCs w:val="24"/>
        </w:rPr>
        <w:t>“.</w:t>
      </w:r>
    </w:p>
    <w:p w14:paraId="29AEC519" w14:textId="77777777" w:rsidR="000F512F" w:rsidRPr="000D1E97" w:rsidRDefault="000F512F" w:rsidP="000F512F">
      <w:pPr>
        <w:pStyle w:val="Odstavecseseznamem"/>
        <w:rPr>
          <w:b/>
          <w:bCs/>
          <w:sz w:val="24"/>
          <w:szCs w:val="24"/>
        </w:rPr>
      </w:pPr>
    </w:p>
    <w:p w14:paraId="30CC1937"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13“ ruší</w:t>
      </w:r>
      <w:r>
        <w:rPr>
          <w:sz w:val="24"/>
          <w:szCs w:val="24"/>
        </w:rPr>
        <w:t xml:space="preserve"> v celém znění</w:t>
      </w:r>
      <w:r w:rsidRPr="000D1E97">
        <w:rPr>
          <w:sz w:val="24"/>
          <w:szCs w:val="24"/>
        </w:rPr>
        <w:t>.</w:t>
      </w:r>
    </w:p>
    <w:p w14:paraId="20F01140" w14:textId="77777777" w:rsidR="000F512F" w:rsidRPr="000D1E97" w:rsidRDefault="000F512F" w:rsidP="000F512F">
      <w:pPr>
        <w:pStyle w:val="Odstavecseseznamem"/>
        <w:rPr>
          <w:b/>
          <w:bCs/>
          <w:sz w:val="24"/>
          <w:szCs w:val="24"/>
        </w:rPr>
      </w:pPr>
    </w:p>
    <w:p w14:paraId="34D2758E"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14“ nahrazuje za „</w:t>
      </w:r>
      <w:r w:rsidRPr="000D1E97">
        <w:rPr>
          <w:b/>
          <w:bCs/>
          <w:sz w:val="24"/>
          <w:szCs w:val="24"/>
        </w:rPr>
        <w:t>Zastavitelná plocha Z.14</w:t>
      </w:r>
      <w:r w:rsidRPr="000D1E97">
        <w:rPr>
          <w:sz w:val="24"/>
          <w:szCs w:val="24"/>
        </w:rPr>
        <w:t>“.</w:t>
      </w:r>
    </w:p>
    <w:p w14:paraId="08F48FFF" w14:textId="77777777" w:rsidR="000F512F" w:rsidRDefault="000F512F" w:rsidP="000F512F">
      <w:pPr>
        <w:pStyle w:val="Odstavecseseznamem"/>
        <w:rPr>
          <w:b/>
          <w:bCs/>
          <w:sz w:val="24"/>
          <w:szCs w:val="24"/>
        </w:rPr>
      </w:pPr>
    </w:p>
    <w:p w14:paraId="527BCC5A"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15“ nahrazuje za „</w:t>
      </w:r>
      <w:r w:rsidRPr="000D1E97">
        <w:rPr>
          <w:b/>
          <w:bCs/>
          <w:sz w:val="24"/>
          <w:szCs w:val="24"/>
        </w:rPr>
        <w:t>Zastavitelná plocha Z.15</w:t>
      </w:r>
      <w:r w:rsidRPr="000D1E97">
        <w:rPr>
          <w:sz w:val="24"/>
          <w:szCs w:val="24"/>
        </w:rPr>
        <w:t>“.</w:t>
      </w:r>
    </w:p>
    <w:p w14:paraId="725B7DD9" w14:textId="77777777" w:rsidR="000F512F" w:rsidRPr="000D1E97" w:rsidRDefault="000F512F" w:rsidP="000F512F">
      <w:pPr>
        <w:pStyle w:val="Odstavecseseznamem"/>
        <w:rPr>
          <w:b/>
          <w:bCs/>
          <w:sz w:val="24"/>
          <w:szCs w:val="24"/>
        </w:rPr>
      </w:pPr>
    </w:p>
    <w:p w14:paraId="3AF7CFEA"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16“ nahrazuje za „</w:t>
      </w:r>
      <w:r w:rsidRPr="000D1E97">
        <w:rPr>
          <w:b/>
          <w:bCs/>
          <w:sz w:val="24"/>
          <w:szCs w:val="24"/>
        </w:rPr>
        <w:t>Zastavitelná plocha Z.16</w:t>
      </w:r>
      <w:r w:rsidRPr="000D1E97">
        <w:rPr>
          <w:sz w:val="24"/>
          <w:szCs w:val="24"/>
        </w:rPr>
        <w:t>“.</w:t>
      </w:r>
    </w:p>
    <w:p w14:paraId="4FF01501" w14:textId="77777777" w:rsidR="000F512F" w:rsidRPr="000D1E97" w:rsidRDefault="000F512F" w:rsidP="000F512F">
      <w:pPr>
        <w:shd w:val="clear" w:color="auto" w:fill="FFFFFF"/>
        <w:ind w:right="-141"/>
        <w:rPr>
          <w:b/>
          <w:bCs/>
          <w:sz w:val="24"/>
          <w:szCs w:val="24"/>
        </w:rPr>
      </w:pPr>
    </w:p>
    <w:p w14:paraId="4862AEC4"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17“ nahrazuje za „</w:t>
      </w:r>
      <w:r w:rsidRPr="000D1E97">
        <w:rPr>
          <w:b/>
          <w:bCs/>
          <w:sz w:val="24"/>
          <w:szCs w:val="24"/>
        </w:rPr>
        <w:t>Zastavitelná plocha Z.17</w:t>
      </w:r>
      <w:r w:rsidRPr="000D1E97">
        <w:rPr>
          <w:sz w:val="24"/>
          <w:szCs w:val="24"/>
        </w:rPr>
        <w:t>“.</w:t>
      </w:r>
    </w:p>
    <w:p w14:paraId="0CD76228" w14:textId="77777777" w:rsidR="000F512F" w:rsidRPr="000D1E97" w:rsidRDefault="000F512F" w:rsidP="000F512F">
      <w:pPr>
        <w:pStyle w:val="Odstavecseseznamem"/>
        <w:rPr>
          <w:b/>
          <w:bCs/>
          <w:sz w:val="24"/>
          <w:szCs w:val="24"/>
        </w:rPr>
      </w:pPr>
    </w:p>
    <w:p w14:paraId="3DDD60EA" w14:textId="77777777" w:rsidR="000F512F"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kapitole 3.3 se v osmém odstavci „Plocha č.</w:t>
      </w:r>
      <w:r>
        <w:rPr>
          <w:sz w:val="24"/>
          <w:szCs w:val="24"/>
        </w:rPr>
        <w:t xml:space="preserve"> </w:t>
      </w:r>
      <w:r w:rsidRPr="000D1E97">
        <w:rPr>
          <w:sz w:val="24"/>
          <w:szCs w:val="24"/>
        </w:rPr>
        <w:t>19“ nahrazuje za „</w:t>
      </w:r>
      <w:r w:rsidRPr="000D1E97">
        <w:rPr>
          <w:b/>
          <w:bCs/>
          <w:sz w:val="24"/>
          <w:szCs w:val="24"/>
        </w:rPr>
        <w:t xml:space="preserve">Zastavitelná plocha Z.19“ </w:t>
      </w:r>
      <w:r>
        <w:rPr>
          <w:b/>
          <w:bCs/>
          <w:sz w:val="24"/>
          <w:szCs w:val="24"/>
        </w:rPr>
        <w:br/>
      </w:r>
      <w:r w:rsidRPr="000D1E97">
        <w:rPr>
          <w:sz w:val="24"/>
          <w:szCs w:val="24"/>
        </w:rPr>
        <w:t xml:space="preserve">a doplňuje se poslední odrážka ve znění: </w:t>
      </w:r>
    </w:p>
    <w:p w14:paraId="70DBB650" w14:textId="77777777" w:rsidR="000F512F" w:rsidRPr="0077090F" w:rsidRDefault="000F512F" w:rsidP="000F512F">
      <w:pPr>
        <w:pStyle w:val="Odstavecseseznamem"/>
        <w:rPr>
          <w:sz w:val="12"/>
          <w:szCs w:val="12"/>
        </w:rPr>
      </w:pPr>
    </w:p>
    <w:p w14:paraId="37EE1BF1" w14:textId="03F9CF22" w:rsidR="000F512F" w:rsidRPr="005F2F8E" w:rsidRDefault="000F512F" w:rsidP="000F512F">
      <w:pPr>
        <w:pStyle w:val="Odstavecseseznamem"/>
        <w:numPr>
          <w:ilvl w:val="1"/>
          <w:numId w:val="18"/>
        </w:numPr>
        <w:shd w:val="clear" w:color="auto" w:fill="FFFFFF"/>
        <w:ind w:left="426" w:right="-141" w:hanging="284"/>
        <w:rPr>
          <w:b/>
          <w:bCs/>
          <w:sz w:val="24"/>
          <w:szCs w:val="24"/>
        </w:rPr>
      </w:pPr>
      <w:r w:rsidRPr="000D1E97">
        <w:rPr>
          <w:b/>
          <w:bCs/>
          <w:sz w:val="24"/>
          <w:szCs w:val="24"/>
        </w:rPr>
        <w:t>Parkovací plochy budou navrženy v přírodě blízkém provedení s propustnými povrchy bez zpevnění plochy betonovou dlažbou.</w:t>
      </w:r>
      <w:r w:rsidR="005F2F8E">
        <w:rPr>
          <w:b/>
          <w:bCs/>
          <w:sz w:val="24"/>
          <w:szCs w:val="24"/>
        </w:rPr>
        <w:t xml:space="preserve"> </w:t>
      </w:r>
      <w:r w:rsidR="005F2F8E" w:rsidRPr="005F2F8E">
        <w:rPr>
          <w:b/>
          <w:bCs/>
          <w:sz w:val="24"/>
        </w:rPr>
        <w:t>Je požadována výsadba krycí a doplňkové zeleně.</w:t>
      </w:r>
    </w:p>
    <w:p w14:paraId="44B2B036" w14:textId="77777777" w:rsidR="000F512F" w:rsidRPr="000D1E97" w:rsidRDefault="000F512F" w:rsidP="000F512F">
      <w:pPr>
        <w:pStyle w:val="Odstavecseseznamem"/>
        <w:shd w:val="clear" w:color="auto" w:fill="FFFFFF"/>
        <w:ind w:left="426" w:right="-141" w:firstLine="0"/>
        <w:rPr>
          <w:b/>
          <w:bCs/>
          <w:sz w:val="24"/>
          <w:szCs w:val="24"/>
        </w:rPr>
      </w:pPr>
    </w:p>
    <w:p w14:paraId="161EE249"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20“ nahrazuje za „</w:t>
      </w:r>
      <w:r w:rsidRPr="000D1E97">
        <w:rPr>
          <w:b/>
          <w:bCs/>
          <w:sz w:val="24"/>
          <w:szCs w:val="24"/>
        </w:rPr>
        <w:t>Zastavitelná plocha Z.20</w:t>
      </w:r>
      <w:r w:rsidRPr="000D1E97">
        <w:rPr>
          <w:sz w:val="24"/>
          <w:szCs w:val="24"/>
        </w:rPr>
        <w:t>“.</w:t>
      </w:r>
    </w:p>
    <w:p w14:paraId="39DBB5C1" w14:textId="77777777" w:rsidR="000F512F" w:rsidRPr="000D1E97" w:rsidRDefault="000F512F" w:rsidP="000F512F">
      <w:pPr>
        <w:pStyle w:val="Odstavecseseznamem"/>
        <w:shd w:val="clear" w:color="auto" w:fill="FFFFFF"/>
        <w:ind w:left="426" w:right="-141" w:firstLine="0"/>
        <w:rPr>
          <w:b/>
          <w:bCs/>
          <w:sz w:val="24"/>
          <w:szCs w:val="24"/>
        </w:rPr>
      </w:pPr>
    </w:p>
    <w:p w14:paraId="3CD87F89" w14:textId="77777777" w:rsidR="000F512F"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3.3 se v osmém odstavci „Plocha č.</w:t>
      </w:r>
      <w:r>
        <w:rPr>
          <w:sz w:val="24"/>
          <w:szCs w:val="24"/>
        </w:rPr>
        <w:t xml:space="preserve"> </w:t>
      </w:r>
      <w:r w:rsidRPr="000D1E97">
        <w:rPr>
          <w:sz w:val="24"/>
          <w:szCs w:val="24"/>
        </w:rPr>
        <w:t>22“ nahrazuje za „</w:t>
      </w:r>
      <w:r w:rsidRPr="000D1E97">
        <w:rPr>
          <w:b/>
          <w:bCs/>
          <w:sz w:val="24"/>
          <w:szCs w:val="24"/>
        </w:rPr>
        <w:t xml:space="preserve">Zastavitelná plocha Z.22“ </w:t>
      </w:r>
      <w:r>
        <w:rPr>
          <w:b/>
          <w:bCs/>
          <w:sz w:val="24"/>
          <w:szCs w:val="24"/>
        </w:rPr>
        <w:br/>
      </w:r>
      <w:r w:rsidRPr="000D1E97">
        <w:rPr>
          <w:sz w:val="24"/>
          <w:szCs w:val="24"/>
        </w:rPr>
        <w:t xml:space="preserve">a doplňuje se poslední odrážka ve znění: </w:t>
      </w:r>
    </w:p>
    <w:p w14:paraId="58A17D1D" w14:textId="77777777" w:rsidR="000F512F" w:rsidRPr="0077090F" w:rsidRDefault="000F512F" w:rsidP="000F512F">
      <w:pPr>
        <w:pStyle w:val="Odstavecseseznamem"/>
        <w:rPr>
          <w:sz w:val="12"/>
          <w:szCs w:val="12"/>
        </w:rPr>
      </w:pPr>
    </w:p>
    <w:p w14:paraId="4649B347" w14:textId="73F61CEC" w:rsidR="000F512F" w:rsidRPr="000D1E97" w:rsidRDefault="000F512F" w:rsidP="000F512F">
      <w:pPr>
        <w:pStyle w:val="Odstavecseseznamem"/>
        <w:numPr>
          <w:ilvl w:val="1"/>
          <w:numId w:val="18"/>
        </w:numPr>
        <w:shd w:val="clear" w:color="auto" w:fill="FFFFFF"/>
        <w:ind w:left="426" w:right="-141" w:hanging="284"/>
        <w:rPr>
          <w:b/>
          <w:bCs/>
          <w:sz w:val="24"/>
          <w:szCs w:val="24"/>
        </w:rPr>
      </w:pPr>
      <w:r w:rsidRPr="000D1E97">
        <w:rPr>
          <w:b/>
          <w:bCs/>
          <w:sz w:val="24"/>
          <w:szCs w:val="24"/>
        </w:rPr>
        <w:t xml:space="preserve">Případné parkovací plochy budou navrženy v přírodě blízkém provedení s propustnými povrchy bez zpevnění plochy betonovou </w:t>
      </w:r>
      <w:r w:rsidRPr="005F2F8E">
        <w:rPr>
          <w:b/>
          <w:bCs/>
          <w:sz w:val="24"/>
          <w:szCs w:val="24"/>
        </w:rPr>
        <w:t>dlažbou.</w:t>
      </w:r>
      <w:r w:rsidR="005F2F8E" w:rsidRPr="005F2F8E">
        <w:rPr>
          <w:b/>
          <w:bCs/>
          <w:sz w:val="24"/>
        </w:rPr>
        <w:t xml:space="preserve"> Je požadována výsadba krycí a doplňkové zeleně.</w:t>
      </w:r>
    </w:p>
    <w:p w14:paraId="146F7A4B" w14:textId="77777777" w:rsidR="000F512F" w:rsidRPr="000D1E97" w:rsidRDefault="000F512F" w:rsidP="000F512F">
      <w:pPr>
        <w:shd w:val="clear" w:color="auto" w:fill="FFFFFF"/>
        <w:ind w:right="-141"/>
        <w:rPr>
          <w:b/>
          <w:bCs/>
          <w:sz w:val="24"/>
          <w:szCs w:val="24"/>
        </w:rPr>
      </w:pPr>
    </w:p>
    <w:p w14:paraId="13B35E60"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23“</w:t>
      </w:r>
      <w:r>
        <w:rPr>
          <w:sz w:val="24"/>
          <w:szCs w:val="24"/>
        </w:rPr>
        <w:t xml:space="preserve"> </w:t>
      </w:r>
      <w:r w:rsidRPr="000D1E97">
        <w:rPr>
          <w:sz w:val="24"/>
          <w:szCs w:val="24"/>
        </w:rPr>
        <w:t>ruší</w:t>
      </w:r>
      <w:r>
        <w:rPr>
          <w:sz w:val="24"/>
          <w:szCs w:val="24"/>
        </w:rPr>
        <w:t xml:space="preserve"> v celém znění</w:t>
      </w:r>
      <w:r w:rsidRPr="000D1E97">
        <w:rPr>
          <w:sz w:val="24"/>
          <w:szCs w:val="24"/>
        </w:rPr>
        <w:t>.</w:t>
      </w:r>
    </w:p>
    <w:p w14:paraId="63383528" w14:textId="77777777" w:rsidR="000F512F" w:rsidRPr="000D1E97" w:rsidRDefault="000F512F" w:rsidP="000F512F">
      <w:pPr>
        <w:pStyle w:val="Odstavecseseznamem"/>
        <w:shd w:val="clear" w:color="auto" w:fill="FFFFFF"/>
        <w:ind w:left="786" w:right="-141" w:firstLine="0"/>
        <w:rPr>
          <w:b/>
          <w:bCs/>
          <w:sz w:val="24"/>
          <w:szCs w:val="24"/>
        </w:rPr>
      </w:pPr>
    </w:p>
    <w:p w14:paraId="7E5C26C7"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24“ nahrazuje za „</w:t>
      </w:r>
      <w:r w:rsidRPr="000D1E97">
        <w:rPr>
          <w:b/>
          <w:bCs/>
          <w:sz w:val="24"/>
          <w:szCs w:val="24"/>
        </w:rPr>
        <w:t>Zastavitelná plocha Z.24</w:t>
      </w:r>
      <w:r w:rsidRPr="000D1E97">
        <w:rPr>
          <w:sz w:val="24"/>
          <w:szCs w:val="24"/>
        </w:rPr>
        <w:t>“.</w:t>
      </w:r>
    </w:p>
    <w:p w14:paraId="3048AC09" w14:textId="77777777" w:rsidR="000F512F" w:rsidRPr="000D1E97" w:rsidRDefault="000F512F" w:rsidP="000F512F">
      <w:pPr>
        <w:shd w:val="clear" w:color="auto" w:fill="FFFFFF"/>
        <w:ind w:right="-141"/>
        <w:rPr>
          <w:b/>
          <w:bCs/>
          <w:sz w:val="24"/>
          <w:szCs w:val="24"/>
        </w:rPr>
      </w:pPr>
    </w:p>
    <w:p w14:paraId="6EFCA5F7"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25“ ruší</w:t>
      </w:r>
      <w:r>
        <w:rPr>
          <w:sz w:val="24"/>
          <w:szCs w:val="24"/>
        </w:rPr>
        <w:t xml:space="preserve"> v celém znění</w:t>
      </w:r>
      <w:r w:rsidRPr="000D1E97">
        <w:rPr>
          <w:sz w:val="24"/>
          <w:szCs w:val="24"/>
        </w:rPr>
        <w:t>.</w:t>
      </w:r>
    </w:p>
    <w:p w14:paraId="6D77E69E" w14:textId="77777777" w:rsidR="000F512F" w:rsidRPr="000D1E97" w:rsidRDefault="000F512F" w:rsidP="000F512F">
      <w:pPr>
        <w:pStyle w:val="Odstavecseseznamem"/>
        <w:rPr>
          <w:b/>
          <w:bCs/>
          <w:sz w:val="24"/>
          <w:szCs w:val="24"/>
        </w:rPr>
      </w:pPr>
    </w:p>
    <w:p w14:paraId="2BD73F33"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26“ nahrazuje za „</w:t>
      </w:r>
      <w:r w:rsidRPr="000D1E97">
        <w:rPr>
          <w:b/>
          <w:bCs/>
          <w:sz w:val="24"/>
          <w:szCs w:val="24"/>
        </w:rPr>
        <w:t>Zastavitelná plocha Z.26</w:t>
      </w:r>
      <w:r w:rsidRPr="000D1E97">
        <w:rPr>
          <w:sz w:val="24"/>
          <w:szCs w:val="24"/>
        </w:rPr>
        <w:t>“.</w:t>
      </w:r>
    </w:p>
    <w:p w14:paraId="7BA04E7B" w14:textId="77777777" w:rsidR="000F512F" w:rsidRPr="000D1E97" w:rsidRDefault="000F512F" w:rsidP="000F512F">
      <w:pPr>
        <w:shd w:val="clear" w:color="auto" w:fill="FFFFFF"/>
        <w:ind w:right="-141"/>
        <w:rPr>
          <w:b/>
          <w:bCs/>
          <w:sz w:val="24"/>
          <w:szCs w:val="24"/>
        </w:rPr>
      </w:pPr>
    </w:p>
    <w:p w14:paraId="4FEFC569"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27“ nahrazuje za „</w:t>
      </w:r>
      <w:r w:rsidRPr="000D1E97">
        <w:rPr>
          <w:b/>
          <w:bCs/>
          <w:sz w:val="24"/>
          <w:szCs w:val="24"/>
        </w:rPr>
        <w:t>Zastavitelná plocha Z.27</w:t>
      </w:r>
      <w:r w:rsidRPr="000D1E97">
        <w:rPr>
          <w:sz w:val="24"/>
          <w:szCs w:val="24"/>
        </w:rPr>
        <w:t>“.</w:t>
      </w:r>
    </w:p>
    <w:p w14:paraId="3C752962" w14:textId="77777777" w:rsidR="000F512F" w:rsidRPr="004D76BB" w:rsidRDefault="000F512F" w:rsidP="000F512F">
      <w:pPr>
        <w:pStyle w:val="Odstavecseseznamem"/>
        <w:shd w:val="clear" w:color="auto" w:fill="FFFFFF"/>
        <w:ind w:left="426" w:right="-141" w:firstLine="0"/>
        <w:rPr>
          <w:b/>
          <w:bCs/>
          <w:sz w:val="12"/>
          <w:szCs w:val="12"/>
        </w:rPr>
      </w:pPr>
    </w:p>
    <w:p w14:paraId="75C15F14"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28“ nahrazuje za „</w:t>
      </w:r>
      <w:r w:rsidRPr="000D1E97">
        <w:rPr>
          <w:b/>
          <w:bCs/>
          <w:sz w:val="24"/>
          <w:szCs w:val="24"/>
        </w:rPr>
        <w:t>Zastavitelná plocha Z.28</w:t>
      </w:r>
      <w:r w:rsidRPr="000D1E97">
        <w:rPr>
          <w:sz w:val="24"/>
          <w:szCs w:val="24"/>
        </w:rPr>
        <w:t>“.</w:t>
      </w:r>
    </w:p>
    <w:p w14:paraId="1669713D" w14:textId="77777777" w:rsidR="000F512F" w:rsidRPr="000D1E97" w:rsidRDefault="000F512F" w:rsidP="000F512F">
      <w:pPr>
        <w:pStyle w:val="Odstavecseseznamem"/>
        <w:rPr>
          <w:b/>
          <w:bCs/>
          <w:sz w:val="24"/>
          <w:szCs w:val="24"/>
        </w:rPr>
      </w:pPr>
    </w:p>
    <w:p w14:paraId="6629E515"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29“ nahrazuje za „</w:t>
      </w:r>
      <w:r w:rsidRPr="000D1E97">
        <w:rPr>
          <w:b/>
          <w:bCs/>
          <w:sz w:val="24"/>
          <w:szCs w:val="24"/>
        </w:rPr>
        <w:t>Zastavitelná plocha Z.29</w:t>
      </w:r>
      <w:r w:rsidRPr="000D1E97">
        <w:rPr>
          <w:sz w:val="24"/>
          <w:szCs w:val="24"/>
        </w:rPr>
        <w:t>“.</w:t>
      </w:r>
    </w:p>
    <w:p w14:paraId="7046521C" w14:textId="77777777" w:rsidR="000F512F" w:rsidRPr="000D1E97" w:rsidRDefault="000F512F" w:rsidP="000F512F">
      <w:pPr>
        <w:pStyle w:val="Odstavecseseznamem"/>
        <w:shd w:val="clear" w:color="auto" w:fill="FFFFFF"/>
        <w:ind w:left="426" w:right="-141" w:firstLine="0"/>
        <w:rPr>
          <w:b/>
          <w:bCs/>
          <w:sz w:val="24"/>
          <w:szCs w:val="24"/>
        </w:rPr>
      </w:pPr>
    </w:p>
    <w:p w14:paraId="54C8E333"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30“ nahrazuje za „</w:t>
      </w:r>
      <w:r w:rsidRPr="000D1E97">
        <w:rPr>
          <w:b/>
          <w:bCs/>
          <w:sz w:val="24"/>
          <w:szCs w:val="24"/>
        </w:rPr>
        <w:t>Zastavitelná plocha Z.30</w:t>
      </w:r>
      <w:r w:rsidRPr="000D1E97">
        <w:rPr>
          <w:sz w:val="24"/>
          <w:szCs w:val="24"/>
        </w:rPr>
        <w:t>“.</w:t>
      </w:r>
    </w:p>
    <w:p w14:paraId="39C0EC13" w14:textId="77777777" w:rsidR="000F512F" w:rsidRPr="000D1E97" w:rsidRDefault="000F512F" w:rsidP="000F512F">
      <w:pPr>
        <w:shd w:val="clear" w:color="auto" w:fill="FFFFFF"/>
        <w:ind w:right="-141"/>
        <w:rPr>
          <w:b/>
          <w:bCs/>
          <w:sz w:val="24"/>
          <w:szCs w:val="24"/>
        </w:rPr>
      </w:pPr>
    </w:p>
    <w:p w14:paraId="392D78DC"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31“ ruší</w:t>
      </w:r>
      <w:r>
        <w:rPr>
          <w:sz w:val="24"/>
          <w:szCs w:val="24"/>
        </w:rPr>
        <w:t xml:space="preserve"> v celém znění</w:t>
      </w:r>
      <w:r w:rsidRPr="000D1E97">
        <w:rPr>
          <w:sz w:val="24"/>
          <w:szCs w:val="24"/>
        </w:rPr>
        <w:t>.</w:t>
      </w:r>
    </w:p>
    <w:p w14:paraId="6C14C691" w14:textId="77777777" w:rsidR="006E13E9" w:rsidRPr="004D76BB" w:rsidRDefault="006E13E9" w:rsidP="000F512F">
      <w:pPr>
        <w:pStyle w:val="Odstavecseseznamem"/>
        <w:rPr>
          <w:b/>
          <w:bCs/>
          <w:sz w:val="24"/>
          <w:szCs w:val="24"/>
        </w:rPr>
      </w:pPr>
    </w:p>
    <w:p w14:paraId="42269D4B"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32“ nahrazuje za „</w:t>
      </w:r>
      <w:r w:rsidRPr="000D1E97">
        <w:rPr>
          <w:b/>
          <w:bCs/>
          <w:sz w:val="24"/>
          <w:szCs w:val="24"/>
        </w:rPr>
        <w:t>Zastavitelná plocha Z.32</w:t>
      </w:r>
      <w:r w:rsidRPr="000D1E97">
        <w:rPr>
          <w:sz w:val="24"/>
          <w:szCs w:val="24"/>
        </w:rPr>
        <w:t>“</w:t>
      </w:r>
      <w:r>
        <w:rPr>
          <w:sz w:val="24"/>
          <w:szCs w:val="24"/>
        </w:rPr>
        <w:t xml:space="preserve"> </w:t>
      </w:r>
      <w:r>
        <w:rPr>
          <w:sz w:val="24"/>
          <w:szCs w:val="24"/>
        </w:rPr>
        <w:br/>
        <w:t>a v poslední odrážce se ruší „č.32“.</w:t>
      </w:r>
    </w:p>
    <w:p w14:paraId="1B8BBCA2" w14:textId="77777777" w:rsidR="000F512F" w:rsidRPr="0077090F"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lastRenderedPageBreak/>
        <w:t>V podkapitole 3.3 se v osmém odstavci „Plocha č.</w:t>
      </w:r>
      <w:r>
        <w:rPr>
          <w:sz w:val="24"/>
          <w:szCs w:val="24"/>
        </w:rPr>
        <w:t xml:space="preserve"> </w:t>
      </w:r>
      <w:r w:rsidRPr="000D1E97">
        <w:rPr>
          <w:sz w:val="24"/>
          <w:szCs w:val="24"/>
        </w:rPr>
        <w:t>33“ nahrazuje za „</w:t>
      </w:r>
      <w:r w:rsidRPr="000D1E97">
        <w:rPr>
          <w:b/>
          <w:bCs/>
          <w:sz w:val="24"/>
          <w:szCs w:val="24"/>
        </w:rPr>
        <w:t>Zastavitelná plocha Z.33</w:t>
      </w:r>
      <w:r w:rsidRPr="000D1E97">
        <w:rPr>
          <w:sz w:val="24"/>
          <w:szCs w:val="24"/>
        </w:rPr>
        <w:t>“, první odrážka se nahrazuje za znění</w:t>
      </w:r>
      <w:r>
        <w:rPr>
          <w:sz w:val="24"/>
          <w:szCs w:val="24"/>
        </w:rPr>
        <w:t xml:space="preserve"> „</w:t>
      </w:r>
      <w:r w:rsidRPr="0077090F">
        <w:rPr>
          <w:b/>
          <w:bCs/>
          <w:sz w:val="24"/>
          <w:szCs w:val="24"/>
        </w:rPr>
        <w:t>Využití plochy je prověřeno územní studií US.3 (kapitola 11.)</w:t>
      </w:r>
      <w:r>
        <w:rPr>
          <w:sz w:val="24"/>
          <w:szCs w:val="24"/>
        </w:rPr>
        <w:t>“</w:t>
      </w:r>
      <w:r w:rsidRPr="0077090F">
        <w:rPr>
          <w:b/>
          <w:bCs/>
          <w:sz w:val="24"/>
          <w:szCs w:val="24"/>
        </w:rPr>
        <w:t>.</w:t>
      </w:r>
    </w:p>
    <w:p w14:paraId="5AD04B45" w14:textId="77777777" w:rsidR="000F512F" w:rsidRPr="000D1E97" w:rsidRDefault="000F512F" w:rsidP="000F512F">
      <w:pPr>
        <w:pStyle w:val="Odstavecseseznamem"/>
        <w:shd w:val="clear" w:color="auto" w:fill="FFFFFF"/>
        <w:ind w:left="786" w:right="-141" w:firstLine="0"/>
        <w:rPr>
          <w:b/>
          <w:bCs/>
          <w:sz w:val="24"/>
          <w:szCs w:val="24"/>
        </w:rPr>
      </w:pPr>
    </w:p>
    <w:p w14:paraId="03E48DA8"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34“ ruší</w:t>
      </w:r>
      <w:r>
        <w:rPr>
          <w:sz w:val="24"/>
          <w:szCs w:val="24"/>
        </w:rPr>
        <w:t xml:space="preserve"> v celém znění</w:t>
      </w:r>
      <w:r w:rsidRPr="000D1E97">
        <w:rPr>
          <w:sz w:val="24"/>
          <w:szCs w:val="24"/>
        </w:rPr>
        <w:t>.</w:t>
      </w:r>
    </w:p>
    <w:p w14:paraId="721B159C" w14:textId="77777777" w:rsidR="000F512F" w:rsidRPr="000D1E97" w:rsidRDefault="000F512F" w:rsidP="000F512F">
      <w:pPr>
        <w:pStyle w:val="Odstavecseseznamem"/>
        <w:shd w:val="clear" w:color="auto" w:fill="FFFFFF"/>
        <w:ind w:left="426" w:right="-141" w:firstLine="0"/>
        <w:rPr>
          <w:b/>
          <w:bCs/>
          <w:sz w:val="24"/>
          <w:szCs w:val="24"/>
        </w:rPr>
      </w:pPr>
    </w:p>
    <w:p w14:paraId="1418E8A0"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35“ ruší</w:t>
      </w:r>
      <w:r>
        <w:rPr>
          <w:sz w:val="24"/>
          <w:szCs w:val="24"/>
        </w:rPr>
        <w:t xml:space="preserve"> v celém znění</w:t>
      </w:r>
      <w:r w:rsidRPr="000D1E97">
        <w:rPr>
          <w:sz w:val="24"/>
          <w:szCs w:val="24"/>
        </w:rPr>
        <w:t>.</w:t>
      </w:r>
    </w:p>
    <w:p w14:paraId="1AA10BC8" w14:textId="77777777" w:rsidR="000F512F" w:rsidRPr="006E13E9" w:rsidRDefault="000F512F" w:rsidP="000F512F">
      <w:pPr>
        <w:pStyle w:val="Odstavecseseznamem"/>
        <w:rPr>
          <w:sz w:val="24"/>
          <w:szCs w:val="24"/>
        </w:rPr>
      </w:pPr>
    </w:p>
    <w:p w14:paraId="2F4DC057"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36“ nahrazuje za „</w:t>
      </w:r>
      <w:r w:rsidRPr="000D1E97">
        <w:rPr>
          <w:b/>
          <w:bCs/>
          <w:sz w:val="24"/>
          <w:szCs w:val="24"/>
        </w:rPr>
        <w:t>Plocha přestavby P.36</w:t>
      </w:r>
      <w:r w:rsidRPr="000D1E97">
        <w:rPr>
          <w:sz w:val="24"/>
          <w:szCs w:val="24"/>
        </w:rPr>
        <w:t>“, ve druhé odrážce se nahrazuje „územní studií – viz kapitola č. 11“ za „</w:t>
      </w:r>
      <w:r w:rsidRPr="000D1E97">
        <w:rPr>
          <w:b/>
          <w:bCs/>
          <w:sz w:val="24"/>
          <w:szCs w:val="24"/>
        </w:rPr>
        <w:t>zpracováním územní studie US.4 (kapitola 11.)</w:t>
      </w:r>
      <w:r w:rsidRPr="000D1E97">
        <w:rPr>
          <w:sz w:val="24"/>
          <w:szCs w:val="24"/>
        </w:rPr>
        <w:t xml:space="preserve"> “.</w:t>
      </w:r>
    </w:p>
    <w:p w14:paraId="54D8846C" w14:textId="77777777" w:rsidR="000F512F" w:rsidRPr="000D1E97" w:rsidRDefault="000F512F" w:rsidP="000F512F">
      <w:pPr>
        <w:pStyle w:val="Odstavecseseznamem"/>
        <w:shd w:val="clear" w:color="auto" w:fill="FFFFFF"/>
        <w:ind w:left="786" w:right="-141" w:firstLine="0"/>
        <w:rPr>
          <w:b/>
          <w:bCs/>
          <w:sz w:val="24"/>
          <w:szCs w:val="24"/>
        </w:rPr>
      </w:pPr>
    </w:p>
    <w:p w14:paraId="115D13A1"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39“ nahrazuje za „</w:t>
      </w:r>
      <w:r w:rsidRPr="000D1E97">
        <w:rPr>
          <w:b/>
          <w:bCs/>
          <w:sz w:val="24"/>
          <w:szCs w:val="24"/>
        </w:rPr>
        <w:t>Zastavitelná plocha Z.39</w:t>
      </w:r>
      <w:r w:rsidRPr="000D1E97">
        <w:rPr>
          <w:sz w:val="24"/>
          <w:szCs w:val="24"/>
        </w:rPr>
        <w:t>“.</w:t>
      </w:r>
    </w:p>
    <w:p w14:paraId="3AC6CCA6" w14:textId="77777777" w:rsidR="000F512F" w:rsidRDefault="000F512F" w:rsidP="000F512F">
      <w:pPr>
        <w:pStyle w:val="Odstavecseseznamem"/>
        <w:rPr>
          <w:b/>
          <w:bCs/>
          <w:sz w:val="12"/>
          <w:szCs w:val="12"/>
        </w:rPr>
      </w:pPr>
    </w:p>
    <w:p w14:paraId="77A5C8E1" w14:textId="77777777" w:rsidR="000F512F" w:rsidRPr="0077090F" w:rsidRDefault="000F512F" w:rsidP="000F512F">
      <w:pPr>
        <w:pStyle w:val="Odstavecseseznamem"/>
        <w:rPr>
          <w:b/>
          <w:bCs/>
          <w:sz w:val="12"/>
          <w:szCs w:val="12"/>
        </w:rPr>
      </w:pPr>
    </w:p>
    <w:p w14:paraId="2E185201"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40“ nahrazuje za „</w:t>
      </w:r>
      <w:r w:rsidRPr="000D1E97">
        <w:rPr>
          <w:b/>
          <w:bCs/>
          <w:sz w:val="24"/>
          <w:szCs w:val="24"/>
        </w:rPr>
        <w:t>Plocha přestavby P.40</w:t>
      </w:r>
      <w:r w:rsidRPr="000D1E97">
        <w:rPr>
          <w:sz w:val="24"/>
          <w:szCs w:val="24"/>
        </w:rPr>
        <w:t>“.</w:t>
      </w:r>
    </w:p>
    <w:p w14:paraId="760ECA59" w14:textId="77777777" w:rsidR="000F512F" w:rsidRPr="000D1E97" w:rsidRDefault="000F512F" w:rsidP="000F512F">
      <w:pPr>
        <w:pStyle w:val="Odstavecseseznamem"/>
        <w:rPr>
          <w:b/>
          <w:bCs/>
          <w:sz w:val="24"/>
          <w:szCs w:val="24"/>
        </w:rPr>
      </w:pPr>
    </w:p>
    <w:p w14:paraId="3075BE4E"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41“ ruší</w:t>
      </w:r>
      <w:r>
        <w:rPr>
          <w:sz w:val="24"/>
          <w:szCs w:val="24"/>
        </w:rPr>
        <w:t xml:space="preserve"> v celém znění</w:t>
      </w:r>
      <w:r w:rsidRPr="000D1E97">
        <w:rPr>
          <w:sz w:val="24"/>
          <w:szCs w:val="24"/>
        </w:rPr>
        <w:t>.</w:t>
      </w:r>
    </w:p>
    <w:p w14:paraId="3012877C" w14:textId="77777777" w:rsidR="000F512F" w:rsidRPr="000D1E97" w:rsidRDefault="000F512F" w:rsidP="000F512F">
      <w:pPr>
        <w:pStyle w:val="Odstavecseseznamem"/>
        <w:rPr>
          <w:b/>
          <w:bCs/>
          <w:sz w:val="24"/>
          <w:szCs w:val="24"/>
        </w:rPr>
      </w:pPr>
    </w:p>
    <w:p w14:paraId="51E46F05" w14:textId="77777777" w:rsidR="000F512F" w:rsidRPr="00E8231C"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3.3 se v osmém odstavci „Plocha č.</w:t>
      </w:r>
      <w:r>
        <w:rPr>
          <w:sz w:val="24"/>
          <w:szCs w:val="24"/>
        </w:rPr>
        <w:t xml:space="preserve"> </w:t>
      </w:r>
      <w:r w:rsidRPr="000D1E97">
        <w:rPr>
          <w:sz w:val="24"/>
          <w:szCs w:val="24"/>
        </w:rPr>
        <w:t>42“ ruší</w:t>
      </w:r>
      <w:r>
        <w:rPr>
          <w:sz w:val="24"/>
          <w:szCs w:val="24"/>
        </w:rPr>
        <w:t xml:space="preserve"> v celém znění</w:t>
      </w:r>
      <w:r w:rsidRPr="000D1E97">
        <w:rPr>
          <w:sz w:val="24"/>
          <w:szCs w:val="24"/>
        </w:rPr>
        <w:t>.</w:t>
      </w:r>
    </w:p>
    <w:p w14:paraId="50371451" w14:textId="77777777" w:rsidR="00E8231C" w:rsidRPr="00E8231C" w:rsidRDefault="00E8231C" w:rsidP="00E8231C">
      <w:pPr>
        <w:pStyle w:val="Odstavecseseznamem"/>
        <w:rPr>
          <w:b/>
          <w:bCs/>
          <w:sz w:val="24"/>
          <w:szCs w:val="24"/>
        </w:rPr>
      </w:pPr>
    </w:p>
    <w:p w14:paraId="4D01917C" w14:textId="3B2FC1C6" w:rsidR="00E8231C" w:rsidRPr="00DD76B8" w:rsidRDefault="00E8231C" w:rsidP="000F512F">
      <w:pPr>
        <w:pStyle w:val="Odstavecseseznamem"/>
        <w:numPr>
          <w:ilvl w:val="0"/>
          <w:numId w:val="18"/>
        </w:numPr>
        <w:shd w:val="clear" w:color="auto" w:fill="FFFFFF"/>
        <w:ind w:left="426" w:right="-141" w:hanging="426"/>
        <w:rPr>
          <w:b/>
          <w:bCs/>
          <w:sz w:val="24"/>
          <w:szCs w:val="24"/>
        </w:rPr>
      </w:pPr>
      <w:r w:rsidRPr="00DD76B8">
        <w:rPr>
          <w:sz w:val="24"/>
          <w:szCs w:val="24"/>
        </w:rPr>
        <w:t>V</w:t>
      </w:r>
      <w:r w:rsidRPr="00DD76B8">
        <w:rPr>
          <w:b/>
          <w:bCs/>
          <w:sz w:val="24"/>
          <w:szCs w:val="24"/>
        </w:rPr>
        <w:t> </w:t>
      </w:r>
      <w:r w:rsidRPr="00DD76B8">
        <w:rPr>
          <w:sz w:val="24"/>
          <w:szCs w:val="24"/>
        </w:rPr>
        <w:t xml:space="preserve">podkapitole 3.3 se v osmém odstavci doplňuje </w:t>
      </w:r>
      <w:r w:rsidRPr="00DD76B8">
        <w:rPr>
          <w:b/>
          <w:bCs/>
          <w:sz w:val="24"/>
          <w:szCs w:val="24"/>
        </w:rPr>
        <w:t>Zastavitelná plocha Z.46</w:t>
      </w:r>
      <w:r w:rsidRPr="00DD76B8">
        <w:rPr>
          <w:sz w:val="24"/>
          <w:szCs w:val="24"/>
        </w:rPr>
        <w:t xml:space="preserve"> ve znění:</w:t>
      </w:r>
    </w:p>
    <w:p w14:paraId="4383FDE4" w14:textId="77777777" w:rsidR="000F512F" w:rsidRPr="00DD76B8" w:rsidRDefault="000F512F" w:rsidP="000F512F">
      <w:pPr>
        <w:pStyle w:val="Odstavecseseznamem"/>
        <w:rPr>
          <w:sz w:val="10"/>
          <w:szCs w:val="10"/>
        </w:rPr>
      </w:pPr>
    </w:p>
    <w:p w14:paraId="14A60AE0" w14:textId="77777777" w:rsidR="00E8231C" w:rsidRPr="00DD76B8" w:rsidRDefault="00E8231C" w:rsidP="00E8231C">
      <w:pPr>
        <w:pStyle w:val="Odstavecseseznamem"/>
        <w:numPr>
          <w:ilvl w:val="0"/>
          <w:numId w:val="43"/>
        </w:numPr>
        <w:rPr>
          <w:b/>
          <w:bCs/>
          <w:sz w:val="24"/>
        </w:rPr>
      </w:pPr>
      <w:r w:rsidRPr="00DD76B8">
        <w:rPr>
          <w:rFonts w:eastAsiaTheme="minorHAnsi"/>
          <w:b/>
          <w:bCs/>
          <w:sz w:val="24"/>
          <w:szCs w:val="24"/>
        </w:rPr>
        <w:t>Výstavba maximálně 3 RD situovaných přednostně v okapové orientaci při místní komunikaci v rozestupech odpovídajících historické struktuře zástavby a charakteru území včetně vysokého podílu nezastavěných ploch ve funkci zahrad.</w:t>
      </w:r>
    </w:p>
    <w:p w14:paraId="40FBFE87" w14:textId="77777777" w:rsidR="00E8231C" w:rsidRPr="00DD76B8" w:rsidRDefault="00E8231C" w:rsidP="00E8231C">
      <w:pPr>
        <w:pStyle w:val="Odstavecseseznamem"/>
        <w:numPr>
          <w:ilvl w:val="0"/>
          <w:numId w:val="43"/>
        </w:numPr>
        <w:rPr>
          <w:b/>
          <w:bCs/>
          <w:sz w:val="24"/>
        </w:rPr>
      </w:pPr>
      <w:r w:rsidRPr="00DD76B8">
        <w:rPr>
          <w:rFonts w:eastAsiaTheme="minorHAnsi"/>
          <w:b/>
          <w:bCs/>
          <w:sz w:val="24"/>
          <w:szCs w:val="24"/>
        </w:rPr>
        <w:t>Výška zástavby bude 1 NP + podkroví, strmé zastřešení.</w:t>
      </w:r>
    </w:p>
    <w:p w14:paraId="1E606201" w14:textId="77777777" w:rsidR="00E8231C" w:rsidRPr="00DD76B8" w:rsidRDefault="00E8231C" w:rsidP="00E8231C">
      <w:pPr>
        <w:pStyle w:val="Odstavecseseznamem"/>
        <w:numPr>
          <w:ilvl w:val="0"/>
          <w:numId w:val="43"/>
        </w:numPr>
        <w:rPr>
          <w:b/>
          <w:bCs/>
          <w:sz w:val="24"/>
        </w:rPr>
      </w:pPr>
      <w:r w:rsidRPr="00DD76B8">
        <w:rPr>
          <w:rFonts w:eastAsiaTheme="minorHAnsi"/>
          <w:b/>
          <w:bCs/>
          <w:sz w:val="24"/>
          <w:szCs w:val="24"/>
        </w:rPr>
        <w:t>Mezi veřejným prostorem a zástavbou budou vyloučeny vizuální bariéry.</w:t>
      </w:r>
    </w:p>
    <w:p w14:paraId="05406E94" w14:textId="77777777" w:rsidR="00E8231C" w:rsidRPr="000D1E97" w:rsidRDefault="00E8231C" w:rsidP="000F512F">
      <w:pPr>
        <w:pStyle w:val="Odstavecseseznamem"/>
        <w:rPr>
          <w:sz w:val="24"/>
          <w:szCs w:val="24"/>
        </w:rPr>
      </w:pPr>
    </w:p>
    <w:p w14:paraId="39AFDCF5" w14:textId="77777777" w:rsidR="000F512F" w:rsidRPr="00D8691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w:t>
      </w:r>
      <w:r w:rsidRPr="000D1E97">
        <w:rPr>
          <w:b/>
          <w:bCs/>
          <w:sz w:val="24"/>
          <w:szCs w:val="24"/>
        </w:rPr>
        <w:t> </w:t>
      </w:r>
      <w:r w:rsidRPr="000D1E97">
        <w:rPr>
          <w:sz w:val="24"/>
          <w:szCs w:val="24"/>
        </w:rPr>
        <w:t xml:space="preserve">podkapitole 3.3 se v osmém odstavci doplňuje </w:t>
      </w:r>
      <w:r w:rsidRPr="00D86917">
        <w:rPr>
          <w:b/>
          <w:bCs/>
          <w:sz w:val="24"/>
          <w:szCs w:val="24"/>
        </w:rPr>
        <w:t>Zastavitelná plocha Z.47</w:t>
      </w:r>
      <w:r>
        <w:rPr>
          <w:sz w:val="24"/>
          <w:szCs w:val="24"/>
        </w:rPr>
        <w:t xml:space="preserve"> ve znění</w:t>
      </w:r>
      <w:r w:rsidRPr="000D1E97">
        <w:rPr>
          <w:sz w:val="24"/>
          <w:szCs w:val="24"/>
        </w:rPr>
        <w:t>:</w:t>
      </w:r>
    </w:p>
    <w:p w14:paraId="2ABC87A2" w14:textId="77777777" w:rsidR="000F512F" w:rsidRPr="00D86917" w:rsidRDefault="000F512F" w:rsidP="000F512F">
      <w:pPr>
        <w:pStyle w:val="Odstavecseseznamem"/>
        <w:shd w:val="clear" w:color="auto" w:fill="FFFFFF"/>
        <w:ind w:left="426" w:right="-141" w:firstLine="0"/>
        <w:rPr>
          <w:b/>
          <w:bCs/>
          <w:sz w:val="10"/>
          <w:szCs w:val="10"/>
        </w:rPr>
      </w:pPr>
    </w:p>
    <w:p w14:paraId="74ACCA83" w14:textId="77777777" w:rsidR="009838DF" w:rsidRPr="009838DF" w:rsidRDefault="009838DF" w:rsidP="009838DF">
      <w:pPr>
        <w:pStyle w:val="Odstavecseseznamem"/>
        <w:numPr>
          <w:ilvl w:val="0"/>
          <w:numId w:val="34"/>
        </w:numPr>
        <w:rPr>
          <w:b/>
          <w:bCs/>
          <w:sz w:val="24"/>
        </w:rPr>
      </w:pPr>
      <w:bookmarkStart w:id="9" w:name="_Hlk161132973"/>
      <w:bookmarkStart w:id="10" w:name="_Hlk160634117"/>
      <w:r w:rsidRPr="009838DF">
        <w:rPr>
          <w:b/>
          <w:bCs/>
          <w:sz w:val="24"/>
        </w:rPr>
        <w:t>Výstavba samostatně stojících rodinných domů, minimální velikost stavebních pozemků se stanovuje 1000 m</w:t>
      </w:r>
      <w:r w:rsidRPr="009838DF">
        <w:rPr>
          <w:b/>
          <w:bCs/>
          <w:sz w:val="24"/>
          <w:vertAlign w:val="superscript"/>
        </w:rPr>
        <w:t>2</w:t>
      </w:r>
      <w:r w:rsidRPr="009838DF">
        <w:rPr>
          <w:b/>
          <w:bCs/>
          <w:sz w:val="24"/>
        </w:rPr>
        <w:t>.</w:t>
      </w:r>
      <w:bookmarkEnd w:id="9"/>
    </w:p>
    <w:p w14:paraId="23E1F449" w14:textId="77777777" w:rsidR="009838DF" w:rsidRPr="009838DF" w:rsidRDefault="009838DF" w:rsidP="009838DF">
      <w:pPr>
        <w:pStyle w:val="Odstavecseseznamem"/>
        <w:numPr>
          <w:ilvl w:val="0"/>
          <w:numId w:val="34"/>
        </w:numPr>
        <w:rPr>
          <w:b/>
          <w:bCs/>
          <w:sz w:val="24"/>
        </w:rPr>
      </w:pPr>
      <w:r w:rsidRPr="009838DF">
        <w:rPr>
          <w:b/>
          <w:bCs/>
          <w:sz w:val="24"/>
        </w:rPr>
        <w:t xml:space="preserve">U stavebních parcel směřujících do volné krajiny je požadována výsadba zeleně (vzrůstných stromů) pro zajištění vhodnějšího přechodu urbanizované části sídla do krajinného prostředí. </w:t>
      </w:r>
      <w:bookmarkStart w:id="11" w:name="_Hlk161132760"/>
      <w:bookmarkStart w:id="12" w:name="_Hlk161132745"/>
      <w:r w:rsidRPr="009838DF">
        <w:rPr>
          <w:b/>
          <w:bCs/>
          <w:sz w:val="24"/>
        </w:rPr>
        <w:t>H</w:t>
      </w:r>
      <w:r w:rsidRPr="009838DF">
        <w:rPr>
          <w:b/>
          <w:bCs/>
          <w:sz w:val="24"/>
          <w:szCs w:val="24"/>
        </w:rPr>
        <w:t>lavní stavby budou umisťovány v přední části pozemku v polohách přiléhajících k veřejnému prostranství, zahrady budou orientovány v zadní části pozemku směrem do krajiny (nezastavěného území).</w:t>
      </w:r>
      <w:bookmarkEnd w:id="11"/>
    </w:p>
    <w:p w14:paraId="2E656645" w14:textId="77777777" w:rsidR="009838DF" w:rsidRPr="009838DF" w:rsidRDefault="009838DF" w:rsidP="009838DF">
      <w:pPr>
        <w:pStyle w:val="Odstavecseseznamem"/>
        <w:numPr>
          <w:ilvl w:val="0"/>
          <w:numId w:val="34"/>
        </w:numPr>
        <w:rPr>
          <w:b/>
          <w:bCs/>
          <w:sz w:val="24"/>
        </w:rPr>
      </w:pPr>
      <w:r w:rsidRPr="009838DF">
        <w:rPr>
          <w:b/>
          <w:bCs/>
          <w:sz w:val="24"/>
        </w:rPr>
        <w:t xml:space="preserve">Způsob zastavění se blíže neurčuje, měřítko staveb a jejich základní znaky budou vycházet </w:t>
      </w:r>
      <w:r w:rsidRPr="009838DF">
        <w:rPr>
          <w:b/>
          <w:bCs/>
          <w:sz w:val="24"/>
        </w:rPr>
        <w:br/>
        <w:t xml:space="preserve">z tradičního zastavění sídla Sněžné </w:t>
      </w:r>
      <w:bookmarkStart w:id="13" w:name="_Hlk161132782"/>
      <w:r w:rsidRPr="009838DF">
        <w:rPr>
          <w:b/>
          <w:bCs/>
          <w:sz w:val="24"/>
        </w:rPr>
        <w:t xml:space="preserve">a z požadavků na zástavbu v </w:t>
      </w:r>
      <w:r w:rsidRPr="009838DF">
        <w:rPr>
          <w:b/>
          <w:bCs/>
        </w:rPr>
        <w:t>CHKO Žďárské vrchy</w:t>
      </w:r>
      <w:bookmarkEnd w:id="13"/>
      <w:r w:rsidRPr="009838DF">
        <w:rPr>
          <w:b/>
          <w:bCs/>
        </w:rPr>
        <w:t>.</w:t>
      </w:r>
      <w:bookmarkEnd w:id="12"/>
    </w:p>
    <w:bookmarkEnd w:id="10"/>
    <w:p w14:paraId="5BEA482D" w14:textId="77777777" w:rsidR="000F512F" w:rsidRPr="000D1E97" w:rsidRDefault="000F512F" w:rsidP="000F512F">
      <w:pPr>
        <w:pStyle w:val="Odstavecseseznamem"/>
        <w:rPr>
          <w:sz w:val="24"/>
          <w:szCs w:val="24"/>
        </w:rPr>
      </w:pPr>
    </w:p>
    <w:p w14:paraId="45DFCB80" w14:textId="77777777" w:rsidR="000F512F" w:rsidRPr="00D8691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w:t>
      </w:r>
      <w:r w:rsidRPr="000D1E97">
        <w:rPr>
          <w:b/>
          <w:bCs/>
          <w:sz w:val="24"/>
          <w:szCs w:val="24"/>
        </w:rPr>
        <w:t> </w:t>
      </w:r>
      <w:r w:rsidRPr="000D1E97">
        <w:rPr>
          <w:sz w:val="24"/>
          <w:szCs w:val="24"/>
        </w:rPr>
        <w:t xml:space="preserve">podkapitole 3.3 se v osmém odstavci doplňuje </w:t>
      </w:r>
      <w:r w:rsidRPr="00D86917">
        <w:rPr>
          <w:b/>
          <w:bCs/>
          <w:sz w:val="24"/>
          <w:szCs w:val="24"/>
        </w:rPr>
        <w:t>Zastavitelná plocha Z.4</w:t>
      </w:r>
      <w:r>
        <w:rPr>
          <w:b/>
          <w:bCs/>
          <w:sz w:val="24"/>
          <w:szCs w:val="24"/>
        </w:rPr>
        <w:t>8</w:t>
      </w:r>
      <w:r>
        <w:rPr>
          <w:sz w:val="24"/>
          <w:szCs w:val="24"/>
        </w:rPr>
        <w:t xml:space="preserve"> ve znění</w:t>
      </w:r>
      <w:r w:rsidRPr="000D1E97">
        <w:rPr>
          <w:sz w:val="24"/>
          <w:szCs w:val="24"/>
        </w:rPr>
        <w:t>:</w:t>
      </w:r>
    </w:p>
    <w:p w14:paraId="358ECF95" w14:textId="77777777" w:rsidR="000F512F" w:rsidRPr="00D86917" w:rsidRDefault="000F512F" w:rsidP="000F512F">
      <w:pPr>
        <w:pStyle w:val="Odstavecseseznamem"/>
        <w:shd w:val="clear" w:color="auto" w:fill="FFFFFF"/>
        <w:ind w:left="426" w:right="-141" w:firstLine="0"/>
        <w:rPr>
          <w:b/>
          <w:bCs/>
          <w:sz w:val="10"/>
          <w:szCs w:val="10"/>
        </w:rPr>
      </w:pPr>
    </w:p>
    <w:p w14:paraId="4EB9E4EF" w14:textId="77777777" w:rsidR="009838DF" w:rsidRDefault="009838DF" w:rsidP="009838DF">
      <w:pPr>
        <w:pStyle w:val="Odstavecseseznamem"/>
        <w:numPr>
          <w:ilvl w:val="0"/>
          <w:numId w:val="41"/>
        </w:numPr>
        <w:rPr>
          <w:b/>
          <w:bCs/>
          <w:sz w:val="24"/>
        </w:rPr>
      </w:pPr>
      <w:r w:rsidRPr="009838DF">
        <w:rPr>
          <w:b/>
          <w:bCs/>
          <w:sz w:val="24"/>
        </w:rPr>
        <w:t>Výstavba samostatně stojících rodinných domů, minimální velikost stavebních pozemků se stanovuje 1000 m</w:t>
      </w:r>
      <w:r w:rsidRPr="009838DF">
        <w:rPr>
          <w:b/>
          <w:bCs/>
          <w:sz w:val="24"/>
          <w:vertAlign w:val="superscript"/>
        </w:rPr>
        <w:t>2</w:t>
      </w:r>
      <w:r w:rsidRPr="009838DF">
        <w:rPr>
          <w:b/>
          <w:bCs/>
          <w:sz w:val="24"/>
        </w:rPr>
        <w:t>.</w:t>
      </w:r>
    </w:p>
    <w:p w14:paraId="43B2094C" w14:textId="77777777" w:rsidR="004D76BB" w:rsidRPr="004D76BB" w:rsidRDefault="004D76BB" w:rsidP="004D76BB">
      <w:pPr>
        <w:pStyle w:val="Odstavecseseznamem"/>
        <w:ind w:left="360" w:firstLine="0"/>
        <w:rPr>
          <w:b/>
          <w:bCs/>
          <w:sz w:val="12"/>
          <w:szCs w:val="12"/>
        </w:rPr>
      </w:pPr>
    </w:p>
    <w:p w14:paraId="4C907ED0" w14:textId="77777777" w:rsidR="009838DF" w:rsidRPr="009838DF" w:rsidRDefault="009838DF" w:rsidP="009838DF">
      <w:pPr>
        <w:pStyle w:val="Odstavecseseznamem"/>
        <w:numPr>
          <w:ilvl w:val="0"/>
          <w:numId w:val="41"/>
        </w:numPr>
        <w:rPr>
          <w:b/>
          <w:bCs/>
          <w:sz w:val="24"/>
        </w:rPr>
      </w:pPr>
      <w:r w:rsidRPr="009838DF">
        <w:rPr>
          <w:b/>
          <w:bCs/>
          <w:sz w:val="24"/>
        </w:rPr>
        <w:t>U stavebních parcel směřujících do volné krajiny je požadována výsadba zeleně (vzrůstných stromů) pro zajištění vhodnějšího přechodu urbanizované části sídla do krajinného prostředí. H</w:t>
      </w:r>
      <w:r w:rsidRPr="009838DF">
        <w:rPr>
          <w:b/>
          <w:bCs/>
          <w:sz w:val="24"/>
          <w:szCs w:val="24"/>
        </w:rPr>
        <w:t>lavní stavby budou umisťovány v přední části pozemku v polohách přiléhajících k veřejnému prostranství, zahrady budou orientovány v zadní části pozemku směrem do krajiny (nezastavěného území).</w:t>
      </w:r>
    </w:p>
    <w:p w14:paraId="5E5DD12B" w14:textId="77777777" w:rsidR="009838DF" w:rsidRPr="009838DF" w:rsidRDefault="009838DF" w:rsidP="009838DF">
      <w:pPr>
        <w:pStyle w:val="Odstavecseseznamem"/>
        <w:numPr>
          <w:ilvl w:val="0"/>
          <w:numId w:val="41"/>
        </w:numPr>
        <w:rPr>
          <w:b/>
          <w:bCs/>
          <w:sz w:val="24"/>
        </w:rPr>
      </w:pPr>
      <w:r w:rsidRPr="009838DF">
        <w:rPr>
          <w:b/>
          <w:bCs/>
          <w:sz w:val="24"/>
        </w:rPr>
        <w:t xml:space="preserve">Způsob zastavění se blíže neurčuje, měřítko staveb a jejich základní znaky budou vycházet </w:t>
      </w:r>
      <w:r w:rsidRPr="009838DF">
        <w:rPr>
          <w:b/>
          <w:bCs/>
          <w:sz w:val="24"/>
        </w:rPr>
        <w:br/>
        <w:t xml:space="preserve">z tradičního zastavění sídla Sněžné a z požadavků na zástavbu v </w:t>
      </w:r>
      <w:r w:rsidRPr="009838DF">
        <w:rPr>
          <w:b/>
          <w:bCs/>
        </w:rPr>
        <w:t>CHKO Žďárské vrchy.</w:t>
      </w:r>
    </w:p>
    <w:p w14:paraId="3B4A637C" w14:textId="77777777" w:rsidR="00BE4720" w:rsidRPr="000D1E97" w:rsidRDefault="00BE4720" w:rsidP="00BE4720">
      <w:pPr>
        <w:pStyle w:val="Odstavecseseznamem"/>
        <w:rPr>
          <w:sz w:val="24"/>
          <w:szCs w:val="24"/>
        </w:rPr>
      </w:pPr>
    </w:p>
    <w:p w14:paraId="2FD76F2E" w14:textId="74814A0D" w:rsidR="00BE4720" w:rsidRPr="00D86917" w:rsidRDefault="00BE4720" w:rsidP="00BE4720">
      <w:pPr>
        <w:pStyle w:val="Odstavecseseznamem"/>
        <w:numPr>
          <w:ilvl w:val="0"/>
          <w:numId w:val="18"/>
        </w:numPr>
        <w:shd w:val="clear" w:color="auto" w:fill="FFFFFF"/>
        <w:ind w:left="426" w:right="-141" w:hanging="426"/>
        <w:rPr>
          <w:b/>
          <w:bCs/>
          <w:sz w:val="24"/>
          <w:szCs w:val="24"/>
        </w:rPr>
      </w:pPr>
      <w:r w:rsidRPr="000D1E97">
        <w:rPr>
          <w:sz w:val="24"/>
          <w:szCs w:val="24"/>
        </w:rPr>
        <w:t>V</w:t>
      </w:r>
      <w:r w:rsidRPr="000D1E97">
        <w:rPr>
          <w:b/>
          <w:bCs/>
          <w:sz w:val="24"/>
          <w:szCs w:val="24"/>
        </w:rPr>
        <w:t> </w:t>
      </w:r>
      <w:r w:rsidRPr="000D1E97">
        <w:rPr>
          <w:sz w:val="24"/>
          <w:szCs w:val="24"/>
        </w:rPr>
        <w:t xml:space="preserve">podkapitole 3.3 se v osmém odstavci doplňuje </w:t>
      </w:r>
      <w:r w:rsidRPr="00BE4720">
        <w:rPr>
          <w:b/>
          <w:bCs/>
          <w:sz w:val="24"/>
        </w:rPr>
        <w:t>Zastavitelná plocha Z.54 a zastavitelná plocha Z.55</w:t>
      </w:r>
      <w:r>
        <w:rPr>
          <w:sz w:val="24"/>
          <w:szCs w:val="24"/>
        </w:rPr>
        <w:t xml:space="preserve"> ve znění</w:t>
      </w:r>
      <w:r w:rsidRPr="000D1E97">
        <w:rPr>
          <w:sz w:val="24"/>
          <w:szCs w:val="24"/>
        </w:rPr>
        <w:t>:</w:t>
      </w:r>
    </w:p>
    <w:p w14:paraId="76D0F719" w14:textId="77777777" w:rsidR="00BE4720" w:rsidRPr="00D86917" w:rsidRDefault="00BE4720" w:rsidP="00BE4720">
      <w:pPr>
        <w:pStyle w:val="Odstavecseseznamem"/>
        <w:shd w:val="clear" w:color="auto" w:fill="FFFFFF"/>
        <w:ind w:left="426" w:right="-141" w:firstLine="0"/>
        <w:rPr>
          <w:b/>
          <w:bCs/>
          <w:sz w:val="10"/>
          <w:szCs w:val="10"/>
        </w:rPr>
      </w:pPr>
    </w:p>
    <w:p w14:paraId="4C3080A0" w14:textId="77777777" w:rsidR="00BE4720" w:rsidRDefault="00BE4720" w:rsidP="00BE4720">
      <w:pPr>
        <w:pStyle w:val="Odstavecseseznamem"/>
        <w:numPr>
          <w:ilvl w:val="0"/>
          <w:numId w:val="42"/>
        </w:numPr>
        <w:rPr>
          <w:b/>
          <w:bCs/>
          <w:sz w:val="24"/>
        </w:rPr>
      </w:pPr>
      <w:r w:rsidRPr="00BE4720">
        <w:rPr>
          <w:b/>
          <w:bCs/>
          <w:sz w:val="24"/>
        </w:rPr>
        <w:t>Respektovat památný strom Lípa u Dvořáků včetně ochranného pásma.</w:t>
      </w:r>
    </w:p>
    <w:p w14:paraId="012D7191" w14:textId="476A8258" w:rsidR="003F5481" w:rsidRPr="003F5481" w:rsidRDefault="003F5481" w:rsidP="00BE4720">
      <w:pPr>
        <w:pStyle w:val="Odstavecseseznamem"/>
        <w:numPr>
          <w:ilvl w:val="0"/>
          <w:numId w:val="42"/>
        </w:numPr>
        <w:rPr>
          <w:b/>
          <w:bCs/>
          <w:sz w:val="24"/>
        </w:rPr>
      </w:pPr>
      <w:r w:rsidRPr="003F5481">
        <w:rPr>
          <w:b/>
          <w:bCs/>
          <w:sz w:val="24"/>
        </w:rPr>
        <w:lastRenderedPageBreak/>
        <w:t>Využití zastavitelné plochy zemědělské výroby Z.55 nebude mít negativní vliv na okolní prostředí.</w:t>
      </w:r>
    </w:p>
    <w:p w14:paraId="74E9756A" w14:textId="77777777" w:rsidR="00BE4720" w:rsidRDefault="00BE4720" w:rsidP="000F512F">
      <w:pPr>
        <w:pStyle w:val="Odstavecseseznamem"/>
        <w:ind w:left="729" w:firstLine="0"/>
        <w:rPr>
          <w:b/>
          <w:bCs/>
          <w:sz w:val="24"/>
          <w:szCs w:val="24"/>
        </w:rPr>
      </w:pPr>
    </w:p>
    <w:p w14:paraId="45FE2B80" w14:textId="0CB01B7C" w:rsidR="00656210" w:rsidRPr="00D86917" w:rsidRDefault="00656210" w:rsidP="00656210">
      <w:pPr>
        <w:pStyle w:val="Odstavecseseznamem"/>
        <w:numPr>
          <w:ilvl w:val="0"/>
          <w:numId w:val="18"/>
        </w:numPr>
        <w:shd w:val="clear" w:color="auto" w:fill="FFFFFF"/>
        <w:ind w:left="426" w:right="-141" w:hanging="426"/>
        <w:rPr>
          <w:b/>
          <w:bCs/>
          <w:sz w:val="24"/>
          <w:szCs w:val="24"/>
        </w:rPr>
      </w:pPr>
      <w:r w:rsidRPr="000D1E97">
        <w:rPr>
          <w:sz w:val="24"/>
          <w:szCs w:val="24"/>
        </w:rPr>
        <w:t>V</w:t>
      </w:r>
      <w:r w:rsidRPr="000D1E97">
        <w:rPr>
          <w:b/>
          <w:bCs/>
          <w:sz w:val="24"/>
          <w:szCs w:val="24"/>
        </w:rPr>
        <w:t> </w:t>
      </w:r>
      <w:r w:rsidRPr="000D1E97">
        <w:rPr>
          <w:sz w:val="24"/>
          <w:szCs w:val="24"/>
        </w:rPr>
        <w:t xml:space="preserve">podkapitole 3.3 se v osmém odstavci doplňuje </w:t>
      </w:r>
      <w:r>
        <w:rPr>
          <w:b/>
          <w:bCs/>
          <w:sz w:val="24"/>
          <w:szCs w:val="24"/>
        </w:rPr>
        <w:t>Plocha přestavby P.57</w:t>
      </w:r>
      <w:r>
        <w:rPr>
          <w:sz w:val="24"/>
          <w:szCs w:val="24"/>
        </w:rPr>
        <w:t xml:space="preserve"> ve znění</w:t>
      </w:r>
      <w:r w:rsidRPr="000D1E97">
        <w:rPr>
          <w:sz w:val="24"/>
          <w:szCs w:val="24"/>
        </w:rPr>
        <w:t>:</w:t>
      </w:r>
    </w:p>
    <w:p w14:paraId="42D7B068" w14:textId="77777777" w:rsidR="00656210" w:rsidRPr="00D86917" w:rsidRDefault="00656210" w:rsidP="00656210">
      <w:pPr>
        <w:pStyle w:val="Odstavecseseznamem"/>
        <w:shd w:val="clear" w:color="auto" w:fill="FFFFFF"/>
        <w:ind w:left="426" w:right="-141" w:firstLine="0"/>
        <w:rPr>
          <w:b/>
          <w:bCs/>
          <w:sz w:val="10"/>
          <w:szCs w:val="10"/>
        </w:rPr>
      </w:pPr>
    </w:p>
    <w:p w14:paraId="2EE660D6" w14:textId="7A3F64CF" w:rsidR="00656210" w:rsidRPr="009838DF" w:rsidRDefault="009838DF" w:rsidP="00656210">
      <w:pPr>
        <w:pStyle w:val="Odstavecseseznamem"/>
        <w:numPr>
          <w:ilvl w:val="0"/>
          <w:numId w:val="34"/>
        </w:numPr>
        <w:ind w:left="426" w:hanging="284"/>
        <w:rPr>
          <w:b/>
          <w:bCs/>
          <w:sz w:val="24"/>
        </w:rPr>
      </w:pPr>
      <w:bookmarkStart w:id="14" w:name="_Hlk160879108"/>
      <w:r w:rsidRPr="009838DF">
        <w:rPr>
          <w:b/>
          <w:bCs/>
          <w:sz w:val="24"/>
          <w:szCs w:val="24"/>
        </w:rPr>
        <w:t>Respektovat s</w:t>
      </w:r>
      <w:r w:rsidRPr="004D76BB">
        <w:rPr>
          <w:b/>
          <w:bCs/>
          <w:sz w:val="24"/>
          <w:szCs w:val="24"/>
        </w:rPr>
        <w:t>tanovené záplavové území vodního toku Svratka včetně omezení v aktivní zóně</w:t>
      </w:r>
      <w:r w:rsidRPr="009838DF">
        <w:rPr>
          <w:b/>
          <w:bCs/>
          <w:sz w:val="24"/>
          <w:szCs w:val="24"/>
        </w:rPr>
        <w:t xml:space="preserve"> záplavového území.</w:t>
      </w:r>
      <w:bookmarkEnd w:id="14"/>
    </w:p>
    <w:p w14:paraId="297BFD19" w14:textId="77777777" w:rsidR="00656210" w:rsidRPr="004D76BB" w:rsidRDefault="00656210" w:rsidP="000F512F">
      <w:pPr>
        <w:pStyle w:val="Odstavecseseznamem"/>
        <w:ind w:left="729" w:firstLine="0"/>
        <w:rPr>
          <w:b/>
          <w:bCs/>
          <w:sz w:val="24"/>
          <w:szCs w:val="24"/>
        </w:rPr>
      </w:pPr>
    </w:p>
    <w:p w14:paraId="7D012441"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w:t>
      </w:r>
      <w:r w:rsidRPr="000D1E97">
        <w:rPr>
          <w:b/>
          <w:bCs/>
          <w:sz w:val="24"/>
          <w:szCs w:val="24"/>
        </w:rPr>
        <w:t> </w:t>
      </w:r>
      <w:r w:rsidRPr="000D1E97">
        <w:rPr>
          <w:sz w:val="24"/>
          <w:szCs w:val="24"/>
        </w:rPr>
        <w:t>podkapitole 3.3 se ruší desátý odstavec</w:t>
      </w:r>
      <w:r>
        <w:rPr>
          <w:sz w:val="24"/>
          <w:szCs w:val="24"/>
        </w:rPr>
        <w:t xml:space="preserve"> v celém znění.</w:t>
      </w:r>
    </w:p>
    <w:p w14:paraId="2FD8C0BC" w14:textId="77777777" w:rsidR="000F512F" w:rsidRPr="000D1E97" w:rsidRDefault="000F512F" w:rsidP="000F512F">
      <w:pPr>
        <w:pStyle w:val="Odstavecseseznamem"/>
        <w:shd w:val="clear" w:color="auto" w:fill="FFFFFF"/>
        <w:ind w:left="426" w:right="-141" w:firstLine="0"/>
        <w:rPr>
          <w:b/>
          <w:bCs/>
          <w:sz w:val="24"/>
          <w:szCs w:val="24"/>
        </w:rPr>
      </w:pPr>
    </w:p>
    <w:p w14:paraId="2966AE29" w14:textId="77777777" w:rsidR="000F512F" w:rsidRPr="003615D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w:t>
      </w:r>
      <w:r w:rsidRPr="000D1E97">
        <w:rPr>
          <w:b/>
          <w:bCs/>
          <w:sz w:val="24"/>
          <w:szCs w:val="24"/>
        </w:rPr>
        <w:t> </w:t>
      </w:r>
      <w:r w:rsidRPr="000D1E97">
        <w:rPr>
          <w:sz w:val="24"/>
          <w:szCs w:val="24"/>
        </w:rPr>
        <w:t xml:space="preserve">podkapitole 3.3 se </w:t>
      </w:r>
      <w:r>
        <w:rPr>
          <w:sz w:val="24"/>
          <w:szCs w:val="24"/>
        </w:rPr>
        <w:t xml:space="preserve">na konci </w:t>
      </w:r>
      <w:r w:rsidRPr="000D1E97">
        <w:rPr>
          <w:sz w:val="24"/>
          <w:szCs w:val="24"/>
        </w:rPr>
        <w:t>doplňuje znění:</w:t>
      </w:r>
    </w:p>
    <w:p w14:paraId="633427C5" w14:textId="77777777" w:rsidR="000F512F" w:rsidRPr="003615D7" w:rsidRDefault="000F512F" w:rsidP="000F512F">
      <w:pPr>
        <w:pStyle w:val="Odstavecseseznamem"/>
        <w:shd w:val="clear" w:color="auto" w:fill="FFFFFF"/>
        <w:ind w:left="426" w:right="-141" w:firstLine="0"/>
        <w:rPr>
          <w:b/>
          <w:bCs/>
          <w:sz w:val="12"/>
          <w:szCs w:val="12"/>
        </w:rPr>
      </w:pPr>
    </w:p>
    <w:p w14:paraId="62E69857" w14:textId="77777777" w:rsidR="000F512F" w:rsidRPr="000D1E97" w:rsidRDefault="000F512F" w:rsidP="000F512F">
      <w:pPr>
        <w:pStyle w:val="Odstavecseseznamem"/>
        <w:numPr>
          <w:ilvl w:val="0"/>
          <w:numId w:val="20"/>
        </w:numPr>
        <w:shd w:val="clear" w:color="auto" w:fill="FFFFFF"/>
        <w:ind w:left="426" w:right="-141" w:hanging="284"/>
        <w:rPr>
          <w:b/>
          <w:bCs/>
          <w:sz w:val="24"/>
          <w:szCs w:val="24"/>
        </w:rPr>
      </w:pPr>
      <w:r w:rsidRPr="000D1E97">
        <w:rPr>
          <w:b/>
          <w:bCs/>
          <w:sz w:val="24"/>
          <w:szCs w:val="24"/>
        </w:rPr>
        <w:t xml:space="preserve">Využití ploch bydlení a ploch smíšených obytných musí být slučitelné s bydlením, nepřipouští se stavby, zařízení a činnosti, jejichž negativní účinky na životní prostředí a veřejné zdraví překračují limity stanovené v souvisejících právních předpisech. Chráněné prostory stávajících staveb a zařízení nesmí být dotčeny nadlimitními hodnotami hluku a emisí přímo nebo druhotně emitovanými nově umisťovanými stavbami a zařízeními. </w:t>
      </w:r>
    </w:p>
    <w:p w14:paraId="436F3166" w14:textId="77777777" w:rsidR="000F512F" w:rsidRPr="00DD76B8" w:rsidRDefault="000F512F" w:rsidP="000F512F">
      <w:pPr>
        <w:pStyle w:val="Odstavecseseznamem"/>
        <w:numPr>
          <w:ilvl w:val="0"/>
          <w:numId w:val="20"/>
        </w:numPr>
        <w:shd w:val="clear" w:color="auto" w:fill="FFFFFF"/>
        <w:ind w:left="426" w:right="-141" w:hanging="284"/>
        <w:rPr>
          <w:b/>
          <w:bCs/>
          <w:sz w:val="24"/>
          <w:szCs w:val="24"/>
        </w:rPr>
      </w:pPr>
      <w:r w:rsidRPr="000D1E97">
        <w:rPr>
          <w:b/>
          <w:bCs/>
          <w:sz w:val="24"/>
          <w:szCs w:val="24"/>
        </w:rPr>
        <w:t xml:space="preserve">Nové chráněné prostory staveb a zařízení lze umístit pouze do lokalit, v nichž bude zajištěno splnění povinností stanovených právními předpisy v oblasti ochrany veřejného </w:t>
      </w:r>
      <w:r w:rsidRPr="00DD76B8">
        <w:rPr>
          <w:b/>
          <w:bCs/>
          <w:sz w:val="24"/>
          <w:szCs w:val="24"/>
        </w:rPr>
        <w:t>zdraví (hluk a vibrace). Při posuzování vlivů na prostředí jednotlivých lokalit bude posuzování provedeno sumárně, tj. součtem všech negativních vlivů zasahujících danou lokalitu (včetně zátěže z územně nebo stavebně povolených záměrů).</w:t>
      </w:r>
    </w:p>
    <w:p w14:paraId="1BC6F032" w14:textId="77777777" w:rsidR="000F512F" w:rsidRPr="00DD76B8" w:rsidRDefault="000F512F" w:rsidP="000F512F">
      <w:pPr>
        <w:pStyle w:val="Odstavecseseznamem"/>
        <w:rPr>
          <w:b/>
          <w:bCs/>
          <w:sz w:val="24"/>
          <w:szCs w:val="24"/>
        </w:rPr>
      </w:pPr>
    </w:p>
    <w:p w14:paraId="39F97559" w14:textId="77777777" w:rsidR="000F512F" w:rsidRPr="00DD76B8" w:rsidRDefault="000F512F" w:rsidP="000F512F">
      <w:pPr>
        <w:pStyle w:val="Odstavecseseznamem"/>
        <w:numPr>
          <w:ilvl w:val="0"/>
          <w:numId w:val="18"/>
        </w:numPr>
        <w:shd w:val="clear" w:color="auto" w:fill="FFFFFF"/>
        <w:ind w:left="426" w:right="-141" w:hanging="426"/>
        <w:rPr>
          <w:sz w:val="24"/>
          <w:szCs w:val="24"/>
        </w:rPr>
      </w:pPr>
      <w:r w:rsidRPr="00DD76B8">
        <w:rPr>
          <w:sz w:val="24"/>
          <w:szCs w:val="24"/>
        </w:rPr>
        <w:t>Označení podkapitoly 4.3. se mění na 3.4.</w:t>
      </w:r>
    </w:p>
    <w:p w14:paraId="3217A03D" w14:textId="77777777" w:rsidR="000F512F" w:rsidRPr="00DD76B8" w:rsidRDefault="000F512F" w:rsidP="000F512F">
      <w:pPr>
        <w:pStyle w:val="Odstavecseseznamem"/>
        <w:shd w:val="clear" w:color="auto" w:fill="FFFFFF"/>
        <w:ind w:left="426" w:right="-141" w:firstLine="0"/>
        <w:rPr>
          <w:sz w:val="24"/>
          <w:szCs w:val="24"/>
        </w:rPr>
      </w:pPr>
    </w:p>
    <w:p w14:paraId="4F6B13E2" w14:textId="77777777" w:rsidR="000F512F" w:rsidRPr="00DD76B8" w:rsidRDefault="000F512F" w:rsidP="000F512F">
      <w:pPr>
        <w:pStyle w:val="Odstavecseseznamem"/>
        <w:numPr>
          <w:ilvl w:val="0"/>
          <w:numId w:val="18"/>
        </w:numPr>
        <w:shd w:val="clear" w:color="auto" w:fill="FFFFFF"/>
        <w:ind w:left="426" w:right="-141" w:hanging="426"/>
        <w:rPr>
          <w:sz w:val="24"/>
          <w:szCs w:val="24"/>
        </w:rPr>
      </w:pPr>
      <w:r w:rsidRPr="00DD76B8">
        <w:rPr>
          <w:sz w:val="24"/>
          <w:szCs w:val="24"/>
        </w:rPr>
        <w:t>V podkapitole 3.4. se v prvním odstavci, v první odrážce nahrazuje „ÚP“ za „</w:t>
      </w:r>
      <w:r w:rsidRPr="00DD76B8">
        <w:rPr>
          <w:b/>
          <w:bCs/>
          <w:sz w:val="24"/>
          <w:szCs w:val="24"/>
        </w:rPr>
        <w:t>územního plánu</w:t>
      </w:r>
      <w:r w:rsidRPr="00DD76B8">
        <w:rPr>
          <w:sz w:val="24"/>
          <w:szCs w:val="24"/>
        </w:rPr>
        <w:t>“, druhá odrážka se ruší v celém znění, ve třetí odrážce se nahrazuje text „zvl. v ploše č. 5, v ploše výroby drobné, smíšené obytné a občanské vybavenosti (plochy č. 6, 7 a 8)“ za znění „</w:t>
      </w:r>
      <w:r w:rsidRPr="00DD76B8">
        <w:rPr>
          <w:b/>
          <w:bCs/>
          <w:sz w:val="24"/>
          <w:szCs w:val="24"/>
        </w:rPr>
        <w:t>v plochách výrobních a v plochách občanského vybavení</w:t>
      </w:r>
      <w:r w:rsidRPr="00DD76B8">
        <w:rPr>
          <w:sz w:val="24"/>
          <w:szCs w:val="24"/>
        </w:rPr>
        <w:t>“, v páté odrážce se ruší text „(plocha hřbitova je v ÚP plochou obč. vybavenosti)“.</w:t>
      </w:r>
    </w:p>
    <w:p w14:paraId="59E6A921" w14:textId="77777777" w:rsidR="000F512F" w:rsidRPr="00DD76B8" w:rsidRDefault="000F512F" w:rsidP="000F512F">
      <w:pPr>
        <w:pStyle w:val="Odstavecseseznamem"/>
        <w:shd w:val="clear" w:color="auto" w:fill="FFFFFF"/>
        <w:ind w:left="426" w:right="-141" w:firstLine="0"/>
        <w:rPr>
          <w:b/>
          <w:bCs/>
          <w:sz w:val="24"/>
          <w:szCs w:val="24"/>
        </w:rPr>
      </w:pPr>
    </w:p>
    <w:p w14:paraId="00F343A3" w14:textId="77777777" w:rsidR="000F512F" w:rsidRPr="00DD76B8" w:rsidRDefault="000F512F" w:rsidP="000F512F">
      <w:pPr>
        <w:pStyle w:val="Odstavecseseznamem"/>
        <w:numPr>
          <w:ilvl w:val="0"/>
          <w:numId w:val="18"/>
        </w:numPr>
        <w:shd w:val="clear" w:color="auto" w:fill="FFFFFF"/>
        <w:ind w:left="426" w:right="-141" w:hanging="426"/>
        <w:rPr>
          <w:b/>
          <w:bCs/>
          <w:sz w:val="24"/>
          <w:szCs w:val="24"/>
        </w:rPr>
      </w:pPr>
      <w:r w:rsidRPr="00DD76B8">
        <w:rPr>
          <w:sz w:val="24"/>
          <w:szCs w:val="24"/>
        </w:rPr>
        <w:t>V podkapitole 3.4. se ve druhém odstavci, ve druhé odrážce doplňuje za „možný“ slovo „</w:t>
      </w:r>
      <w:r w:rsidRPr="00DD76B8">
        <w:rPr>
          <w:b/>
          <w:bCs/>
          <w:sz w:val="24"/>
          <w:szCs w:val="24"/>
        </w:rPr>
        <w:t>pouze</w:t>
      </w:r>
      <w:r w:rsidRPr="00DD76B8">
        <w:rPr>
          <w:sz w:val="24"/>
          <w:szCs w:val="24"/>
        </w:rPr>
        <w:t>“ a ruší se třetí odrážka v celém znění.</w:t>
      </w:r>
    </w:p>
    <w:p w14:paraId="0F76863B" w14:textId="77777777" w:rsidR="000F512F" w:rsidRPr="00DD76B8" w:rsidRDefault="000F512F" w:rsidP="000F512F">
      <w:pPr>
        <w:pStyle w:val="Odstavecseseznamem"/>
        <w:rPr>
          <w:b/>
          <w:bCs/>
          <w:sz w:val="24"/>
          <w:szCs w:val="24"/>
        </w:rPr>
      </w:pPr>
    </w:p>
    <w:p w14:paraId="510839E2" w14:textId="77777777" w:rsidR="000F512F" w:rsidRPr="00DD76B8" w:rsidRDefault="000F512F" w:rsidP="000F512F">
      <w:pPr>
        <w:pStyle w:val="Odstavecseseznamem"/>
        <w:numPr>
          <w:ilvl w:val="0"/>
          <w:numId w:val="18"/>
        </w:numPr>
        <w:shd w:val="clear" w:color="auto" w:fill="FFFFFF"/>
        <w:ind w:left="426" w:right="-141" w:hanging="426"/>
        <w:rPr>
          <w:b/>
          <w:bCs/>
          <w:sz w:val="24"/>
          <w:szCs w:val="24"/>
        </w:rPr>
      </w:pPr>
      <w:r w:rsidRPr="00DD76B8">
        <w:rPr>
          <w:sz w:val="24"/>
          <w:szCs w:val="24"/>
        </w:rPr>
        <w:t>V podkapitole 3.4. se v třetím odstavci, v první odrážce nahrazuje „ÚP“ za „</w:t>
      </w:r>
      <w:r w:rsidRPr="00DD76B8">
        <w:rPr>
          <w:b/>
          <w:bCs/>
          <w:sz w:val="24"/>
          <w:szCs w:val="24"/>
        </w:rPr>
        <w:t>Územní plán</w:t>
      </w:r>
      <w:r w:rsidRPr="00DD76B8">
        <w:rPr>
          <w:sz w:val="24"/>
          <w:szCs w:val="24"/>
        </w:rPr>
        <w:t>“ a druhá odrážka se ruší v celém znění.</w:t>
      </w:r>
    </w:p>
    <w:p w14:paraId="43A17E23" w14:textId="77777777" w:rsidR="000F512F" w:rsidRPr="00DD76B8" w:rsidRDefault="000F512F" w:rsidP="000F512F">
      <w:pPr>
        <w:pStyle w:val="Odstavecseseznamem"/>
        <w:shd w:val="clear" w:color="auto" w:fill="FFFFFF"/>
        <w:ind w:left="426" w:right="-141" w:firstLine="0"/>
        <w:rPr>
          <w:b/>
          <w:bCs/>
          <w:sz w:val="24"/>
          <w:szCs w:val="24"/>
        </w:rPr>
      </w:pPr>
    </w:p>
    <w:p w14:paraId="2570DD95" w14:textId="77777777" w:rsidR="000F512F" w:rsidRPr="00DD76B8" w:rsidRDefault="000F512F" w:rsidP="000F512F">
      <w:pPr>
        <w:pStyle w:val="Odstavecseseznamem"/>
        <w:numPr>
          <w:ilvl w:val="0"/>
          <w:numId w:val="18"/>
        </w:numPr>
        <w:shd w:val="clear" w:color="auto" w:fill="FFFFFF"/>
        <w:ind w:left="426" w:right="-141" w:hanging="426"/>
        <w:rPr>
          <w:b/>
          <w:bCs/>
          <w:sz w:val="24"/>
          <w:szCs w:val="24"/>
        </w:rPr>
      </w:pPr>
      <w:r w:rsidRPr="00DD76B8">
        <w:rPr>
          <w:sz w:val="24"/>
          <w:szCs w:val="24"/>
        </w:rPr>
        <w:t xml:space="preserve">Název kapitoly 4. se mění na </w:t>
      </w:r>
      <w:r w:rsidRPr="00DD76B8">
        <w:rPr>
          <w:b/>
          <w:bCs/>
          <w:sz w:val="24"/>
          <w:szCs w:val="24"/>
        </w:rPr>
        <w:t>Koncepce veřejné infrastruktury, včetně podmínek pro její umísťování, vymezení ploch a koridorů pro veřejnou infrastrukturu, včetně stanovení podmínek pro jejich využití</w:t>
      </w:r>
      <w:r w:rsidRPr="00DD76B8">
        <w:rPr>
          <w:sz w:val="24"/>
          <w:szCs w:val="24"/>
        </w:rPr>
        <w:t>.</w:t>
      </w:r>
      <w:r w:rsidRPr="00DD76B8">
        <w:rPr>
          <w:b/>
          <w:bCs/>
          <w:sz w:val="24"/>
          <w:szCs w:val="24"/>
        </w:rPr>
        <w:t xml:space="preserve"> </w:t>
      </w:r>
    </w:p>
    <w:p w14:paraId="579C87A6" w14:textId="77777777" w:rsidR="004D76BB" w:rsidRPr="00DD76B8" w:rsidRDefault="004D76BB" w:rsidP="000F512F">
      <w:pPr>
        <w:pStyle w:val="Odstavecseseznamem"/>
        <w:rPr>
          <w:sz w:val="24"/>
          <w:szCs w:val="24"/>
        </w:rPr>
      </w:pPr>
    </w:p>
    <w:p w14:paraId="4820BFCA" w14:textId="77777777" w:rsidR="000F512F" w:rsidRPr="00DD76B8" w:rsidRDefault="000F512F" w:rsidP="000F512F">
      <w:pPr>
        <w:pStyle w:val="Odstavecseseznamem"/>
        <w:numPr>
          <w:ilvl w:val="0"/>
          <w:numId w:val="18"/>
        </w:numPr>
        <w:shd w:val="clear" w:color="auto" w:fill="FFFFFF"/>
        <w:ind w:left="426" w:right="-141" w:hanging="426"/>
        <w:rPr>
          <w:sz w:val="24"/>
          <w:szCs w:val="24"/>
        </w:rPr>
      </w:pPr>
      <w:r w:rsidRPr="00DD76B8">
        <w:rPr>
          <w:sz w:val="24"/>
          <w:szCs w:val="24"/>
        </w:rPr>
        <w:t>V podkapitole 4.2. se v devátém odstavci nahrazuje „ÚP“ za „</w:t>
      </w:r>
      <w:r w:rsidRPr="00DD76B8">
        <w:rPr>
          <w:b/>
          <w:bCs/>
          <w:sz w:val="24"/>
          <w:szCs w:val="24"/>
        </w:rPr>
        <w:t>Územní plán</w:t>
      </w:r>
      <w:r w:rsidRPr="00DD76B8">
        <w:rPr>
          <w:sz w:val="24"/>
          <w:szCs w:val="24"/>
        </w:rPr>
        <w:t>“ a ruší se dvanáctý, třináctý a čtrnáctý odstavec v celém znění, které se nahrazuje:</w:t>
      </w:r>
    </w:p>
    <w:p w14:paraId="2B6A71BD" w14:textId="77777777" w:rsidR="000F512F" w:rsidRPr="00DD76B8" w:rsidRDefault="000F512F" w:rsidP="000F512F">
      <w:pPr>
        <w:pStyle w:val="Odstavecseseznamem"/>
        <w:rPr>
          <w:sz w:val="12"/>
          <w:szCs w:val="12"/>
        </w:rPr>
      </w:pPr>
    </w:p>
    <w:p w14:paraId="2D9A32D5" w14:textId="77777777" w:rsidR="000F512F" w:rsidRPr="00DD76B8" w:rsidRDefault="000F512F" w:rsidP="000F512F">
      <w:pPr>
        <w:pStyle w:val="Odstavecseseznamem"/>
        <w:widowControl/>
        <w:numPr>
          <w:ilvl w:val="1"/>
          <w:numId w:val="35"/>
        </w:numPr>
        <w:autoSpaceDE/>
        <w:autoSpaceDN/>
        <w:ind w:left="426" w:hanging="284"/>
        <w:rPr>
          <w:b/>
          <w:bCs/>
          <w:sz w:val="24"/>
          <w:szCs w:val="24"/>
        </w:rPr>
      </w:pPr>
      <w:r w:rsidRPr="00DD76B8">
        <w:rPr>
          <w:b/>
          <w:bCs/>
          <w:sz w:val="24"/>
          <w:szCs w:val="24"/>
        </w:rPr>
        <w:t>Sítě, objekty na sítích a zařízení technického vybavení území lze umisťovat do všech ploch s rozdílným způsobem využití, pokud není v podmínkách využití těchto ploch stanoveno jinak (kapitola 6.). Územní plán tak vytváří podmínky pro rekonstrukci nebo výstavbu technické infrastruktury v zastavitelných plochách a v lokalitách, ve kterých dosud nebyla vybudována.</w:t>
      </w:r>
    </w:p>
    <w:p w14:paraId="0F9CE0AF" w14:textId="6BC60894" w:rsidR="000F512F" w:rsidRPr="00205CFC" w:rsidRDefault="000F512F" w:rsidP="000F512F">
      <w:pPr>
        <w:pStyle w:val="Odstavecseseznamem"/>
        <w:widowControl/>
        <w:numPr>
          <w:ilvl w:val="1"/>
          <w:numId w:val="35"/>
        </w:numPr>
        <w:autoSpaceDE/>
        <w:autoSpaceDN/>
        <w:ind w:left="426" w:hanging="284"/>
        <w:rPr>
          <w:b/>
          <w:bCs/>
          <w:sz w:val="24"/>
          <w:szCs w:val="24"/>
        </w:rPr>
      </w:pPr>
      <w:r w:rsidRPr="00DD76B8">
        <w:rPr>
          <w:rFonts w:eastAsia="Microsoft Sans Serif"/>
          <w:b/>
          <w:bCs/>
          <w:sz w:val="24"/>
          <w:szCs w:val="24"/>
        </w:rPr>
        <w:t>Umisťování staveb a zařízení pro výrobu elektrické energie z obnovitelných zdrojů v zastavěném území nebo v zastavitelných plochách je nepřípustné s výjimkou staveb a zařízení na konstrukcích staveb (fotovoltaické panely na střechách, fasádách apod.)</w:t>
      </w:r>
      <w:r w:rsidR="00E8231C" w:rsidRPr="00DD76B8">
        <w:rPr>
          <w:rFonts w:eastAsia="Microsoft Sans Serif"/>
          <w:b/>
          <w:bCs/>
          <w:sz w:val="24"/>
          <w:szCs w:val="24"/>
        </w:rPr>
        <w:t xml:space="preserve"> s výjimkou památkové rezervace Krátká včetně jejího bezprostředního okolí a rovněž v případě nemovitých kulturních památek, kde by instalací fotovoltaických panelů došlo ke znehodnocení jejich vzhledu</w:t>
      </w:r>
      <w:r w:rsidR="00E8231C" w:rsidRPr="00DD76B8">
        <w:rPr>
          <w:b/>
          <w:bCs/>
          <w:sz w:val="24"/>
          <w:szCs w:val="24"/>
        </w:rPr>
        <w:t>.</w:t>
      </w:r>
      <w:r w:rsidRPr="00DD76B8">
        <w:rPr>
          <w:b/>
          <w:bCs/>
          <w:sz w:val="24"/>
          <w:szCs w:val="24"/>
        </w:rPr>
        <w:t xml:space="preserve"> </w:t>
      </w:r>
      <w:r w:rsidRPr="00DD76B8">
        <w:rPr>
          <w:rFonts w:eastAsia="Microsoft Sans Serif"/>
          <w:b/>
          <w:bCs/>
          <w:sz w:val="24"/>
          <w:szCs w:val="24"/>
        </w:rPr>
        <w:t xml:space="preserve">Umisťování staveb a zařízení pro výrobu elektrické energie z obnovitelných </w:t>
      </w:r>
      <w:r w:rsidRPr="00DD76B8">
        <w:rPr>
          <w:rFonts w:eastAsia="Microsoft Sans Serif"/>
          <w:b/>
          <w:bCs/>
          <w:sz w:val="24"/>
          <w:szCs w:val="24"/>
        </w:rPr>
        <w:lastRenderedPageBreak/>
        <w:t>zdrojů v nezastavěném</w:t>
      </w:r>
      <w:r w:rsidRPr="00205CFC">
        <w:rPr>
          <w:rFonts w:eastAsia="Microsoft Sans Serif"/>
          <w:b/>
          <w:bCs/>
          <w:sz w:val="24"/>
          <w:szCs w:val="24"/>
        </w:rPr>
        <w:t xml:space="preserve"> území je nepřípustné z důvodu ochrany veřejného zájmu na zachování harmonicky vyvážené kulturní krajiny s významným zastoupením přirozených ekosystémů CHKO Žďárské vrchy. </w:t>
      </w:r>
      <w:r w:rsidRPr="00205CFC">
        <w:rPr>
          <w:b/>
          <w:bCs/>
          <w:sz w:val="24"/>
          <w:szCs w:val="24"/>
        </w:rPr>
        <w:t xml:space="preserve">Územní plán </w:t>
      </w:r>
      <w:r w:rsidR="00521EBF">
        <w:rPr>
          <w:b/>
          <w:bCs/>
          <w:sz w:val="24"/>
          <w:szCs w:val="24"/>
        </w:rPr>
        <w:t xml:space="preserve">podmíněně </w:t>
      </w:r>
      <w:r w:rsidRPr="00205CFC">
        <w:rPr>
          <w:b/>
          <w:bCs/>
          <w:sz w:val="24"/>
          <w:szCs w:val="24"/>
        </w:rPr>
        <w:t xml:space="preserve">připouští pouze </w:t>
      </w:r>
      <w:bookmarkStart w:id="15" w:name="_Hlk160635418"/>
      <w:r w:rsidRPr="00205CFC">
        <w:rPr>
          <w:b/>
          <w:bCs/>
          <w:sz w:val="24"/>
          <w:szCs w:val="24"/>
        </w:rPr>
        <w:t>malé vodní elektrárny (MVE) s instalovaným elektrickým výkonem do 10 MW</w:t>
      </w:r>
      <w:bookmarkEnd w:id="15"/>
      <w:r w:rsidRPr="00205CFC">
        <w:rPr>
          <w:b/>
          <w:bCs/>
          <w:sz w:val="24"/>
          <w:szCs w:val="24"/>
        </w:rPr>
        <w:t xml:space="preserve"> v plochách vodních</w:t>
      </w:r>
      <w:r>
        <w:rPr>
          <w:b/>
          <w:bCs/>
          <w:sz w:val="24"/>
          <w:szCs w:val="24"/>
        </w:rPr>
        <w:t xml:space="preserve"> </w:t>
      </w:r>
      <w:r w:rsidRPr="00205CFC">
        <w:rPr>
          <w:b/>
          <w:bCs/>
          <w:sz w:val="24"/>
          <w:szCs w:val="24"/>
        </w:rPr>
        <w:t>a vodních toků (WT)</w:t>
      </w:r>
      <w:r w:rsidR="00521EBF">
        <w:rPr>
          <w:b/>
          <w:bCs/>
          <w:sz w:val="24"/>
          <w:szCs w:val="24"/>
        </w:rPr>
        <w:t xml:space="preserve"> v zastavěném území</w:t>
      </w:r>
      <w:r w:rsidRPr="00205CFC">
        <w:rPr>
          <w:b/>
          <w:bCs/>
          <w:sz w:val="24"/>
          <w:szCs w:val="24"/>
        </w:rPr>
        <w:t>.</w:t>
      </w:r>
    </w:p>
    <w:p w14:paraId="0FB87F4F" w14:textId="77777777" w:rsidR="003F5481" w:rsidRPr="004D76BB" w:rsidRDefault="003F5481" w:rsidP="000F512F">
      <w:pPr>
        <w:shd w:val="clear" w:color="auto" w:fill="FFFFFF"/>
        <w:ind w:right="-141"/>
        <w:rPr>
          <w:sz w:val="24"/>
          <w:szCs w:val="24"/>
        </w:rPr>
      </w:pPr>
    </w:p>
    <w:p w14:paraId="7614790D" w14:textId="77777777" w:rsidR="000F512F"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 xml:space="preserve">V podkapitole 4.3. </w:t>
      </w:r>
      <w:r>
        <w:rPr>
          <w:sz w:val="24"/>
          <w:szCs w:val="24"/>
        </w:rPr>
        <w:t>se ruší druhý a třetí odstavec v celém znění, které se nahrazuje</w:t>
      </w:r>
      <w:r w:rsidRPr="000D1E97">
        <w:rPr>
          <w:sz w:val="24"/>
          <w:szCs w:val="24"/>
        </w:rPr>
        <w:t>:</w:t>
      </w:r>
    </w:p>
    <w:p w14:paraId="0A74E05C" w14:textId="77777777" w:rsidR="000F512F" w:rsidRPr="00205CFC" w:rsidRDefault="000F512F" w:rsidP="000F512F">
      <w:pPr>
        <w:pStyle w:val="Odstavecseseznamem"/>
        <w:shd w:val="clear" w:color="auto" w:fill="FFFFFF"/>
        <w:ind w:left="426" w:right="-141" w:firstLine="0"/>
        <w:rPr>
          <w:sz w:val="12"/>
          <w:szCs w:val="12"/>
        </w:rPr>
      </w:pPr>
    </w:p>
    <w:p w14:paraId="40CFEDFB" w14:textId="77777777" w:rsidR="000F512F" w:rsidRPr="000D1E97" w:rsidRDefault="000F512F" w:rsidP="000F512F">
      <w:pPr>
        <w:pStyle w:val="Odstavecseseznamem"/>
        <w:numPr>
          <w:ilvl w:val="0"/>
          <w:numId w:val="20"/>
        </w:numPr>
        <w:shd w:val="clear" w:color="auto" w:fill="FFFFFF"/>
        <w:ind w:left="426" w:right="-141" w:hanging="284"/>
        <w:rPr>
          <w:b/>
          <w:bCs/>
          <w:sz w:val="24"/>
          <w:szCs w:val="24"/>
        </w:rPr>
      </w:pPr>
      <w:r w:rsidRPr="000D1E97">
        <w:rPr>
          <w:b/>
          <w:bCs/>
          <w:sz w:val="24"/>
          <w:szCs w:val="24"/>
        </w:rPr>
        <w:t>Územní plán vymezuje občanské vybavení veřejné infrastruktury dle platných právních předpisů ve smyslu staveb a zařízení sloužících pro kulturu (</w:t>
      </w:r>
      <w:proofErr w:type="spellStart"/>
      <w:r w:rsidRPr="000D1E97">
        <w:rPr>
          <w:b/>
          <w:bCs/>
          <w:sz w:val="24"/>
          <w:szCs w:val="24"/>
        </w:rPr>
        <w:t>OV.k</w:t>
      </w:r>
      <w:proofErr w:type="spellEnd"/>
      <w:r w:rsidRPr="000D1E97">
        <w:rPr>
          <w:b/>
          <w:bCs/>
          <w:sz w:val="24"/>
          <w:szCs w:val="24"/>
        </w:rPr>
        <w:t xml:space="preserve">), pro sociální služby a péči </w:t>
      </w:r>
      <w:r>
        <w:rPr>
          <w:b/>
          <w:bCs/>
          <w:sz w:val="24"/>
          <w:szCs w:val="24"/>
        </w:rPr>
        <w:br/>
      </w:r>
      <w:r w:rsidRPr="000D1E97">
        <w:rPr>
          <w:b/>
          <w:bCs/>
          <w:sz w:val="24"/>
          <w:szCs w:val="24"/>
        </w:rPr>
        <w:t>o rodinu (</w:t>
      </w:r>
      <w:proofErr w:type="spellStart"/>
      <w:r w:rsidRPr="000D1E97">
        <w:rPr>
          <w:b/>
          <w:bCs/>
          <w:sz w:val="24"/>
          <w:szCs w:val="24"/>
        </w:rPr>
        <w:t>OV.p</w:t>
      </w:r>
      <w:proofErr w:type="spellEnd"/>
      <w:r w:rsidRPr="000D1E97">
        <w:rPr>
          <w:b/>
          <w:bCs/>
          <w:sz w:val="24"/>
          <w:szCs w:val="24"/>
        </w:rPr>
        <w:t>), pro vzdělávání a výchovu (</w:t>
      </w:r>
      <w:proofErr w:type="spellStart"/>
      <w:r w:rsidRPr="000D1E97">
        <w:rPr>
          <w:b/>
          <w:bCs/>
          <w:sz w:val="24"/>
          <w:szCs w:val="24"/>
        </w:rPr>
        <w:t>OV.s</w:t>
      </w:r>
      <w:proofErr w:type="spellEnd"/>
      <w:r w:rsidRPr="000D1E97">
        <w:rPr>
          <w:b/>
          <w:bCs/>
          <w:sz w:val="24"/>
          <w:szCs w:val="24"/>
        </w:rPr>
        <w:t>), pro veřejnou správu (</w:t>
      </w:r>
      <w:proofErr w:type="spellStart"/>
      <w:r w:rsidRPr="000D1E97">
        <w:rPr>
          <w:b/>
          <w:bCs/>
          <w:sz w:val="24"/>
          <w:szCs w:val="24"/>
        </w:rPr>
        <w:t>OV.v</w:t>
      </w:r>
      <w:proofErr w:type="spellEnd"/>
      <w:r w:rsidRPr="000D1E97">
        <w:rPr>
          <w:b/>
          <w:bCs/>
          <w:sz w:val="24"/>
          <w:szCs w:val="24"/>
        </w:rPr>
        <w:t>) a pro zdravotní služby (</w:t>
      </w:r>
      <w:proofErr w:type="spellStart"/>
      <w:r w:rsidRPr="000D1E97">
        <w:rPr>
          <w:b/>
          <w:bCs/>
          <w:sz w:val="24"/>
          <w:szCs w:val="24"/>
        </w:rPr>
        <w:t>OV.z</w:t>
      </w:r>
      <w:proofErr w:type="spellEnd"/>
      <w:r w:rsidRPr="000D1E97">
        <w:rPr>
          <w:b/>
          <w:bCs/>
          <w:sz w:val="24"/>
          <w:szCs w:val="24"/>
        </w:rPr>
        <w:t xml:space="preserve">). </w:t>
      </w:r>
    </w:p>
    <w:p w14:paraId="03E997BF" w14:textId="77777777" w:rsidR="000F512F" w:rsidRPr="000D1E97" w:rsidRDefault="000F512F" w:rsidP="000F512F">
      <w:pPr>
        <w:pStyle w:val="Odstavecseseznamem"/>
        <w:numPr>
          <w:ilvl w:val="0"/>
          <w:numId w:val="20"/>
        </w:numPr>
        <w:shd w:val="clear" w:color="auto" w:fill="FFFFFF"/>
        <w:ind w:left="426" w:right="-141" w:hanging="284"/>
        <w:rPr>
          <w:b/>
          <w:bCs/>
          <w:sz w:val="24"/>
          <w:szCs w:val="24"/>
        </w:rPr>
      </w:pPr>
      <w:r w:rsidRPr="000D1E97">
        <w:rPr>
          <w:b/>
          <w:bCs/>
          <w:sz w:val="24"/>
          <w:szCs w:val="24"/>
        </w:rPr>
        <w:t xml:space="preserve">S ohledem na specifické podmínky v území jsou nad rámec veřejné infrastruktury vymezeny plochy komerčního občanského vybavení (OK), plochy občanského vybavení – sport (OS) </w:t>
      </w:r>
      <w:r>
        <w:rPr>
          <w:b/>
          <w:bCs/>
          <w:sz w:val="24"/>
          <w:szCs w:val="24"/>
        </w:rPr>
        <w:br/>
      </w:r>
      <w:r w:rsidRPr="000D1E97">
        <w:rPr>
          <w:b/>
          <w:bCs/>
          <w:sz w:val="24"/>
          <w:szCs w:val="24"/>
        </w:rPr>
        <w:t>a plochy občanského vybavení – hřbitovy (OH).</w:t>
      </w:r>
    </w:p>
    <w:p w14:paraId="336F1A88" w14:textId="77777777" w:rsidR="000F512F" w:rsidRPr="000D1E97" w:rsidRDefault="000F512F" w:rsidP="000F512F">
      <w:pPr>
        <w:pStyle w:val="Odstavecseseznamem"/>
        <w:shd w:val="clear" w:color="auto" w:fill="FFFFFF"/>
        <w:ind w:left="786" w:right="-141" w:firstLine="0"/>
        <w:rPr>
          <w:b/>
          <w:bCs/>
          <w:sz w:val="24"/>
          <w:szCs w:val="24"/>
        </w:rPr>
      </w:pPr>
    </w:p>
    <w:p w14:paraId="4859AA53"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 xml:space="preserve">V podkapitole 4.4. se ruší </w:t>
      </w:r>
      <w:r>
        <w:rPr>
          <w:sz w:val="24"/>
          <w:szCs w:val="24"/>
        </w:rPr>
        <w:t>první odstavec v celém znění</w:t>
      </w:r>
      <w:r w:rsidRPr="000D1E97">
        <w:rPr>
          <w:sz w:val="24"/>
          <w:szCs w:val="24"/>
        </w:rPr>
        <w:t>.</w:t>
      </w:r>
    </w:p>
    <w:p w14:paraId="32E8009A" w14:textId="77777777" w:rsidR="000F512F" w:rsidRPr="000D1E97" w:rsidRDefault="000F512F" w:rsidP="000F512F">
      <w:pPr>
        <w:pStyle w:val="Odstavecseseznamem"/>
        <w:shd w:val="clear" w:color="auto" w:fill="FFFFFF"/>
        <w:ind w:left="426" w:right="-141" w:firstLine="0"/>
        <w:rPr>
          <w:sz w:val="24"/>
          <w:szCs w:val="24"/>
        </w:rPr>
      </w:pPr>
    </w:p>
    <w:p w14:paraId="096BF49B"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4.5. se v prvním odstavci nahrazuje „ÚP“ za „</w:t>
      </w:r>
      <w:r w:rsidRPr="000D1E97">
        <w:rPr>
          <w:b/>
          <w:bCs/>
          <w:sz w:val="24"/>
          <w:szCs w:val="24"/>
        </w:rPr>
        <w:t>Územní plán</w:t>
      </w:r>
      <w:r w:rsidRPr="000D1E97">
        <w:rPr>
          <w:sz w:val="24"/>
          <w:szCs w:val="24"/>
        </w:rPr>
        <w:t>“</w:t>
      </w:r>
      <w:r>
        <w:rPr>
          <w:sz w:val="24"/>
          <w:szCs w:val="24"/>
        </w:rPr>
        <w:t xml:space="preserve"> a druhý odstavec se ruší v celém znění, které se nahrazuje:</w:t>
      </w:r>
    </w:p>
    <w:p w14:paraId="0D939DED" w14:textId="77777777" w:rsidR="000F512F" w:rsidRPr="00205CFC" w:rsidRDefault="000F512F" w:rsidP="000F512F">
      <w:pPr>
        <w:pStyle w:val="Odstavecseseznamem"/>
        <w:rPr>
          <w:sz w:val="12"/>
          <w:szCs w:val="12"/>
        </w:rPr>
      </w:pPr>
    </w:p>
    <w:p w14:paraId="731E48BD" w14:textId="77777777" w:rsidR="000F512F" w:rsidRPr="000D1E97" w:rsidRDefault="000F512F" w:rsidP="000F512F">
      <w:pPr>
        <w:pStyle w:val="Odstavecseseznamem"/>
        <w:numPr>
          <w:ilvl w:val="0"/>
          <w:numId w:val="20"/>
        </w:numPr>
        <w:shd w:val="clear" w:color="auto" w:fill="FFFFFF"/>
        <w:ind w:left="426" w:right="-141" w:hanging="284"/>
        <w:rPr>
          <w:b/>
          <w:bCs/>
          <w:sz w:val="24"/>
          <w:szCs w:val="24"/>
        </w:rPr>
      </w:pPr>
      <w:r w:rsidRPr="000D1E97">
        <w:rPr>
          <w:b/>
          <w:bCs/>
          <w:sz w:val="24"/>
          <w:szCs w:val="24"/>
        </w:rPr>
        <w:t>Územní plán vymezuje plochy veřejných prostranství jako plochy s převažující funkcí komunikační a shromažďovací včetně dalších prostorů přístupných každému bez omezení, tedy sloužících obecnému užívání, a to bez ohledu na vlastnická práva k pozemkům, ležícím v těchto plochách a prostorech</w:t>
      </w:r>
      <w:r>
        <w:rPr>
          <w:b/>
          <w:bCs/>
          <w:sz w:val="24"/>
          <w:szCs w:val="24"/>
        </w:rPr>
        <w:t>.</w:t>
      </w:r>
    </w:p>
    <w:p w14:paraId="6BD96AFA" w14:textId="77777777" w:rsidR="000F512F" w:rsidRDefault="000F512F" w:rsidP="000F512F">
      <w:pPr>
        <w:pStyle w:val="Odstavecseseznamem"/>
        <w:shd w:val="clear" w:color="auto" w:fill="FFFFFF"/>
        <w:ind w:left="426" w:right="-141" w:firstLine="0"/>
        <w:rPr>
          <w:sz w:val="12"/>
          <w:szCs w:val="12"/>
        </w:rPr>
      </w:pPr>
    </w:p>
    <w:p w14:paraId="525F26F9" w14:textId="77777777" w:rsidR="00C70C30" w:rsidRPr="00C70C30" w:rsidRDefault="00C70C30" w:rsidP="000F512F">
      <w:pPr>
        <w:pStyle w:val="Odstavecseseznamem"/>
        <w:shd w:val="clear" w:color="auto" w:fill="FFFFFF"/>
        <w:ind w:left="426" w:right="-141" w:firstLine="0"/>
        <w:rPr>
          <w:sz w:val="12"/>
          <w:szCs w:val="12"/>
        </w:rPr>
      </w:pPr>
    </w:p>
    <w:p w14:paraId="0EE9DD74"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4.6. se v prvním odstavci doplňuje znění „</w:t>
      </w:r>
      <w:r w:rsidRPr="000D1E97">
        <w:rPr>
          <w:b/>
          <w:bCs/>
          <w:sz w:val="24"/>
          <w:szCs w:val="24"/>
        </w:rPr>
        <w:t>Územní plán vymezuje ve Sněžném stabilizovanou plochu pro nakládání s odpady (TO)</w:t>
      </w:r>
      <w:r>
        <w:rPr>
          <w:b/>
          <w:bCs/>
          <w:sz w:val="24"/>
          <w:szCs w:val="24"/>
        </w:rPr>
        <w:t>.</w:t>
      </w:r>
      <w:r w:rsidRPr="00612AA0">
        <w:rPr>
          <w:sz w:val="24"/>
          <w:szCs w:val="24"/>
        </w:rPr>
        <w:t>“</w:t>
      </w:r>
      <w:r>
        <w:rPr>
          <w:sz w:val="24"/>
          <w:szCs w:val="24"/>
        </w:rPr>
        <w:t xml:space="preserve"> a ruší se druhý a třetí odstavec v celém znění.</w:t>
      </w:r>
    </w:p>
    <w:p w14:paraId="3CE15C85" w14:textId="77777777" w:rsidR="000F512F" w:rsidRPr="00612AA0" w:rsidRDefault="000F512F" w:rsidP="000F512F">
      <w:pPr>
        <w:pStyle w:val="Odstavecseseznamem"/>
        <w:shd w:val="clear" w:color="auto" w:fill="FFFFFF"/>
        <w:ind w:left="426" w:right="-141" w:firstLine="0"/>
        <w:rPr>
          <w:b/>
          <w:bCs/>
          <w:sz w:val="24"/>
          <w:szCs w:val="24"/>
        </w:rPr>
      </w:pPr>
    </w:p>
    <w:p w14:paraId="2CA728B1"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Pr>
          <w:sz w:val="24"/>
          <w:szCs w:val="24"/>
        </w:rPr>
        <w:t>Název kapitoly 5. se mění na</w:t>
      </w:r>
      <w:r w:rsidRPr="000D1E97">
        <w:rPr>
          <w:sz w:val="24"/>
          <w:szCs w:val="24"/>
        </w:rPr>
        <w:t xml:space="preserve"> </w:t>
      </w:r>
      <w:r w:rsidRPr="000D1E97">
        <w:rPr>
          <w:b/>
          <w:bCs/>
          <w:sz w:val="24"/>
          <w:szCs w:val="24"/>
        </w:rPr>
        <w:t>Koncepce uspořádání krajiny, včetně vymezení ploch s rozdílným způsobem využití, ploch změn v krajině a stanovení podmínek pro jejich využití, územního systému ekologické stability, prostupnosti krajiny, protierozních opatření, ochrany před povodněmi, rekreace, dobývání ložisek nerostných surovin a podobně</w:t>
      </w:r>
      <w:r>
        <w:rPr>
          <w:sz w:val="24"/>
          <w:szCs w:val="24"/>
        </w:rPr>
        <w:t>.</w:t>
      </w:r>
    </w:p>
    <w:p w14:paraId="23D0E7FE" w14:textId="77777777" w:rsidR="000F512F" w:rsidRDefault="000F512F" w:rsidP="000F512F">
      <w:pPr>
        <w:shd w:val="clear" w:color="auto" w:fill="FFFFFF"/>
        <w:ind w:right="-141"/>
        <w:rPr>
          <w:b/>
          <w:bCs/>
          <w:sz w:val="24"/>
          <w:szCs w:val="24"/>
        </w:rPr>
      </w:pPr>
    </w:p>
    <w:p w14:paraId="2060BF03"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5.1. se v prvním odstavci nahrazuje „ÚP“ za „</w:t>
      </w:r>
      <w:r w:rsidRPr="000D1E97">
        <w:rPr>
          <w:b/>
          <w:bCs/>
          <w:sz w:val="24"/>
          <w:szCs w:val="24"/>
        </w:rPr>
        <w:t>územního plánu</w:t>
      </w:r>
      <w:r w:rsidRPr="000D1E97">
        <w:rPr>
          <w:sz w:val="24"/>
          <w:szCs w:val="24"/>
        </w:rPr>
        <w:t>“.</w:t>
      </w:r>
    </w:p>
    <w:p w14:paraId="3A8C915C" w14:textId="77777777" w:rsidR="000F512F" w:rsidRPr="000D1E97" w:rsidRDefault="000F512F" w:rsidP="000F512F">
      <w:pPr>
        <w:pStyle w:val="Odstavecseseznamem"/>
        <w:shd w:val="clear" w:color="auto" w:fill="FFFFFF"/>
        <w:ind w:left="426" w:right="-141" w:firstLine="0"/>
        <w:rPr>
          <w:sz w:val="24"/>
          <w:szCs w:val="24"/>
        </w:rPr>
      </w:pPr>
    </w:p>
    <w:p w14:paraId="3DB143E6"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5.1. se v osmém odstavci nahrazuje „ÚP“ za „</w:t>
      </w:r>
      <w:r w:rsidRPr="000D1E97">
        <w:rPr>
          <w:b/>
          <w:bCs/>
          <w:sz w:val="24"/>
          <w:szCs w:val="24"/>
        </w:rPr>
        <w:t>Územní plán</w:t>
      </w:r>
      <w:r w:rsidRPr="000D1E97">
        <w:rPr>
          <w:sz w:val="24"/>
          <w:szCs w:val="24"/>
        </w:rPr>
        <w:t>“.</w:t>
      </w:r>
    </w:p>
    <w:p w14:paraId="5486A159" w14:textId="77777777" w:rsidR="000F512F" w:rsidRPr="000D1E97" w:rsidRDefault="000F512F" w:rsidP="000F512F">
      <w:pPr>
        <w:pStyle w:val="Odstavecseseznamem"/>
        <w:shd w:val="clear" w:color="auto" w:fill="FFFFFF"/>
        <w:ind w:left="426" w:right="-141" w:firstLine="0"/>
        <w:rPr>
          <w:b/>
          <w:bCs/>
          <w:sz w:val="24"/>
          <w:szCs w:val="24"/>
        </w:rPr>
      </w:pPr>
    </w:p>
    <w:p w14:paraId="4BE8C885"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 xml:space="preserve">V podkapitole 5.1. se v desátém odstavci </w:t>
      </w:r>
      <w:r>
        <w:rPr>
          <w:sz w:val="24"/>
          <w:szCs w:val="24"/>
        </w:rPr>
        <w:t>na konci ruší „přírodní“.</w:t>
      </w:r>
    </w:p>
    <w:p w14:paraId="1BB42BFD" w14:textId="77777777" w:rsidR="004D76BB" w:rsidRPr="00DD76B8" w:rsidRDefault="004D76BB" w:rsidP="000F512F">
      <w:pPr>
        <w:rPr>
          <w:sz w:val="24"/>
          <w:szCs w:val="24"/>
        </w:rPr>
      </w:pPr>
    </w:p>
    <w:p w14:paraId="0196FA84" w14:textId="77777777" w:rsidR="000F512F" w:rsidRDefault="000F512F" w:rsidP="000F512F">
      <w:pPr>
        <w:pStyle w:val="Odstavecseseznamem"/>
        <w:numPr>
          <w:ilvl w:val="0"/>
          <w:numId w:val="18"/>
        </w:numPr>
        <w:shd w:val="clear" w:color="auto" w:fill="FFFFFF"/>
        <w:ind w:left="426" w:right="-141" w:hanging="426"/>
        <w:rPr>
          <w:sz w:val="24"/>
          <w:szCs w:val="24"/>
        </w:rPr>
      </w:pPr>
      <w:r>
        <w:rPr>
          <w:sz w:val="24"/>
          <w:szCs w:val="24"/>
        </w:rPr>
        <w:t xml:space="preserve">V kapitole 5. se doplňuje podkapitola </w:t>
      </w:r>
      <w:r w:rsidRPr="00612AA0">
        <w:rPr>
          <w:b/>
          <w:bCs/>
          <w:sz w:val="24"/>
          <w:szCs w:val="24"/>
        </w:rPr>
        <w:t>5.2. Plochy s rozdílným způsobem využití</w:t>
      </w:r>
      <w:r>
        <w:rPr>
          <w:sz w:val="24"/>
          <w:szCs w:val="24"/>
        </w:rPr>
        <w:t xml:space="preserve"> ve znění</w:t>
      </w:r>
      <w:r w:rsidRPr="000D1E97">
        <w:rPr>
          <w:sz w:val="24"/>
          <w:szCs w:val="24"/>
        </w:rPr>
        <w:t>:</w:t>
      </w:r>
    </w:p>
    <w:p w14:paraId="18155779" w14:textId="77777777" w:rsidR="000F512F" w:rsidRPr="004D76BB" w:rsidRDefault="000F512F" w:rsidP="000F512F">
      <w:pPr>
        <w:pStyle w:val="Odstavecseseznamem"/>
        <w:shd w:val="clear" w:color="auto" w:fill="FFFFFF"/>
        <w:ind w:left="426" w:right="-141" w:firstLine="0"/>
        <w:rPr>
          <w:sz w:val="12"/>
          <w:szCs w:val="12"/>
        </w:rPr>
      </w:pPr>
    </w:p>
    <w:p w14:paraId="05C9754F" w14:textId="77777777" w:rsidR="000F512F" w:rsidRDefault="000F512F" w:rsidP="000F512F">
      <w:pPr>
        <w:pStyle w:val="Odstavecseseznamem"/>
        <w:numPr>
          <w:ilvl w:val="0"/>
          <w:numId w:val="20"/>
        </w:numPr>
        <w:shd w:val="clear" w:color="auto" w:fill="FFFFFF"/>
        <w:ind w:left="426" w:right="-141" w:hanging="284"/>
        <w:rPr>
          <w:b/>
          <w:bCs/>
          <w:sz w:val="24"/>
          <w:szCs w:val="24"/>
        </w:rPr>
      </w:pPr>
      <w:r w:rsidRPr="000D1E97">
        <w:rPr>
          <w:b/>
          <w:bCs/>
          <w:sz w:val="24"/>
          <w:szCs w:val="24"/>
        </w:rPr>
        <w:t xml:space="preserve">Územní plán vymezuje plochy s rozdílným způsobem využití tvořící charakter krajiny </w:t>
      </w:r>
      <w:r>
        <w:rPr>
          <w:b/>
          <w:bCs/>
          <w:sz w:val="24"/>
          <w:szCs w:val="24"/>
        </w:rPr>
        <w:br/>
      </w:r>
      <w:r w:rsidRPr="000D1E97">
        <w:rPr>
          <w:b/>
          <w:bCs/>
          <w:sz w:val="24"/>
          <w:szCs w:val="24"/>
        </w:rPr>
        <w:t>v nezastavěném území:</w:t>
      </w:r>
    </w:p>
    <w:p w14:paraId="1CA60718" w14:textId="77777777" w:rsidR="000F512F" w:rsidRPr="00612AA0" w:rsidRDefault="000F512F" w:rsidP="000F512F">
      <w:pPr>
        <w:pStyle w:val="Odstavecseseznamem"/>
        <w:shd w:val="clear" w:color="auto" w:fill="FFFFFF"/>
        <w:ind w:left="426" w:right="-141" w:firstLine="0"/>
        <w:rPr>
          <w:b/>
          <w:bCs/>
          <w:sz w:val="12"/>
          <w:szCs w:val="12"/>
        </w:rPr>
      </w:pPr>
    </w:p>
    <w:tbl>
      <w:tblPr>
        <w:tblpPr w:leftFromText="141" w:rightFromText="141" w:vertAnchor="text" w:horzAnchor="margin" w:tblpX="421" w:tblpY="99"/>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8079"/>
      </w:tblGrid>
      <w:tr w:rsidR="000F512F" w:rsidRPr="00612AA0" w14:paraId="7C7E886D" w14:textId="77777777" w:rsidTr="004D76BB">
        <w:trPr>
          <w:trHeight w:val="340"/>
        </w:trPr>
        <w:tc>
          <w:tcPr>
            <w:tcW w:w="1555" w:type="dxa"/>
            <w:shd w:val="clear" w:color="auto" w:fill="FFFFFF" w:themeFill="background1"/>
          </w:tcPr>
          <w:p w14:paraId="286AE612" w14:textId="77777777" w:rsidR="000F512F" w:rsidRPr="00612AA0" w:rsidRDefault="000F512F" w:rsidP="00CF282D">
            <w:pPr>
              <w:ind w:left="-24" w:firstLine="24"/>
              <w:jc w:val="center"/>
              <w:rPr>
                <w:b/>
                <w:bCs/>
                <w:noProof/>
                <w:sz w:val="24"/>
                <w:szCs w:val="24"/>
              </w:rPr>
            </w:pPr>
            <w:r w:rsidRPr="00612AA0">
              <w:rPr>
                <w:b/>
                <w:bCs/>
                <w:sz w:val="24"/>
                <w:szCs w:val="24"/>
              </w:rPr>
              <w:t>označení</w:t>
            </w:r>
          </w:p>
        </w:tc>
        <w:tc>
          <w:tcPr>
            <w:tcW w:w="8079" w:type="dxa"/>
          </w:tcPr>
          <w:p w14:paraId="2809012B" w14:textId="77777777" w:rsidR="000F512F" w:rsidRPr="00612AA0" w:rsidRDefault="000F512F" w:rsidP="00CF282D">
            <w:pPr>
              <w:ind w:left="-24" w:firstLine="24"/>
              <w:jc w:val="both"/>
              <w:rPr>
                <w:b/>
                <w:bCs/>
                <w:sz w:val="24"/>
                <w:szCs w:val="24"/>
              </w:rPr>
            </w:pPr>
            <w:r w:rsidRPr="00612AA0">
              <w:rPr>
                <w:b/>
                <w:bCs/>
                <w:sz w:val="24"/>
                <w:szCs w:val="24"/>
              </w:rPr>
              <w:t>název</w:t>
            </w:r>
          </w:p>
        </w:tc>
      </w:tr>
      <w:tr w:rsidR="000F512F" w:rsidRPr="00612AA0" w14:paraId="57991707" w14:textId="77777777" w:rsidTr="00CF282D">
        <w:trPr>
          <w:trHeight w:val="340"/>
        </w:trPr>
        <w:tc>
          <w:tcPr>
            <w:tcW w:w="1555" w:type="dxa"/>
            <w:shd w:val="clear" w:color="auto" w:fill="FFFFFF" w:themeFill="background1"/>
            <w:vAlign w:val="center"/>
          </w:tcPr>
          <w:p w14:paraId="1D44AFD4" w14:textId="77777777" w:rsidR="000F512F" w:rsidRPr="00612AA0" w:rsidRDefault="000F512F" w:rsidP="00CF282D">
            <w:pPr>
              <w:ind w:left="-24" w:firstLine="24"/>
              <w:jc w:val="center"/>
              <w:rPr>
                <w:b/>
                <w:bCs/>
                <w:noProof/>
                <w:sz w:val="24"/>
                <w:szCs w:val="24"/>
              </w:rPr>
            </w:pPr>
            <w:r w:rsidRPr="00612AA0">
              <w:rPr>
                <w:b/>
                <w:bCs/>
                <w:noProof/>
                <w:sz w:val="24"/>
                <w:szCs w:val="24"/>
              </w:rPr>
              <w:drawing>
                <wp:inline distT="0" distB="0" distL="0" distR="0" wp14:anchorId="4C9D35A2" wp14:editId="461F53D4">
                  <wp:extent cx="756000" cy="221063"/>
                  <wp:effectExtent l="0" t="0" r="6350" b="7620"/>
                  <wp:docPr id="1873274024" name="Obrázek 1" descr="Obsah obrázku Obdélník, snímek obrazovky, čtverec,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596122" name="Obrázek 1" descr="Obsah obrázku Obdélník, snímek obrazovky, čtverec, Grafika&#10;&#10;Popis byl vytvořen automaticky"/>
                          <pic:cNvPicPr/>
                        </pic:nvPicPr>
                        <pic:blipFill>
                          <a:blip r:embed="rId35"/>
                          <a:stretch>
                            <a:fillRect/>
                          </a:stretch>
                        </pic:blipFill>
                        <pic:spPr>
                          <a:xfrm>
                            <a:off x="0" y="0"/>
                            <a:ext cx="756000" cy="221063"/>
                          </a:xfrm>
                          <a:prstGeom prst="rect">
                            <a:avLst/>
                          </a:prstGeom>
                        </pic:spPr>
                      </pic:pic>
                    </a:graphicData>
                  </a:graphic>
                </wp:inline>
              </w:drawing>
            </w:r>
          </w:p>
        </w:tc>
        <w:tc>
          <w:tcPr>
            <w:tcW w:w="8079" w:type="dxa"/>
            <w:vAlign w:val="center"/>
          </w:tcPr>
          <w:p w14:paraId="6F1A1B60" w14:textId="77777777" w:rsidR="000F512F" w:rsidRPr="00612AA0" w:rsidRDefault="000F512F" w:rsidP="00CF282D">
            <w:pPr>
              <w:ind w:left="-24" w:firstLine="24"/>
              <w:jc w:val="both"/>
              <w:rPr>
                <w:b/>
                <w:bCs/>
                <w:sz w:val="24"/>
                <w:szCs w:val="24"/>
              </w:rPr>
            </w:pPr>
            <w:r w:rsidRPr="00612AA0">
              <w:rPr>
                <w:b/>
                <w:bCs/>
                <w:sz w:val="24"/>
                <w:szCs w:val="24"/>
              </w:rPr>
              <w:t>zeleň jiná</w:t>
            </w:r>
          </w:p>
        </w:tc>
      </w:tr>
      <w:tr w:rsidR="000F512F" w:rsidRPr="00612AA0" w14:paraId="27B69093" w14:textId="77777777" w:rsidTr="00CF282D">
        <w:trPr>
          <w:trHeight w:val="340"/>
        </w:trPr>
        <w:tc>
          <w:tcPr>
            <w:tcW w:w="1555" w:type="dxa"/>
            <w:shd w:val="clear" w:color="auto" w:fill="FFFFFF" w:themeFill="background1"/>
            <w:vAlign w:val="center"/>
          </w:tcPr>
          <w:p w14:paraId="271549C7" w14:textId="77777777" w:rsidR="000F512F" w:rsidRPr="00612AA0" w:rsidRDefault="000F512F" w:rsidP="00CF282D">
            <w:pPr>
              <w:ind w:left="-24" w:firstLine="24"/>
              <w:jc w:val="center"/>
              <w:rPr>
                <w:b/>
                <w:bCs/>
                <w:noProof/>
                <w:sz w:val="24"/>
                <w:szCs w:val="24"/>
              </w:rPr>
            </w:pPr>
            <w:r w:rsidRPr="00612AA0">
              <w:rPr>
                <w:b/>
                <w:bCs/>
                <w:noProof/>
                <w:sz w:val="24"/>
                <w:szCs w:val="24"/>
              </w:rPr>
              <w:drawing>
                <wp:inline distT="0" distB="0" distL="0" distR="0" wp14:anchorId="3ADFCCE6" wp14:editId="36C46813">
                  <wp:extent cx="756000" cy="224438"/>
                  <wp:effectExtent l="0" t="0" r="6350" b="4445"/>
                  <wp:docPr id="815379504"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908090" name="Obrázek 1" descr="Obsah obrázku snímek obrazovky, Grafika, Písmo, logo&#10;&#10;Popis byl vytvořen automaticky"/>
                          <pic:cNvPicPr/>
                        </pic:nvPicPr>
                        <pic:blipFill>
                          <a:blip r:embed="rId45"/>
                          <a:stretch>
                            <a:fillRect/>
                          </a:stretch>
                        </pic:blipFill>
                        <pic:spPr>
                          <a:xfrm>
                            <a:off x="0" y="0"/>
                            <a:ext cx="756000" cy="224438"/>
                          </a:xfrm>
                          <a:prstGeom prst="rect">
                            <a:avLst/>
                          </a:prstGeom>
                        </pic:spPr>
                      </pic:pic>
                    </a:graphicData>
                  </a:graphic>
                </wp:inline>
              </w:drawing>
            </w:r>
          </w:p>
        </w:tc>
        <w:tc>
          <w:tcPr>
            <w:tcW w:w="8079" w:type="dxa"/>
            <w:vAlign w:val="center"/>
          </w:tcPr>
          <w:p w14:paraId="76BC0FC9" w14:textId="77777777" w:rsidR="000F512F" w:rsidRPr="00612AA0" w:rsidRDefault="000F512F" w:rsidP="00CF282D">
            <w:pPr>
              <w:ind w:left="-24" w:firstLine="24"/>
              <w:jc w:val="both"/>
              <w:rPr>
                <w:b/>
                <w:bCs/>
                <w:sz w:val="24"/>
                <w:szCs w:val="24"/>
              </w:rPr>
            </w:pPr>
            <w:r w:rsidRPr="00612AA0">
              <w:rPr>
                <w:b/>
                <w:bCs/>
                <w:sz w:val="24"/>
                <w:szCs w:val="24"/>
              </w:rPr>
              <w:t>vodní a vodních toků</w:t>
            </w:r>
          </w:p>
        </w:tc>
      </w:tr>
      <w:tr w:rsidR="000F512F" w:rsidRPr="00612AA0" w14:paraId="15AD2425" w14:textId="77777777" w:rsidTr="00CF282D">
        <w:trPr>
          <w:trHeight w:val="340"/>
        </w:trPr>
        <w:tc>
          <w:tcPr>
            <w:tcW w:w="1555" w:type="dxa"/>
            <w:shd w:val="clear" w:color="auto" w:fill="FFFFFF" w:themeFill="background1"/>
            <w:vAlign w:val="center"/>
          </w:tcPr>
          <w:p w14:paraId="21D5294D" w14:textId="77777777" w:rsidR="000F512F" w:rsidRPr="00612AA0" w:rsidRDefault="000F512F" w:rsidP="00CF282D">
            <w:pPr>
              <w:ind w:left="-24" w:firstLine="24"/>
              <w:jc w:val="center"/>
              <w:rPr>
                <w:b/>
                <w:bCs/>
                <w:noProof/>
                <w:sz w:val="24"/>
                <w:szCs w:val="24"/>
              </w:rPr>
            </w:pPr>
            <w:r w:rsidRPr="00612AA0">
              <w:rPr>
                <w:b/>
                <w:bCs/>
                <w:noProof/>
                <w:sz w:val="24"/>
                <w:szCs w:val="24"/>
              </w:rPr>
              <w:drawing>
                <wp:inline distT="0" distB="0" distL="0" distR="0" wp14:anchorId="27D9768C" wp14:editId="5CA5A3F0">
                  <wp:extent cx="756000" cy="221625"/>
                  <wp:effectExtent l="0" t="0" r="6350" b="6985"/>
                  <wp:docPr id="370845553" name="Obrázek 1" descr="Obsah obrázku snímek obrazovky, Písmo,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776627" name="Obrázek 1" descr="Obsah obrázku snímek obrazovky, Písmo, symbol, logo&#10;&#10;Popis byl vytvořen automaticky"/>
                          <pic:cNvPicPr/>
                        </pic:nvPicPr>
                        <pic:blipFill>
                          <a:blip r:embed="rId46"/>
                          <a:stretch>
                            <a:fillRect/>
                          </a:stretch>
                        </pic:blipFill>
                        <pic:spPr>
                          <a:xfrm>
                            <a:off x="0" y="0"/>
                            <a:ext cx="756000" cy="221625"/>
                          </a:xfrm>
                          <a:prstGeom prst="rect">
                            <a:avLst/>
                          </a:prstGeom>
                        </pic:spPr>
                      </pic:pic>
                    </a:graphicData>
                  </a:graphic>
                </wp:inline>
              </w:drawing>
            </w:r>
          </w:p>
        </w:tc>
        <w:tc>
          <w:tcPr>
            <w:tcW w:w="8079" w:type="dxa"/>
            <w:vAlign w:val="center"/>
          </w:tcPr>
          <w:p w14:paraId="099E36E8" w14:textId="77777777" w:rsidR="000F512F" w:rsidRPr="00612AA0" w:rsidRDefault="000F512F" w:rsidP="00CF282D">
            <w:pPr>
              <w:ind w:left="-24" w:firstLine="24"/>
              <w:jc w:val="both"/>
              <w:rPr>
                <w:b/>
                <w:bCs/>
                <w:sz w:val="24"/>
                <w:szCs w:val="24"/>
              </w:rPr>
            </w:pPr>
            <w:r w:rsidRPr="00612AA0">
              <w:rPr>
                <w:b/>
                <w:bCs/>
                <w:sz w:val="24"/>
                <w:szCs w:val="24"/>
              </w:rPr>
              <w:t>zemědělské všeobecné</w:t>
            </w:r>
          </w:p>
        </w:tc>
      </w:tr>
      <w:tr w:rsidR="000F512F" w:rsidRPr="00612AA0" w14:paraId="7BB05F51" w14:textId="77777777" w:rsidTr="00CF282D">
        <w:trPr>
          <w:trHeight w:val="340"/>
        </w:trPr>
        <w:tc>
          <w:tcPr>
            <w:tcW w:w="1555" w:type="dxa"/>
            <w:shd w:val="clear" w:color="auto" w:fill="FFFFFF" w:themeFill="background1"/>
            <w:vAlign w:val="center"/>
          </w:tcPr>
          <w:p w14:paraId="2E506C52" w14:textId="77777777" w:rsidR="000F512F" w:rsidRPr="00612AA0" w:rsidRDefault="000F512F" w:rsidP="00CF282D">
            <w:pPr>
              <w:ind w:left="-24" w:firstLine="24"/>
              <w:jc w:val="center"/>
              <w:rPr>
                <w:b/>
                <w:bCs/>
                <w:sz w:val="24"/>
                <w:szCs w:val="24"/>
              </w:rPr>
            </w:pPr>
            <w:r w:rsidRPr="00612AA0">
              <w:rPr>
                <w:b/>
                <w:bCs/>
                <w:noProof/>
                <w:sz w:val="24"/>
                <w:szCs w:val="24"/>
              </w:rPr>
              <w:drawing>
                <wp:inline distT="0" distB="0" distL="0" distR="0" wp14:anchorId="598F082D" wp14:editId="5F3985F4">
                  <wp:extent cx="756000" cy="220500"/>
                  <wp:effectExtent l="0" t="0" r="6350" b="8255"/>
                  <wp:docPr id="2003710787" name="Obrázek 1" descr="Obsah obrázku snímek obrazovky, Písmo, Grafika,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079397" name="Obrázek 1" descr="Obsah obrázku snímek obrazovky, Písmo, Grafika, symbol&#10;&#10;Popis byl vytvořen automaticky"/>
                          <pic:cNvPicPr/>
                        </pic:nvPicPr>
                        <pic:blipFill>
                          <a:blip r:embed="rId47"/>
                          <a:stretch>
                            <a:fillRect/>
                          </a:stretch>
                        </pic:blipFill>
                        <pic:spPr>
                          <a:xfrm>
                            <a:off x="0" y="0"/>
                            <a:ext cx="756000" cy="220500"/>
                          </a:xfrm>
                          <a:prstGeom prst="rect">
                            <a:avLst/>
                          </a:prstGeom>
                        </pic:spPr>
                      </pic:pic>
                    </a:graphicData>
                  </a:graphic>
                </wp:inline>
              </w:drawing>
            </w:r>
          </w:p>
        </w:tc>
        <w:tc>
          <w:tcPr>
            <w:tcW w:w="8079" w:type="dxa"/>
            <w:vAlign w:val="center"/>
          </w:tcPr>
          <w:p w14:paraId="5E584733" w14:textId="77777777" w:rsidR="000F512F" w:rsidRPr="00612AA0" w:rsidRDefault="000F512F" w:rsidP="00CF282D">
            <w:pPr>
              <w:ind w:left="-24" w:firstLine="24"/>
              <w:jc w:val="both"/>
              <w:rPr>
                <w:b/>
                <w:bCs/>
                <w:sz w:val="24"/>
                <w:szCs w:val="24"/>
              </w:rPr>
            </w:pPr>
            <w:r w:rsidRPr="00612AA0">
              <w:rPr>
                <w:b/>
                <w:bCs/>
                <w:sz w:val="24"/>
                <w:szCs w:val="24"/>
              </w:rPr>
              <w:t>lesní všeobecné</w:t>
            </w:r>
          </w:p>
        </w:tc>
      </w:tr>
      <w:tr w:rsidR="000F512F" w:rsidRPr="00612AA0" w14:paraId="20C4C5B8" w14:textId="77777777" w:rsidTr="00CF282D">
        <w:trPr>
          <w:trHeight w:val="340"/>
        </w:trPr>
        <w:tc>
          <w:tcPr>
            <w:tcW w:w="1555" w:type="dxa"/>
            <w:shd w:val="clear" w:color="auto" w:fill="FFFFFF" w:themeFill="background1"/>
            <w:vAlign w:val="center"/>
          </w:tcPr>
          <w:p w14:paraId="3845A6EE" w14:textId="77777777" w:rsidR="000F512F" w:rsidRPr="00612AA0" w:rsidRDefault="000F512F" w:rsidP="00CF282D">
            <w:pPr>
              <w:ind w:left="-24" w:firstLine="24"/>
              <w:jc w:val="center"/>
              <w:rPr>
                <w:b/>
                <w:bCs/>
                <w:noProof/>
                <w:sz w:val="24"/>
                <w:szCs w:val="24"/>
              </w:rPr>
            </w:pPr>
            <w:r w:rsidRPr="00612AA0">
              <w:rPr>
                <w:noProof/>
                <w:sz w:val="24"/>
                <w:szCs w:val="24"/>
              </w:rPr>
              <w:drawing>
                <wp:inline distT="0" distB="0" distL="0" distR="0" wp14:anchorId="3CD4D927" wp14:editId="4C9B7C24">
                  <wp:extent cx="756000" cy="219375"/>
                  <wp:effectExtent l="0" t="0" r="6350" b="9525"/>
                  <wp:docPr id="1959720051"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720051" name="Obrázek 1" descr="Obsah obrázku snímek obrazovky, Písmo, Grafika, logo&#10;&#10;Popis byl vytvořen automaticky"/>
                          <pic:cNvPicPr/>
                        </pic:nvPicPr>
                        <pic:blipFill>
                          <a:blip r:embed="rId48"/>
                          <a:stretch>
                            <a:fillRect/>
                          </a:stretch>
                        </pic:blipFill>
                        <pic:spPr>
                          <a:xfrm>
                            <a:off x="0" y="0"/>
                            <a:ext cx="756000" cy="219375"/>
                          </a:xfrm>
                          <a:prstGeom prst="rect">
                            <a:avLst/>
                          </a:prstGeom>
                        </pic:spPr>
                      </pic:pic>
                    </a:graphicData>
                  </a:graphic>
                </wp:inline>
              </w:drawing>
            </w:r>
          </w:p>
        </w:tc>
        <w:tc>
          <w:tcPr>
            <w:tcW w:w="8079" w:type="dxa"/>
            <w:vAlign w:val="center"/>
          </w:tcPr>
          <w:p w14:paraId="6321BFB7" w14:textId="77777777" w:rsidR="000F512F" w:rsidRPr="00612AA0" w:rsidRDefault="000F512F" w:rsidP="00CF282D">
            <w:pPr>
              <w:ind w:left="-24" w:firstLine="24"/>
              <w:jc w:val="both"/>
              <w:rPr>
                <w:b/>
                <w:bCs/>
                <w:sz w:val="24"/>
                <w:szCs w:val="24"/>
              </w:rPr>
            </w:pPr>
            <w:r w:rsidRPr="00612AA0">
              <w:rPr>
                <w:b/>
                <w:bCs/>
                <w:sz w:val="24"/>
                <w:szCs w:val="24"/>
              </w:rPr>
              <w:t>lesní všeobecné – přírodní</w:t>
            </w:r>
          </w:p>
        </w:tc>
      </w:tr>
    </w:tbl>
    <w:p w14:paraId="120551ED" w14:textId="77777777" w:rsidR="006E13E9" w:rsidRDefault="006E13E9" w:rsidP="000F512F">
      <w:pPr>
        <w:rPr>
          <w:sz w:val="12"/>
          <w:szCs w:val="12"/>
        </w:rPr>
      </w:pPr>
    </w:p>
    <w:p w14:paraId="514A737A" w14:textId="77777777" w:rsidR="00ED4EBB" w:rsidRPr="00DD76B8" w:rsidRDefault="00ED4EBB" w:rsidP="000F512F">
      <w:pPr>
        <w:rPr>
          <w:sz w:val="12"/>
          <w:szCs w:val="12"/>
        </w:rPr>
      </w:pPr>
    </w:p>
    <w:tbl>
      <w:tblPr>
        <w:tblpPr w:leftFromText="141" w:rightFromText="141" w:vertAnchor="text" w:horzAnchor="margin" w:tblpX="421" w:tblpY="99"/>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8079"/>
      </w:tblGrid>
      <w:tr w:rsidR="00DD76B8" w:rsidRPr="00612AA0" w14:paraId="1500C443" w14:textId="77777777" w:rsidTr="00DE1A1A">
        <w:trPr>
          <w:trHeight w:val="340"/>
        </w:trPr>
        <w:tc>
          <w:tcPr>
            <w:tcW w:w="1555" w:type="dxa"/>
            <w:shd w:val="clear" w:color="auto" w:fill="FFFFFF" w:themeFill="background1"/>
          </w:tcPr>
          <w:p w14:paraId="01924BE2" w14:textId="77777777" w:rsidR="00DD76B8" w:rsidRPr="00612AA0" w:rsidRDefault="00DD76B8" w:rsidP="00DE1A1A">
            <w:pPr>
              <w:ind w:left="-24" w:firstLine="24"/>
              <w:jc w:val="center"/>
              <w:rPr>
                <w:b/>
                <w:bCs/>
                <w:noProof/>
                <w:sz w:val="24"/>
                <w:szCs w:val="24"/>
              </w:rPr>
            </w:pPr>
            <w:r w:rsidRPr="00612AA0">
              <w:rPr>
                <w:b/>
                <w:bCs/>
                <w:sz w:val="24"/>
                <w:szCs w:val="24"/>
              </w:rPr>
              <w:lastRenderedPageBreak/>
              <w:t>označení</w:t>
            </w:r>
          </w:p>
        </w:tc>
        <w:tc>
          <w:tcPr>
            <w:tcW w:w="8079" w:type="dxa"/>
          </w:tcPr>
          <w:p w14:paraId="6475C483" w14:textId="77777777" w:rsidR="00DD76B8" w:rsidRPr="00612AA0" w:rsidRDefault="00DD76B8" w:rsidP="00DE1A1A">
            <w:pPr>
              <w:ind w:left="-24" w:firstLine="24"/>
              <w:jc w:val="both"/>
              <w:rPr>
                <w:b/>
                <w:bCs/>
                <w:sz w:val="24"/>
                <w:szCs w:val="24"/>
              </w:rPr>
            </w:pPr>
            <w:r w:rsidRPr="00612AA0">
              <w:rPr>
                <w:b/>
                <w:bCs/>
                <w:sz w:val="24"/>
                <w:szCs w:val="24"/>
              </w:rPr>
              <w:t>název</w:t>
            </w:r>
          </w:p>
        </w:tc>
      </w:tr>
      <w:tr w:rsidR="00DD76B8" w:rsidRPr="00612AA0" w14:paraId="48518CCB" w14:textId="77777777" w:rsidTr="00DE1A1A">
        <w:trPr>
          <w:trHeight w:val="340"/>
        </w:trPr>
        <w:tc>
          <w:tcPr>
            <w:tcW w:w="1555" w:type="dxa"/>
            <w:shd w:val="clear" w:color="auto" w:fill="FFFFFF" w:themeFill="background1"/>
            <w:vAlign w:val="center"/>
          </w:tcPr>
          <w:p w14:paraId="08B4818B" w14:textId="77777777" w:rsidR="00DD76B8" w:rsidRPr="00612AA0" w:rsidRDefault="00DD76B8" w:rsidP="00DE1A1A">
            <w:pPr>
              <w:ind w:left="-24" w:firstLine="24"/>
              <w:jc w:val="center"/>
              <w:rPr>
                <w:b/>
                <w:bCs/>
                <w:sz w:val="24"/>
                <w:szCs w:val="24"/>
              </w:rPr>
            </w:pPr>
            <w:r w:rsidRPr="00612AA0">
              <w:rPr>
                <w:b/>
                <w:bCs/>
                <w:noProof/>
                <w:sz w:val="24"/>
                <w:szCs w:val="24"/>
              </w:rPr>
              <w:drawing>
                <wp:inline distT="0" distB="0" distL="0" distR="0" wp14:anchorId="5ABAE807" wp14:editId="4F6448E8">
                  <wp:extent cx="756000" cy="225563"/>
                  <wp:effectExtent l="0" t="0" r="6350" b="3175"/>
                  <wp:docPr id="1532768299" name="Obrázek 1" descr="Obsah obrázku snímek obrazovky, Písmo, text,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586661" name="Obrázek 1" descr="Obsah obrázku snímek obrazovky, Písmo, text, logo&#10;&#10;Popis byl vytvořen automaticky"/>
                          <pic:cNvPicPr/>
                        </pic:nvPicPr>
                        <pic:blipFill>
                          <a:blip r:embed="rId49"/>
                          <a:stretch>
                            <a:fillRect/>
                          </a:stretch>
                        </pic:blipFill>
                        <pic:spPr>
                          <a:xfrm>
                            <a:off x="0" y="0"/>
                            <a:ext cx="756000" cy="225563"/>
                          </a:xfrm>
                          <a:prstGeom prst="rect">
                            <a:avLst/>
                          </a:prstGeom>
                        </pic:spPr>
                      </pic:pic>
                    </a:graphicData>
                  </a:graphic>
                </wp:inline>
              </w:drawing>
            </w:r>
          </w:p>
        </w:tc>
        <w:tc>
          <w:tcPr>
            <w:tcW w:w="8079" w:type="dxa"/>
            <w:vAlign w:val="center"/>
          </w:tcPr>
          <w:p w14:paraId="0FDA6496" w14:textId="77777777" w:rsidR="00DD76B8" w:rsidRPr="00612AA0" w:rsidRDefault="00DD76B8" w:rsidP="00DE1A1A">
            <w:pPr>
              <w:ind w:left="-24" w:firstLine="24"/>
              <w:jc w:val="both"/>
              <w:rPr>
                <w:b/>
                <w:bCs/>
                <w:sz w:val="24"/>
                <w:szCs w:val="24"/>
              </w:rPr>
            </w:pPr>
            <w:r w:rsidRPr="00612AA0">
              <w:rPr>
                <w:b/>
                <w:bCs/>
                <w:sz w:val="24"/>
                <w:szCs w:val="24"/>
              </w:rPr>
              <w:t>přírodní všeobecné – na pozemcích ZPF</w:t>
            </w:r>
          </w:p>
        </w:tc>
      </w:tr>
      <w:tr w:rsidR="00DD76B8" w:rsidRPr="00612AA0" w14:paraId="494B3AD4" w14:textId="77777777" w:rsidTr="00DE1A1A">
        <w:trPr>
          <w:trHeight w:val="340"/>
        </w:trPr>
        <w:tc>
          <w:tcPr>
            <w:tcW w:w="1555" w:type="dxa"/>
            <w:shd w:val="clear" w:color="auto" w:fill="FFFFFF" w:themeFill="background1"/>
            <w:vAlign w:val="center"/>
          </w:tcPr>
          <w:p w14:paraId="7B933613" w14:textId="77777777" w:rsidR="00DD76B8" w:rsidRPr="00612AA0" w:rsidRDefault="00DD76B8" w:rsidP="00DE1A1A">
            <w:pPr>
              <w:ind w:left="-24" w:firstLine="24"/>
              <w:jc w:val="center"/>
              <w:rPr>
                <w:b/>
                <w:bCs/>
                <w:sz w:val="24"/>
                <w:szCs w:val="24"/>
              </w:rPr>
            </w:pPr>
            <w:r w:rsidRPr="00612AA0">
              <w:rPr>
                <w:b/>
                <w:bCs/>
                <w:noProof/>
                <w:sz w:val="24"/>
                <w:szCs w:val="24"/>
              </w:rPr>
              <w:drawing>
                <wp:inline distT="0" distB="0" distL="0" distR="0" wp14:anchorId="554DC97E" wp14:editId="2437BF1E">
                  <wp:extent cx="756000" cy="221625"/>
                  <wp:effectExtent l="0" t="0" r="6350" b="6985"/>
                  <wp:docPr id="905606841" name="Obrázek 1" descr="Obsah obrázku Písmo, snímek obrazovky,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933667" name="Obrázek 1" descr="Obsah obrázku Písmo, snímek obrazovky, Grafika, logo&#10;&#10;Popis byl vytvořen automaticky"/>
                          <pic:cNvPicPr/>
                        </pic:nvPicPr>
                        <pic:blipFill>
                          <a:blip r:embed="rId50"/>
                          <a:stretch>
                            <a:fillRect/>
                          </a:stretch>
                        </pic:blipFill>
                        <pic:spPr>
                          <a:xfrm>
                            <a:off x="0" y="0"/>
                            <a:ext cx="756000" cy="221625"/>
                          </a:xfrm>
                          <a:prstGeom prst="rect">
                            <a:avLst/>
                          </a:prstGeom>
                        </pic:spPr>
                      </pic:pic>
                    </a:graphicData>
                  </a:graphic>
                </wp:inline>
              </w:drawing>
            </w:r>
          </w:p>
        </w:tc>
        <w:tc>
          <w:tcPr>
            <w:tcW w:w="8079" w:type="dxa"/>
            <w:vAlign w:val="center"/>
          </w:tcPr>
          <w:p w14:paraId="598E75D4" w14:textId="77777777" w:rsidR="00DD76B8" w:rsidRPr="00612AA0" w:rsidRDefault="00DD76B8" w:rsidP="00DE1A1A">
            <w:pPr>
              <w:ind w:left="-24" w:firstLine="24"/>
              <w:jc w:val="both"/>
              <w:rPr>
                <w:b/>
                <w:bCs/>
                <w:sz w:val="24"/>
                <w:szCs w:val="24"/>
              </w:rPr>
            </w:pPr>
            <w:r w:rsidRPr="00612AA0">
              <w:rPr>
                <w:b/>
                <w:bCs/>
                <w:sz w:val="24"/>
                <w:szCs w:val="24"/>
              </w:rPr>
              <w:t>přírodní všeobecné – na pozemcích PUPFL</w:t>
            </w:r>
          </w:p>
        </w:tc>
      </w:tr>
      <w:tr w:rsidR="00DD76B8" w:rsidRPr="00612AA0" w14:paraId="1E59BBE0" w14:textId="77777777" w:rsidTr="00DE1A1A">
        <w:trPr>
          <w:trHeight w:val="340"/>
        </w:trPr>
        <w:tc>
          <w:tcPr>
            <w:tcW w:w="1555" w:type="dxa"/>
            <w:shd w:val="clear" w:color="auto" w:fill="FFFFFF" w:themeFill="background1"/>
            <w:vAlign w:val="center"/>
          </w:tcPr>
          <w:p w14:paraId="661CB7AC" w14:textId="77777777" w:rsidR="00DD76B8" w:rsidRPr="00612AA0" w:rsidRDefault="00DD76B8" w:rsidP="00DE1A1A">
            <w:pPr>
              <w:ind w:left="-24" w:firstLine="24"/>
              <w:jc w:val="center"/>
              <w:rPr>
                <w:b/>
                <w:bCs/>
                <w:sz w:val="24"/>
                <w:szCs w:val="24"/>
              </w:rPr>
            </w:pPr>
            <w:r w:rsidRPr="00612AA0">
              <w:rPr>
                <w:b/>
                <w:bCs/>
                <w:noProof/>
                <w:sz w:val="24"/>
                <w:szCs w:val="24"/>
              </w:rPr>
              <w:drawing>
                <wp:inline distT="0" distB="0" distL="0" distR="0" wp14:anchorId="09AB9B4C" wp14:editId="17716B55">
                  <wp:extent cx="756000" cy="223875"/>
                  <wp:effectExtent l="0" t="0" r="6350" b="5080"/>
                  <wp:docPr id="1429228469"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022823" name="Obrázek 1" descr="Obsah obrázku snímek obrazovky, Písmo, Grafika, logo&#10;&#10;Popis byl vytvořen automaticky"/>
                          <pic:cNvPicPr/>
                        </pic:nvPicPr>
                        <pic:blipFill>
                          <a:blip r:embed="rId51"/>
                          <a:stretch>
                            <a:fillRect/>
                          </a:stretch>
                        </pic:blipFill>
                        <pic:spPr>
                          <a:xfrm>
                            <a:off x="0" y="0"/>
                            <a:ext cx="756000" cy="223875"/>
                          </a:xfrm>
                          <a:prstGeom prst="rect">
                            <a:avLst/>
                          </a:prstGeom>
                        </pic:spPr>
                      </pic:pic>
                    </a:graphicData>
                  </a:graphic>
                </wp:inline>
              </w:drawing>
            </w:r>
          </w:p>
        </w:tc>
        <w:tc>
          <w:tcPr>
            <w:tcW w:w="8079" w:type="dxa"/>
            <w:vAlign w:val="center"/>
          </w:tcPr>
          <w:p w14:paraId="76BF2775" w14:textId="77777777" w:rsidR="00DD76B8" w:rsidRPr="00612AA0" w:rsidRDefault="00DD76B8" w:rsidP="00DE1A1A">
            <w:pPr>
              <w:ind w:left="-24" w:firstLine="24"/>
              <w:jc w:val="both"/>
              <w:rPr>
                <w:b/>
                <w:bCs/>
                <w:sz w:val="24"/>
                <w:szCs w:val="24"/>
              </w:rPr>
            </w:pPr>
            <w:r w:rsidRPr="00612AA0">
              <w:rPr>
                <w:b/>
                <w:bCs/>
                <w:sz w:val="24"/>
                <w:szCs w:val="24"/>
              </w:rPr>
              <w:t>přírodní všeobecné – na pozemcích ostatních ploch</w:t>
            </w:r>
          </w:p>
        </w:tc>
      </w:tr>
      <w:tr w:rsidR="00DD76B8" w:rsidRPr="00612AA0" w14:paraId="04004C64" w14:textId="77777777" w:rsidTr="00DE1A1A">
        <w:trPr>
          <w:trHeight w:val="340"/>
        </w:trPr>
        <w:tc>
          <w:tcPr>
            <w:tcW w:w="1555" w:type="dxa"/>
            <w:shd w:val="clear" w:color="auto" w:fill="FFFFFF" w:themeFill="background1"/>
            <w:vAlign w:val="center"/>
          </w:tcPr>
          <w:p w14:paraId="73894A54" w14:textId="77777777" w:rsidR="00DD76B8" w:rsidRPr="00612AA0" w:rsidRDefault="00DD76B8" w:rsidP="00DE1A1A">
            <w:pPr>
              <w:ind w:left="-24" w:firstLine="24"/>
              <w:jc w:val="center"/>
              <w:rPr>
                <w:b/>
                <w:bCs/>
                <w:sz w:val="24"/>
                <w:szCs w:val="24"/>
              </w:rPr>
            </w:pPr>
            <w:r w:rsidRPr="00612AA0">
              <w:rPr>
                <w:b/>
                <w:bCs/>
                <w:noProof/>
                <w:sz w:val="24"/>
                <w:szCs w:val="24"/>
              </w:rPr>
              <w:drawing>
                <wp:inline distT="0" distB="0" distL="0" distR="0" wp14:anchorId="752F629C" wp14:editId="35E6E67F">
                  <wp:extent cx="756000" cy="222188"/>
                  <wp:effectExtent l="0" t="0" r="6350" b="6985"/>
                  <wp:docPr id="1672710880" name="Obrázek 1" descr="Obsah obrázku snímek obrazovky, Grafika, Písmo,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014478" name="Obrázek 1" descr="Obsah obrázku snímek obrazovky, Grafika, Písmo, grafický design&#10;&#10;Popis byl vytvořen automaticky"/>
                          <pic:cNvPicPr/>
                        </pic:nvPicPr>
                        <pic:blipFill>
                          <a:blip r:embed="rId52"/>
                          <a:stretch>
                            <a:fillRect/>
                          </a:stretch>
                        </pic:blipFill>
                        <pic:spPr>
                          <a:xfrm>
                            <a:off x="0" y="0"/>
                            <a:ext cx="756000" cy="222188"/>
                          </a:xfrm>
                          <a:prstGeom prst="rect">
                            <a:avLst/>
                          </a:prstGeom>
                        </pic:spPr>
                      </pic:pic>
                    </a:graphicData>
                  </a:graphic>
                </wp:inline>
              </w:drawing>
            </w:r>
          </w:p>
        </w:tc>
        <w:tc>
          <w:tcPr>
            <w:tcW w:w="8079" w:type="dxa"/>
            <w:vAlign w:val="center"/>
          </w:tcPr>
          <w:p w14:paraId="74F55D11" w14:textId="77777777" w:rsidR="00DD76B8" w:rsidRPr="00612AA0" w:rsidRDefault="00DD76B8" w:rsidP="00DE1A1A">
            <w:pPr>
              <w:ind w:left="-24" w:firstLine="24"/>
              <w:jc w:val="both"/>
              <w:rPr>
                <w:b/>
                <w:bCs/>
                <w:sz w:val="24"/>
                <w:szCs w:val="24"/>
              </w:rPr>
            </w:pPr>
            <w:r w:rsidRPr="00612AA0">
              <w:rPr>
                <w:b/>
                <w:bCs/>
                <w:sz w:val="24"/>
                <w:szCs w:val="24"/>
              </w:rPr>
              <w:t>smíšené nezastavěného území všeobecné</w:t>
            </w:r>
          </w:p>
        </w:tc>
      </w:tr>
      <w:tr w:rsidR="00DD76B8" w:rsidRPr="00612AA0" w14:paraId="7A56800D" w14:textId="77777777" w:rsidTr="00DE1A1A">
        <w:trPr>
          <w:trHeight w:val="340"/>
        </w:trPr>
        <w:tc>
          <w:tcPr>
            <w:tcW w:w="1555" w:type="dxa"/>
            <w:shd w:val="clear" w:color="auto" w:fill="FFFFFF" w:themeFill="background1"/>
            <w:vAlign w:val="center"/>
          </w:tcPr>
          <w:p w14:paraId="1A7F4B82" w14:textId="77777777" w:rsidR="00DD76B8" w:rsidRPr="00612AA0" w:rsidRDefault="00DD76B8" w:rsidP="00DE1A1A">
            <w:pPr>
              <w:ind w:left="-24" w:firstLine="24"/>
              <w:jc w:val="center"/>
              <w:rPr>
                <w:b/>
                <w:bCs/>
                <w:sz w:val="24"/>
                <w:szCs w:val="24"/>
              </w:rPr>
            </w:pPr>
            <w:r w:rsidRPr="00612AA0">
              <w:rPr>
                <w:b/>
                <w:bCs/>
                <w:noProof/>
                <w:sz w:val="24"/>
                <w:szCs w:val="24"/>
              </w:rPr>
              <w:drawing>
                <wp:inline distT="0" distB="0" distL="0" distR="0" wp14:anchorId="7625584C" wp14:editId="11B9445D">
                  <wp:extent cx="756000" cy="222188"/>
                  <wp:effectExtent l="0" t="0" r="6350" b="6985"/>
                  <wp:docPr id="1931580654" name="Obrázek 1" descr="Obsah obrázku snímek obrazovky, Písmo, Grafika,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1399306" name="Obrázek 1" descr="Obsah obrázku snímek obrazovky, Písmo, Grafika, text&#10;&#10;Popis byl vytvořen automaticky"/>
                          <pic:cNvPicPr/>
                        </pic:nvPicPr>
                        <pic:blipFill>
                          <a:blip r:embed="rId53"/>
                          <a:stretch>
                            <a:fillRect/>
                          </a:stretch>
                        </pic:blipFill>
                        <pic:spPr>
                          <a:xfrm>
                            <a:off x="0" y="0"/>
                            <a:ext cx="756000" cy="222188"/>
                          </a:xfrm>
                          <a:prstGeom prst="rect">
                            <a:avLst/>
                          </a:prstGeom>
                        </pic:spPr>
                      </pic:pic>
                    </a:graphicData>
                  </a:graphic>
                </wp:inline>
              </w:drawing>
            </w:r>
          </w:p>
        </w:tc>
        <w:tc>
          <w:tcPr>
            <w:tcW w:w="8079" w:type="dxa"/>
            <w:vAlign w:val="center"/>
          </w:tcPr>
          <w:p w14:paraId="20807007" w14:textId="77777777" w:rsidR="00DD76B8" w:rsidRPr="00612AA0" w:rsidRDefault="00DD76B8" w:rsidP="00DE1A1A">
            <w:pPr>
              <w:ind w:left="-24" w:firstLine="24"/>
              <w:jc w:val="both"/>
              <w:rPr>
                <w:b/>
                <w:bCs/>
                <w:sz w:val="24"/>
                <w:szCs w:val="24"/>
              </w:rPr>
            </w:pPr>
            <w:r w:rsidRPr="00612AA0">
              <w:rPr>
                <w:b/>
                <w:bCs/>
                <w:sz w:val="24"/>
                <w:szCs w:val="24"/>
              </w:rPr>
              <w:t>smíšené nezastavěného území všeobecné – na pozemcích ZPF</w:t>
            </w:r>
          </w:p>
        </w:tc>
      </w:tr>
      <w:tr w:rsidR="00DD76B8" w:rsidRPr="00612AA0" w14:paraId="134B5F18" w14:textId="77777777" w:rsidTr="00DE1A1A">
        <w:trPr>
          <w:trHeight w:val="340"/>
        </w:trPr>
        <w:tc>
          <w:tcPr>
            <w:tcW w:w="1555" w:type="dxa"/>
            <w:shd w:val="clear" w:color="auto" w:fill="FFFFFF" w:themeFill="background1"/>
            <w:vAlign w:val="center"/>
          </w:tcPr>
          <w:p w14:paraId="637B65D0" w14:textId="77777777" w:rsidR="00DD76B8" w:rsidRPr="00612AA0" w:rsidRDefault="00DD76B8" w:rsidP="00DE1A1A">
            <w:pPr>
              <w:ind w:left="-24" w:firstLine="24"/>
              <w:jc w:val="center"/>
              <w:rPr>
                <w:b/>
                <w:bCs/>
                <w:noProof/>
                <w:sz w:val="24"/>
                <w:szCs w:val="24"/>
              </w:rPr>
            </w:pPr>
            <w:r w:rsidRPr="00612AA0">
              <w:rPr>
                <w:b/>
                <w:bCs/>
                <w:noProof/>
                <w:sz w:val="24"/>
                <w:szCs w:val="24"/>
              </w:rPr>
              <w:drawing>
                <wp:inline distT="0" distB="0" distL="0" distR="0" wp14:anchorId="0B8054DE" wp14:editId="55447B26">
                  <wp:extent cx="756000" cy="222188"/>
                  <wp:effectExtent l="0" t="0" r="6350" b="6985"/>
                  <wp:docPr id="212507241" name="Obrázek 1" descr="Obsah obrázku snímek obrazovky, Písmo,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498790" name="Obrázek 1" descr="Obsah obrázku snímek obrazovky, Písmo, text, Grafika&#10;&#10;Popis byl vytvořen automaticky"/>
                          <pic:cNvPicPr/>
                        </pic:nvPicPr>
                        <pic:blipFill>
                          <a:blip r:embed="rId54"/>
                          <a:stretch>
                            <a:fillRect/>
                          </a:stretch>
                        </pic:blipFill>
                        <pic:spPr>
                          <a:xfrm>
                            <a:off x="0" y="0"/>
                            <a:ext cx="756000" cy="222188"/>
                          </a:xfrm>
                          <a:prstGeom prst="rect">
                            <a:avLst/>
                          </a:prstGeom>
                        </pic:spPr>
                      </pic:pic>
                    </a:graphicData>
                  </a:graphic>
                </wp:inline>
              </w:drawing>
            </w:r>
          </w:p>
        </w:tc>
        <w:tc>
          <w:tcPr>
            <w:tcW w:w="8079" w:type="dxa"/>
            <w:vAlign w:val="center"/>
          </w:tcPr>
          <w:p w14:paraId="0FFDB668" w14:textId="77777777" w:rsidR="00DD76B8" w:rsidRPr="00612AA0" w:rsidRDefault="00DD76B8" w:rsidP="00DE1A1A">
            <w:pPr>
              <w:ind w:left="-24" w:firstLine="24"/>
              <w:jc w:val="both"/>
              <w:rPr>
                <w:b/>
                <w:bCs/>
                <w:sz w:val="24"/>
                <w:szCs w:val="24"/>
              </w:rPr>
            </w:pPr>
            <w:r w:rsidRPr="00612AA0">
              <w:rPr>
                <w:b/>
                <w:bCs/>
                <w:sz w:val="24"/>
                <w:szCs w:val="24"/>
              </w:rPr>
              <w:t>smíšené nezastavěného území všeobecné – na pozemcích ostatních ploch</w:t>
            </w:r>
          </w:p>
        </w:tc>
      </w:tr>
      <w:tr w:rsidR="00DD76B8" w:rsidRPr="00612AA0" w14:paraId="6B39A9C9" w14:textId="77777777" w:rsidTr="00DE1A1A">
        <w:trPr>
          <w:trHeight w:val="340"/>
        </w:trPr>
        <w:tc>
          <w:tcPr>
            <w:tcW w:w="1555" w:type="dxa"/>
            <w:shd w:val="clear" w:color="auto" w:fill="FFFFFF" w:themeFill="background1"/>
            <w:vAlign w:val="center"/>
          </w:tcPr>
          <w:p w14:paraId="4D8BCEBF" w14:textId="77777777" w:rsidR="00DD76B8" w:rsidRPr="00612AA0" w:rsidRDefault="00DD76B8" w:rsidP="00DE1A1A">
            <w:pPr>
              <w:ind w:left="-24" w:firstLine="24"/>
              <w:jc w:val="center"/>
              <w:rPr>
                <w:b/>
                <w:bCs/>
                <w:noProof/>
                <w:sz w:val="24"/>
                <w:szCs w:val="24"/>
              </w:rPr>
            </w:pPr>
            <w:r w:rsidRPr="00612AA0">
              <w:rPr>
                <w:b/>
                <w:bCs/>
                <w:noProof/>
                <w:sz w:val="24"/>
                <w:szCs w:val="24"/>
              </w:rPr>
              <w:drawing>
                <wp:inline distT="0" distB="0" distL="0" distR="0" wp14:anchorId="3F354AFA" wp14:editId="7A8A416B">
                  <wp:extent cx="756000" cy="223313"/>
                  <wp:effectExtent l="0" t="0" r="6350" b="5715"/>
                  <wp:docPr id="7392654" name="Obrázek 1" descr="Obsah obrázku snímek obrazovky, Písmo,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5131233" name="Obrázek 1" descr="Obsah obrázku snímek obrazovky, Písmo, text, Grafika&#10;&#10;Popis byl vytvořen automaticky"/>
                          <pic:cNvPicPr/>
                        </pic:nvPicPr>
                        <pic:blipFill>
                          <a:blip r:embed="rId55"/>
                          <a:stretch>
                            <a:fillRect/>
                          </a:stretch>
                        </pic:blipFill>
                        <pic:spPr>
                          <a:xfrm>
                            <a:off x="0" y="0"/>
                            <a:ext cx="756000" cy="223313"/>
                          </a:xfrm>
                          <a:prstGeom prst="rect">
                            <a:avLst/>
                          </a:prstGeom>
                        </pic:spPr>
                      </pic:pic>
                    </a:graphicData>
                  </a:graphic>
                </wp:inline>
              </w:drawing>
            </w:r>
          </w:p>
        </w:tc>
        <w:tc>
          <w:tcPr>
            <w:tcW w:w="8079" w:type="dxa"/>
            <w:vAlign w:val="center"/>
          </w:tcPr>
          <w:p w14:paraId="0787439E" w14:textId="77777777" w:rsidR="00DD76B8" w:rsidRPr="00612AA0" w:rsidRDefault="00DD76B8" w:rsidP="00DE1A1A">
            <w:pPr>
              <w:ind w:left="-24" w:firstLine="24"/>
              <w:jc w:val="both"/>
              <w:rPr>
                <w:b/>
                <w:bCs/>
                <w:sz w:val="24"/>
                <w:szCs w:val="24"/>
              </w:rPr>
            </w:pPr>
            <w:r w:rsidRPr="00612AA0">
              <w:rPr>
                <w:b/>
                <w:bCs/>
                <w:sz w:val="24"/>
                <w:szCs w:val="24"/>
              </w:rPr>
              <w:t>smíšené nezastavěného území všeobecné – přírodní priority</w:t>
            </w:r>
          </w:p>
        </w:tc>
      </w:tr>
    </w:tbl>
    <w:p w14:paraId="0E88DCBC" w14:textId="77777777" w:rsidR="00DD76B8" w:rsidRDefault="00DD76B8" w:rsidP="000F512F">
      <w:pPr>
        <w:rPr>
          <w:sz w:val="24"/>
          <w:szCs w:val="24"/>
        </w:rPr>
      </w:pPr>
    </w:p>
    <w:p w14:paraId="67546D45" w14:textId="77777777" w:rsidR="000F512F" w:rsidRDefault="000F512F" w:rsidP="000F512F">
      <w:pPr>
        <w:pStyle w:val="Odstavecseseznamem"/>
        <w:numPr>
          <w:ilvl w:val="0"/>
          <w:numId w:val="18"/>
        </w:numPr>
        <w:shd w:val="clear" w:color="auto" w:fill="FFFFFF"/>
        <w:ind w:left="426" w:right="-141" w:hanging="426"/>
        <w:rPr>
          <w:sz w:val="24"/>
          <w:szCs w:val="24"/>
        </w:rPr>
      </w:pPr>
      <w:r>
        <w:rPr>
          <w:sz w:val="24"/>
          <w:szCs w:val="24"/>
        </w:rPr>
        <w:t xml:space="preserve">V kapitole 5. se doplňuje podkapitola </w:t>
      </w:r>
      <w:r w:rsidRPr="00612AA0">
        <w:rPr>
          <w:b/>
          <w:bCs/>
          <w:sz w:val="24"/>
          <w:szCs w:val="24"/>
        </w:rPr>
        <w:t>5.</w:t>
      </w:r>
      <w:r>
        <w:rPr>
          <w:b/>
          <w:bCs/>
          <w:sz w:val="24"/>
          <w:szCs w:val="24"/>
        </w:rPr>
        <w:t>3</w:t>
      </w:r>
      <w:r w:rsidRPr="00612AA0">
        <w:rPr>
          <w:b/>
          <w:bCs/>
          <w:sz w:val="24"/>
          <w:szCs w:val="24"/>
        </w:rPr>
        <w:t xml:space="preserve">. Plochy </w:t>
      </w:r>
      <w:r>
        <w:rPr>
          <w:b/>
          <w:bCs/>
          <w:sz w:val="24"/>
          <w:szCs w:val="24"/>
        </w:rPr>
        <w:t>změn v krajině</w:t>
      </w:r>
      <w:r>
        <w:rPr>
          <w:sz w:val="24"/>
          <w:szCs w:val="24"/>
        </w:rPr>
        <w:t xml:space="preserve"> ve znění</w:t>
      </w:r>
      <w:r w:rsidRPr="000D1E97">
        <w:rPr>
          <w:sz w:val="24"/>
          <w:szCs w:val="24"/>
        </w:rPr>
        <w:t>:</w:t>
      </w:r>
    </w:p>
    <w:p w14:paraId="2CF0D406" w14:textId="77777777" w:rsidR="000F512F" w:rsidRPr="000D1E97" w:rsidRDefault="000F512F" w:rsidP="000F512F">
      <w:pPr>
        <w:pStyle w:val="Odstavecseseznamem"/>
        <w:shd w:val="clear" w:color="auto" w:fill="FFFFFF"/>
        <w:ind w:left="426" w:right="-141" w:firstLine="0"/>
        <w:rPr>
          <w:b/>
          <w:bCs/>
          <w:sz w:val="24"/>
          <w:szCs w:val="24"/>
        </w:rPr>
      </w:pPr>
    </w:p>
    <w:p w14:paraId="2E02A97F" w14:textId="77777777" w:rsidR="000F512F" w:rsidRPr="000D1E97" w:rsidRDefault="000F512F" w:rsidP="000F512F">
      <w:pPr>
        <w:pStyle w:val="Odstavecseseznamem"/>
        <w:numPr>
          <w:ilvl w:val="1"/>
          <w:numId w:val="18"/>
        </w:numPr>
        <w:ind w:left="426" w:hanging="284"/>
        <w:rPr>
          <w:b/>
          <w:bCs/>
          <w:sz w:val="24"/>
          <w:szCs w:val="24"/>
        </w:rPr>
      </w:pPr>
      <w:r w:rsidRPr="000D1E97">
        <w:rPr>
          <w:b/>
          <w:bCs/>
          <w:sz w:val="24"/>
          <w:szCs w:val="24"/>
        </w:rPr>
        <w:t>Územní plán vymezuje plochy změn v krajině (plochy vně zastavěného území, ve kterých dochází ke změně využití krajiny):</w:t>
      </w:r>
    </w:p>
    <w:p w14:paraId="0DE09E59" w14:textId="77777777" w:rsidR="00BE4720" w:rsidRPr="00BE4720" w:rsidRDefault="00BE4720" w:rsidP="000F512F">
      <w:pPr>
        <w:rPr>
          <w:b/>
          <w:bCs/>
          <w:sz w:val="24"/>
          <w:szCs w:val="24"/>
        </w:rPr>
      </w:pPr>
    </w:p>
    <w:tbl>
      <w:tblPr>
        <w:tblpPr w:leftFromText="141" w:rightFromText="141" w:vertAnchor="text" w:tblpX="386"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1082"/>
        <w:gridCol w:w="7087"/>
      </w:tblGrid>
      <w:tr w:rsidR="000F512F" w:rsidRPr="0045489B" w14:paraId="7A453EF9" w14:textId="77777777" w:rsidTr="004D76BB">
        <w:trPr>
          <w:trHeight w:val="340"/>
        </w:trPr>
        <w:tc>
          <w:tcPr>
            <w:tcW w:w="1465" w:type="dxa"/>
            <w:shd w:val="clear" w:color="auto" w:fill="FFFFFF"/>
          </w:tcPr>
          <w:p w14:paraId="2F898F74" w14:textId="77777777" w:rsidR="000F512F" w:rsidRPr="0045489B" w:rsidRDefault="000F512F" w:rsidP="00CF282D">
            <w:pPr>
              <w:adjustRightInd w:val="0"/>
              <w:spacing w:line="276" w:lineRule="auto"/>
              <w:jc w:val="center"/>
              <w:rPr>
                <w:b/>
                <w:bCs/>
                <w:noProof/>
                <w:sz w:val="24"/>
                <w:szCs w:val="24"/>
              </w:rPr>
            </w:pPr>
            <w:r w:rsidRPr="0045489B">
              <w:rPr>
                <w:b/>
                <w:bCs/>
                <w:sz w:val="24"/>
                <w:szCs w:val="24"/>
              </w:rPr>
              <w:t>označení</w:t>
            </w:r>
          </w:p>
        </w:tc>
        <w:tc>
          <w:tcPr>
            <w:tcW w:w="1082" w:type="dxa"/>
            <w:shd w:val="clear" w:color="auto" w:fill="FFFFFF"/>
          </w:tcPr>
          <w:p w14:paraId="4B5126BD" w14:textId="77777777" w:rsidR="000F512F" w:rsidRPr="0045489B" w:rsidRDefault="000F512F" w:rsidP="00CF282D">
            <w:pPr>
              <w:adjustRightInd w:val="0"/>
              <w:spacing w:line="276" w:lineRule="auto"/>
              <w:jc w:val="center"/>
              <w:rPr>
                <w:b/>
                <w:bCs/>
                <w:sz w:val="24"/>
                <w:szCs w:val="24"/>
              </w:rPr>
            </w:pPr>
            <w:r w:rsidRPr="0045489B">
              <w:rPr>
                <w:b/>
                <w:bCs/>
                <w:sz w:val="24"/>
                <w:szCs w:val="24"/>
              </w:rPr>
              <w:t>kód</w:t>
            </w:r>
          </w:p>
        </w:tc>
        <w:tc>
          <w:tcPr>
            <w:tcW w:w="7087" w:type="dxa"/>
            <w:shd w:val="clear" w:color="auto" w:fill="FFFFFF"/>
          </w:tcPr>
          <w:p w14:paraId="0347F316" w14:textId="77777777" w:rsidR="000F512F" w:rsidRPr="0045489B" w:rsidRDefault="000F512F" w:rsidP="00CF282D">
            <w:pPr>
              <w:adjustRightInd w:val="0"/>
              <w:spacing w:line="276" w:lineRule="auto"/>
              <w:rPr>
                <w:b/>
                <w:bCs/>
                <w:sz w:val="24"/>
                <w:szCs w:val="24"/>
              </w:rPr>
            </w:pPr>
            <w:r w:rsidRPr="0045489B">
              <w:rPr>
                <w:b/>
                <w:bCs/>
                <w:sz w:val="24"/>
                <w:szCs w:val="24"/>
              </w:rPr>
              <w:t>název</w:t>
            </w:r>
          </w:p>
        </w:tc>
      </w:tr>
      <w:tr w:rsidR="006E13E9" w:rsidRPr="0045489B" w14:paraId="49724B41" w14:textId="77777777" w:rsidTr="00132516">
        <w:trPr>
          <w:trHeight w:val="340"/>
        </w:trPr>
        <w:tc>
          <w:tcPr>
            <w:tcW w:w="1465" w:type="dxa"/>
            <w:shd w:val="clear" w:color="auto" w:fill="auto"/>
            <w:vAlign w:val="center"/>
          </w:tcPr>
          <w:p w14:paraId="21570927" w14:textId="02B1F075" w:rsidR="006E13E9" w:rsidRPr="0045489B" w:rsidRDefault="006E13E9" w:rsidP="006E13E9">
            <w:pPr>
              <w:adjustRightInd w:val="0"/>
              <w:spacing w:line="276" w:lineRule="auto"/>
              <w:jc w:val="center"/>
              <w:rPr>
                <w:b/>
                <w:bCs/>
                <w:sz w:val="24"/>
                <w:szCs w:val="24"/>
              </w:rPr>
            </w:pPr>
            <w:r w:rsidRPr="0045489B">
              <w:rPr>
                <w:b/>
                <w:bCs/>
                <w:noProof/>
                <w:sz w:val="24"/>
                <w:szCs w:val="24"/>
              </w:rPr>
              <w:drawing>
                <wp:inline distT="0" distB="0" distL="0" distR="0" wp14:anchorId="7F62732B" wp14:editId="7EE94170">
                  <wp:extent cx="756000" cy="221534"/>
                  <wp:effectExtent l="0" t="0" r="6350" b="7620"/>
                  <wp:docPr id="987349445" name="Obrázek 1" descr="Obsah obrázku snímek obrazovky, Obdélník, čtverec,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349445" name="Obrázek 1" descr="Obsah obrázku snímek obrazovky, Obdélník, čtverec, Grafika&#10;&#10;Popis byl vytvořen automaticky"/>
                          <pic:cNvPicPr/>
                        </pic:nvPicPr>
                        <pic:blipFill>
                          <a:blip r:embed="rId66"/>
                          <a:stretch>
                            <a:fillRect/>
                          </a:stretch>
                        </pic:blipFill>
                        <pic:spPr>
                          <a:xfrm>
                            <a:off x="0" y="0"/>
                            <a:ext cx="756000" cy="221534"/>
                          </a:xfrm>
                          <a:prstGeom prst="rect">
                            <a:avLst/>
                          </a:prstGeom>
                        </pic:spPr>
                      </pic:pic>
                    </a:graphicData>
                  </a:graphic>
                </wp:inline>
              </w:drawing>
            </w:r>
          </w:p>
        </w:tc>
        <w:tc>
          <w:tcPr>
            <w:tcW w:w="1082" w:type="dxa"/>
            <w:shd w:val="clear" w:color="auto" w:fill="FFFFFF"/>
            <w:vAlign w:val="center"/>
          </w:tcPr>
          <w:p w14:paraId="2306EEEB" w14:textId="55807087" w:rsidR="006E13E9" w:rsidRPr="0045489B" w:rsidRDefault="006E13E9" w:rsidP="006E13E9">
            <w:pPr>
              <w:adjustRightInd w:val="0"/>
              <w:spacing w:line="276" w:lineRule="auto"/>
              <w:jc w:val="center"/>
              <w:rPr>
                <w:b/>
                <w:bCs/>
                <w:sz w:val="24"/>
                <w:szCs w:val="24"/>
              </w:rPr>
            </w:pPr>
            <w:r w:rsidRPr="0045489B">
              <w:rPr>
                <w:b/>
                <w:bCs/>
                <w:sz w:val="24"/>
                <w:szCs w:val="24"/>
              </w:rPr>
              <w:t>K.1</w:t>
            </w:r>
          </w:p>
        </w:tc>
        <w:tc>
          <w:tcPr>
            <w:tcW w:w="7087" w:type="dxa"/>
            <w:shd w:val="clear" w:color="auto" w:fill="FFFFFF"/>
            <w:vAlign w:val="center"/>
          </w:tcPr>
          <w:p w14:paraId="5C08675D" w14:textId="3B69DB36" w:rsidR="006E13E9" w:rsidRPr="0045489B" w:rsidRDefault="006E13E9" w:rsidP="006E13E9">
            <w:pPr>
              <w:adjustRightInd w:val="0"/>
              <w:spacing w:line="276" w:lineRule="auto"/>
              <w:rPr>
                <w:b/>
                <w:bCs/>
                <w:sz w:val="24"/>
                <w:szCs w:val="24"/>
              </w:rPr>
            </w:pPr>
            <w:r w:rsidRPr="0045489B">
              <w:rPr>
                <w:b/>
                <w:bCs/>
                <w:sz w:val="24"/>
                <w:szCs w:val="24"/>
              </w:rPr>
              <w:t>zeleň – zahrady a sady</w:t>
            </w:r>
          </w:p>
        </w:tc>
      </w:tr>
      <w:tr w:rsidR="006E13E9" w:rsidRPr="0045489B" w14:paraId="548763E9" w14:textId="77777777" w:rsidTr="00132516">
        <w:trPr>
          <w:trHeight w:val="340"/>
        </w:trPr>
        <w:tc>
          <w:tcPr>
            <w:tcW w:w="1465" w:type="dxa"/>
            <w:shd w:val="clear" w:color="auto" w:fill="auto"/>
            <w:vAlign w:val="center"/>
          </w:tcPr>
          <w:p w14:paraId="755F21BD" w14:textId="670B7D3B" w:rsidR="006E13E9" w:rsidRPr="0045489B" w:rsidRDefault="006E13E9" w:rsidP="006E13E9">
            <w:pPr>
              <w:adjustRightInd w:val="0"/>
              <w:spacing w:line="276" w:lineRule="auto"/>
              <w:jc w:val="center"/>
              <w:rPr>
                <w:b/>
                <w:bCs/>
                <w:sz w:val="24"/>
                <w:szCs w:val="24"/>
              </w:rPr>
            </w:pPr>
            <w:r w:rsidRPr="0045489B">
              <w:rPr>
                <w:b/>
                <w:bCs/>
                <w:noProof/>
                <w:sz w:val="24"/>
                <w:szCs w:val="24"/>
              </w:rPr>
              <w:drawing>
                <wp:inline distT="0" distB="0" distL="0" distR="0" wp14:anchorId="3ED03FBD" wp14:editId="562A0070">
                  <wp:extent cx="756000" cy="219718"/>
                  <wp:effectExtent l="0" t="0" r="6350" b="8890"/>
                  <wp:docPr id="638177585"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177585"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5D9E4106" w14:textId="245FAD2B" w:rsidR="006E13E9" w:rsidRPr="0045489B" w:rsidRDefault="006E13E9" w:rsidP="006E13E9">
            <w:pPr>
              <w:adjustRightInd w:val="0"/>
              <w:spacing w:line="276" w:lineRule="auto"/>
              <w:jc w:val="center"/>
              <w:rPr>
                <w:b/>
                <w:bCs/>
                <w:sz w:val="24"/>
                <w:szCs w:val="24"/>
              </w:rPr>
            </w:pPr>
            <w:r w:rsidRPr="0045489B">
              <w:rPr>
                <w:b/>
                <w:bCs/>
                <w:sz w:val="24"/>
                <w:szCs w:val="24"/>
              </w:rPr>
              <w:t>K.2</w:t>
            </w:r>
          </w:p>
        </w:tc>
        <w:tc>
          <w:tcPr>
            <w:tcW w:w="7087" w:type="dxa"/>
            <w:shd w:val="clear" w:color="auto" w:fill="FFFFFF"/>
            <w:vAlign w:val="center"/>
          </w:tcPr>
          <w:p w14:paraId="1B317CA4" w14:textId="0583145B" w:rsidR="006E13E9" w:rsidRPr="0045489B" w:rsidRDefault="006E13E9" w:rsidP="006E13E9">
            <w:pPr>
              <w:adjustRightInd w:val="0"/>
              <w:spacing w:line="276" w:lineRule="auto"/>
              <w:rPr>
                <w:b/>
                <w:bCs/>
                <w:sz w:val="24"/>
                <w:szCs w:val="24"/>
              </w:rPr>
            </w:pPr>
            <w:r w:rsidRPr="0045489B">
              <w:rPr>
                <w:b/>
                <w:bCs/>
                <w:sz w:val="24"/>
                <w:szCs w:val="24"/>
              </w:rPr>
              <w:t>smíšené nezastavěného území všeobecné</w:t>
            </w:r>
          </w:p>
        </w:tc>
      </w:tr>
      <w:tr w:rsidR="00BE4720" w:rsidRPr="0045489B" w14:paraId="78103FB8" w14:textId="77777777" w:rsidTr="007F74E5">
        <w:trPr>
          <w:trHeight w:val="340"/>
        </w:trPr>
        <w:tc>
          <w:tcPr>
            <w:tcW w:w="1465" w:type="dxa"/>
            <w:shd w:val="clear" w:color="auto" w:fill="auto"/>
            <w:vAlign w:val="center"/>
          </w:tcPr>
          <w:p w14:paraId="456E8B10" w14:textId="55C8D293" w:rsidR="00BE4720" w:rsidRPr="0045489B" w:rsidRDefault="00BE4720" w:rsidP="00BE4720">
            <w:pPr>
              <w:adjustRightInd w:val="0"/>
              <w:spacing w:line="276" w:lineRule="auto"/>
              <w:jc w:val="center"/>
              <w:rPr>
                <w:b/>
                <w:bCs/>
                <w:sz w:val="24"/>
                <w:szCs w:val="24"/>
              </w:rPr>
            </w:pPr>
            <w:r w:rsidRPr="0045489B">
              <w:rPr>
                <w:b/>
                <w:bCs/>
                <w:noProof/>
                <w:sz w:val="24"/>
                <w:szCs w:val="24"/>
              </w:rPr>
              <w:drawing>
                <wp:inline distT="0" distB="0" distL="0" distR="0" wp14:anchorId="14432673" wp14:editId="6F26C378">
                  <wp:extent cx="756000" cy="219718"/>
                  <wp:effectExtent l="0" t="0" r="6350" b="8890"/>
                  <wp:docPr id="1217342522"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342522"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3CD9B330" w14:textId="3D25CD8D" w:rsidR="00BE4720" w:rsidRPr="0045489B" w:rsidRDefault="00BE4720" w:rsidP="00BE4720">
            <w:pPr>
              <w:adjustRightInd w:val="0"/>
              <w:spacing w:line="276" w:lineRule="auto"/>
              <w:jc w:val="center"/>
              <w:rPr>
                <w:b/>
                <w:bCs/>
                <w:sz w:val="24"/>
                <w:szCs w:val="24"/>
              </w:rPr>
            </w:pPr>
            <w:r w:rsidRPr="0045489B">
              <w:rPr>
                <w:b/>
                <w:bCs/>
                <w:sz w:val="24"/>
                <w:szCs w:val="24"/>
              </w:rPr>
              <w:t>K.3</w:t>
            </w:r>
          </w:p>
        </w:tc>
        <w:tc>
          <w:tcPr>
            <w:tcW w:w="7087" w:type="dxa"/>
            <w:shd w:val="clear" w:color="auto" w:fill="FFFFFF"/>
            <w:vAlign w:val="center"/>
          </w:tcPr>
          <w:p w14:paraId="06BC1221" w14:textId="6E4B76E8" w:rsidR="00BE4720" w:rsidRPr="0045489B" w:rsidRDefault="00BE4720" w:rsidP="00BE4720">
            <w:pPr>
              <w:adjustRightInd w:val="0"/>
              <w:spacing w:line="276" w:lineRule="auto"/>
              <w:rPr>
                <w:b/>
                <w:bCs/>
                <w:sz w:val="24"/>
                <w:szCs w:val="24"/>
              </w:rPr>
            </w:pPr>
            <w:r w:rsidRPr="0045489B">
              <w:rPr>
                <w:b/>
                <w:bCs/>
                <w:sz w:val="24"/>
                <w:szCs w:val="24"/>
              </w:rPr>
              <w:t>smíšené nezastavěného území všeobecné</w:t>
            </w:r>
          </w:p>
        </w:tc>
      </w:tr>
      <w:tr w:rsidR="00BE4720" w:rsidRPr="0045489B" w14:paraId="09462FE1" w14:textId="77777777" w:rsidTr="007F74E5">
        <w:trPr>
          <w:trHeight w:val="340"/>
        </w:trPr>
        <w:tc>
          <w:tcPr>
            <w:tcW w:w="1465" w:type="dxa"/>
            <w:shd w:val="clear" w:color="auto" w:fill="auto"/>
            <w:vAlign w:val="center"/>
          </w:tcPr>
          <w:p w14:paraId="4E077638" w14:textId="601D9691" w:rsidR="00BE4720" w:rsidRPr="0045489B" w:rsidRDefault="00BE4720" w:rsidP="00BE4720">
            <w:pPr>
              <w:adjustRightInd w:val="0"/>
              <w:spacing w:line="276" w:lineRule="auto"/>
              <w:jc w:val="center"/>
              <w:rPr>
                <w:b/>
                <w:bCs/>
                <w:sz w:val="24"/>
                <w:szCs w:val="24"/>
              </w:rPr>
            </w:pPr>
            <w:r w:rsidRPr="0045489B">
              <w:rPr>
                <w:b/>
                <w:bCs/>
                <w:noProof/>
                <w:sz w:val="24"/>
                <w:szCs w:val="24"/>
              </w:rPr>
              <w:drawing>
                <wp:inline distT="0" distB="0" distL="0" distR="0" wp14:anchorId="6A263547" wp14:editId="56D6E79E">
                  <wp:extent cx="756000" cy="219718"/>
                  <wp:effectExtent l="0" t="0" r="6350" b="8890"/>
                  <wp:docPr id="1387951265"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7951265"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0F4F2507" w14:textId="0D8077C9" w:rsidR="00BE4720" w:rsidRPr="0045489B" w:rsidRDefault="00BE4720" w:rsidP="00BE4720">
            <w:pPr>
              <w:adjustRightInd w:val="0"/>
              <w:spacing w:line="276" w:lineRule="auto"/>
              <w:jc w:val="center"/>
              <w:rPr>
                <w:b/>
                <w:bCs/>
                <w:sz w:val="24"/>
                <w:szCs w:val="24"/>
              </w:rPr>
            </w:pPr>
            <w:r w:rsidRPr="0045489B">
              <w:rPr>
                <w:b/>
                <w:bCs/>
                <w:sz w:val="24"/>
                <w:szCs w:val="24"/>
              </w:rPr>
              <w:t>K.4</w:t>
            </w:r>
          </w:p>
        </w:tc>
        <w:tc>
          <w:tcPr>
            <w:tcW w:w="7087" w:type="dxa"/>
            <w:shd w:val="clear" w:color="auto" w:fill="FFFFFF"/>
            <w:vAlign w:val="center"/>
          </w:tcPr>
          <w:p w14:paraId="6A4C397C" w14:textId="14801644" w:rsidR="00BE4720" w:rsidRPr="0045489B" w:rsidRDefault="00BE4720" w:rsidP="00BE4720">
            <w:pPr>
              <w:adjustRightInd w:val="0"/>
              <w:spacing w:line="276" w:lineRule="auto"/>
              <w:rPr>
                <w:b/>
                <w:bCs/>
                <w:sz w:val="24"/>
                <w:szCs w:val="24"/>
              </w:rPr>
            </w:pPr>
            <w:r w:rsidRPr="0045489B">
              <w:rPr>
                <w:b/>
                <w:bCs/>
                <w:sz w:val="24"/>
                <w:szCs w:val="24"/>
              </w:rPr>
              <w:t>smíšené nezastavěného území všeobecné</w:t>
            </w:r>
          </w:p>
        </w:tc>
      </w:tr>
      <w:tr w:rsidR="00BE4720" w:rsidRPr="0045489B" w14:paraId="25AD0115" w14:textId="77777777" w:rsidTr="007F74E5">
        <w:trPr>
          <w:trHeight w:val="340"/>
        </w:trPr>
        <w:tc>
          <w:tcPr>
            <w:tcW w:w="1465" w:type="dxa"/>
            <w:shd w:val="clear" w:color="auto" w:fill="auto"/>
            <w:vAlign w:val="center"/>
          </w:tcPr>
          <w:p w14:paraId="165220DC" w14:textId="10E2E3AE" w:rsidR="00BE4720" w:rsidRPr="0045489B" w:rsidRDefault="00BE4720" w:rsidP="00BE4720">
            <w:pPr>
              <w:adjustRightInd w:val="0"/>
              <w:spacing w:line="276" w:lineRule="auto"/>
              <w:jc w:val="center"/>
              <w:rPr>
                <w:b/>
                <w:bCs/>
                <w:sz w:val="24"/>
                <w:szCs w:val="24"/>
              </w:rPr>
            </w:pPr>
            <w:r w:rsidRPr="0045489B">
              <w:rPr>
                <w:b/>
                <w:bCs/>
                <w:noProof/>
                <w:sz w:val="24"/>
                <w:szCs w:val="24"/>
              </w:rPr>
              <w:drawing>
                <wp:inline distT="0" distB="0" distL="0" distR="0" wp14:anchorId="6B454DCB" wp14:editId="5CC65ECE">
                  <wp:extent cx="756000" cy="219718"/>
                  <wp:effectExtent l="0" t="0" r="6350" b="8890"/>
                  <wp:docPr id="217421059"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421059"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67C3634C" w14:textId="412FDAA1" w:rsidR="00BE4720" w:rsidRPr="0045489B" w:rsidRDefault="00BE4720" w:rsidP="00BE4720">
            <w:pPr>
              <w:adjustRightInd w:val="0"/>
              <w:spacing w:line="276" w:lineRule="auto"/>
              <w:jc w:val="center"/>
              <w:rPr>
                <w:b/>
                <w:bCs/>
                <w:sz w:val="24"/>
                <w:szCs w:val="24"/>
              </w:rPr>
            </w:pPr>
            <w:r w:rsidRPr="0045489B">
              <w:rPr>
                <w:b/>
                <w:bCs/>
                <w:sz w:val="24"/>
                <w:szCs w:val="24"/>
              </w:rPr>
              <w:t>K.5</w:t>
            </w:r>
          </w:p>
        </w:tc>
        <w:tc>
          <w:tcPr>
            <w:tcW w:w="7087" w:type="dxa"/>
            <w:shd w:val="clear" w:color="auto" w:fill="FFFFFF"/>
            <w:vAlign w:val="center"/>
          </w:tcPr>
          <w:p w14:paraId="4DC55079" w14:textId="63E32B80" w:rsidR="00BE4720" w:rsidRPr="0045489B" w:rsidRDefault="00BE4720" w:rsidP="00BE4720">
            <w:pPr>
              <w:adjustRightInd w:val="0"/>
              <w:spacing w:line="276" w:lineRule="auto"/>
              <w:rPr>
                <w:b/>
                <w:bCs/>
                <w:sz w:val="24"/>
                <w:szCs w:val="24"/>
              </w:rPr>
            </w:pPr>
            <w:r w:rsidRPr="0045489B">
              <w:rPr>
                <w:b/>
                <w:bCs/>
                <w:sz w:val="24"/>
                <w:szCs w:val="24"/>
              </w:rPr>
              <w:t>smíšené nezastavěného území všeobecné</w:t>
            </w:r>
          </w:p>
        </w:tc>
      </w:tr>
      <w:tr w:rsidR="00BE4720" w:rsidRPr="0045489B" w14:paraId="208B2595" w14:textId="77777777" w:rsidTr="007F74E5">
        <w:trPr>
          <w:trHeight w:val="340"/>
        </w:trPr>
        <w:tc>
          <w:tcPr>
            <w:tcW w:w="1465" w:type="dxa"/>
            <w:shd w:val="clear" w:color="auto" w:fill="auto"/>
            <w:vAlign w:val="center"/>
          </w:tcPr>
          <w:p w14:paraId="18ED5530" w14:textId="1D08C59D" w:rsidR="00BE4720" w:rsidRPr="0045489B" w:rsidRDefault="00BE4720" w:rsidP="00BE4720">
            <w:pPr>
              <w:adjustRightInd w:val="0"/>
              <w:spacing w:line="276" w:lineRule="auto"/>
              <w:jc w:val="center"/>
              <w:rPr>
                <w:b/>
                <w:bCs/>
                <w:sz w:val="24"/>
                <w:szCs w:val="24"/>
              </w:rPr>
            </w:pPr>
            <w:r w:rsidRPr="0045489B">
              <w:rPr>
                <w:b/>
                <w:bCs/>
                <w:noProof/>
                <w:sz w:val="24"/>
                <w:szCs w:val="24"/>
              </w:rPr>
              <w:drawing>
                <wp:inline distT="0" distB="0" distL="0" distR="0" wp14:anchorId="7491D207" wp14:editId="19334703">
                  <wp:extent cx="756000" cy="219718"/>
                  <wp:effectExtent l="0" t="0" r="6350" b="8890"/>
                  <wp:docPr id="1315222287"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222287"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63E9D7BF" w14:textId="5F380A4A" w:rsidR="00BE4720" w:rsidRPr="0045489B" w:rsidRDefault="00BE4720" w:rsidP="00BE4720">
            <w:pPr>
              <w:adjustRightInd w:val="0"/>
              <w:spacing w:line="276" w:lineRule="auto"/>
              <w:jc w:val="center"/>
              <w:rPr>
                <w:b/>
                <w:bCs/>
                <w:sz w:val="24"/>
                <w:szCs w:val="24"/>
              </w:rPr>
            </w:pPr>
            <w:r w:rsidRPr="0045489B">
              <w:rPr>
                <w:b/>
                <w:bCs/>
                <w:sz w:val="24"/>
                <w:szCs w:val="24"/>
              </w:rPr>
              <w:t>K.6</w:t>
            </w:r>
          </w:p>
        </w:tc>
        <w:tc>
          <w:tcPr>
            <w:tcW w:w="7087" w:type="dxa"/>
            <w:shd w:val="clear" w:color="auto" w:fill="FFFFFF"/>
            <w:vAlign w:val="center"/>
          </w:tcPr>
          <w:p w14:paraId="1D0694E7" w14:textId="03EFAEAD" w:rsidR="00BE4720" w:rsidRPr="0045489B" w:rsidRDefault="00BE4720" w:rsidP="00BE4720">
            <w:pPr>
              <w:adjustRightInd w:val="0"/>
              <w:spacing w:line="276" w:lineRule="auto"/>
              <w:rPr>
                <w:b/>
                <w:bCs/>
                <w:sz w:val="24"/>
                <w:szCs w:val="24"/>
              </w:rPr>
            </w:pPr>
            <w:r w:rsidRPr="0045489B">
              <w:rPr>
                <w:b/>
                <w:bCs/>
                <w:sz w:val="24"/>
                <w:szCs w:val="24"/>
              </w:rPr>
              <w:t>smíšené nezastavěného území všeobecné</w:t>
            </w:r>
          </w:p>
        </w:tc>
      </w:tr>
      <w:tr w:rsidR="00C70C30" w:rsidRPr="0045489B" w14:paraId="791E9F0D" w14:textId="77777777" w:rsidTr="00AA6144">
        <w:trPr>
          <w:trHeight w:val="340"/>
        </w:trPr>
        <w:tc>
          <w:tcPr>
            <w:tcW w:w="1465" w:type="dxa"/>
            <w:shd w:val="clear" w:color="auto" w:fill="auto"/>
            <w:vAlign w:val="center"/>
          </w:tcPr>
          <w:p w14:paraId="2998A505" w14:textId="4A1C481B" w:rsidR="00C70C30" w:rsidRPr="0045489B" w:rsidRDefault="00C70C30" w:rsidP="00C70C30">
            <w:pPr>
              <w:adjustRightInd w:val="0"/>
              <w:spacing w:line="276" w:lineRule="auto"/>
              <w:jc w:val="center"/>
              <w:rPr>
                <w:b/>
                <w:bCs/>
                <w:sz w:val="24"/>
                <w:szCs w:val="24"/>
              </w:rPr>
            </w:pPr>
            <w:r w:rsidRPr="0045489B">
              <w:rPr>
                <w:b/>
                <w:bCs/>
                <w:noProof/>
                <w:sz w:val="24"/>
                <w:szCs w:val="24"/>
              </w:rPr>
              <w:drawing>
                <wp:inline distT="0" distB="0" distL="0" distR="0" wp14:anchorId="3A06FFC9" wp14:editId="398FA2E7">
                  <wp:extent cx="756000" cy="219718"/>
                  <wp:effectExtent l="0" t="0" r="6350" b="8890"/>
                  <wp:docPr id="5416368"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6368"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5FFF7A05" w14:textId="56694C70" w:rsidR="00C70C30" w:rsidRPr="0045489B" w:rsidRDefault="00C70C30" w:rsidP="00C70C30">
            <w:pPr>
              <w:adjustRightInd w:val="0"/>
              <w:spacing w:line="276" w:lineRule="auto"/>
              <w:jc w:val="center"/>
              <w:rPr>
                <w:b/>
                <w:bCs/>
                <w:sz w:val="24"/>
                <w:szCs w:val="24"/>
              </w:rPr>
            </w:pPr>
            <w:r w:rsidRPr="0045489B">
              <w:rPr>
                <w:b/>
                <w:bCs/>
                <w:sz w:val="24"/>
                <w:szCs w:val="24"/>
              </w:rPr>
              <w:t>K.7</w:t>
            </w:r>
          </w:p>
        </w:tc>
        <w:tc>
          <w:tcPr>
            <w:tcW w:w="7087" w:type="dxa"/>
            <w:shd w:val="clear" w:color="auto" w:fill="FFFFFF"/>
            <w:vAlign w:val="center"/>
          </w:tcPr>
          <w:p w14:paraId="66F8FD69" w14:textId="20A63A55" w:rsidR="00C70C30" w:rsidRPr="0045489B" w:rsidRDefault="00C70C30" w:rsidP="00C70C30">
            <w:pPr>
              <w:adjustRightInd w:val="0"/>
              <w:spacing w:line="276" w:lineRule="auto"/>
              <w:rPr>
                <w:b/>
                <w:bCs/>
                <w:sz w:val="24"/>
                <w:szCs w:val="24"/>
              </w:rPr>
            </w:pPr>
            <w:r w:rsidRPr="0045489B">
              <w:rPr>
                <w:b/>
                <w:bCs/>
                <w:sz w:val="24"/>
                <w:szCs w:val="24"/>
              </w:rPr>
              <w:t>smíšené nezastavěného území všeobecné</w:t>
            </w:r>
          </w:p>
        </w:tc>
      </w:tr>
      <w:tr w:rsidR="00C70C30" w:rsidRPr="0045489B" w14:paraId="0BC7BA55" w14:textId="77777777" w:rsidTr="00AA6144">
        <w:trPr>
          <w:trHeight w:val="340"/>
        </w:trPr>
        <w:tc>
          <w:tcPr>
            <w:tcW w:w="1465" w:type="dxa"/>
            <w:shd w:val="clear" w:color="auto" w:fill="auto"/>
            <w:vAlign w:val="center"/>
          </w:tcPr>
          <w:p w14:paraId="42EB563D" w14:textId="241899F6" w:rsidR="00C70C30" w:rsidRPr="0045489B" w:rsidRDefault="00C70C30" w:rsidP="00C70C30">
            <w:pPr>
              <w:adjustRightInd w:val="0"/>
              <w:spacing w:line="276" w:lineRule="auto"/>
              <w:jc w:val="center"/>
              <w:rPr>
                <w:b/>
                <w:bCs/>
                <w:sz w:val="24"/>
                <w:szCs w:val="24"/>
              </w:rPr>
            </w:pPr>
            <w:r w:rsidRPr="0045489B">
              <w:rPr>
                <w:b/>
                <w:bCs/>
                <w:noProof/>
                <w:sz w:val="24"/>
                <w:szCs w:val="24"/>
              </w:rPr>
              <w:drawing>
                <wp:inline distT="0" distB="0" distL="0" distR="0" wp14:anchorId="5ED725FE" wp14:editId="7ED960E1">
                  <wp:extent cx="756000" cy="219718"/>
                  <wp:effectExtent l="0" t="0" r="6350" b="8890"/>
                  <wp:docPr id="153391793"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391793"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59583C5F" w14:textId="74668F3F" w:rsidR="00C70C30" w:rsidRPr="0045489B" w:rsidRDefault="00C70C30" w:rsidP="00C70C30">
            <w:pPr>
              <w:adjustRightInd w:val="0"/>
              <w:spacing w:line="276" w:lineRule="auto"/>
              <w:jc w:val="center"/>
              <w:rPr>
                <w:b/>
                <w:bCs/>
                <w:sz w:val="24"/>
                <w:szCs w:val="24"/>
              </w:rPr>
            </w:pPr>
            <w:r w:rsidRPr="0045489B">
              <w:rPr>
                <w:b/>
                <w:bCs/>
                <w:sz w:val="24"/>
                <w:szCs w:val="24"/>
              </w:rPr>
              <w:t>K.8</w:t>
            </w:r>
          </w:p>
        </w:tc>
        <w:tc>
          <w:tcPr>
            <w:tcW w:w="7087" w:type="dxa"/>
            <w:shd w:val="clear" w:color="auto" w:fill="FFFFFF"/>
            <w:vAlign w:val="center"/>
          </w:tcPr>
          <w:p w14:paraId="2910FD07" w14:textId="1D92594D" w:rsidR="00C70C30" w:rsidRPr="0045489B" w:rsidRDefault="00C70C30" w:rsidP="00C70C30">
            <w:pPr>
              <w:adjustRightInd w:val="0"/>
              <w:spacing w:line="276" w:lineRule="auto"/>
              <w:rPr>
                <w:b/>
                <w:bCs/>
                <w:sz w:val="24"/>
                <w:szCs w:val="24"/>
              </w:rPr>
            </w:pPr>
            <w:r w:rsidRPr="0045489B">
              <w:rPr>
                <w:b/>
                <w:bCs/>
                <w:sz w:val="24"/>
                <w:szCs w:val="24"/>
              </w:rPr>
              <w:t>smíšené nezastavěného území všeobecné</w:t>
            </w:r>
          </w:p>
        </w:tc>
      </w:tr>
      <w:tr w:rsidR="00C70C30" w:rsidRPr="0045489B" w14:paraId="6D1F659B" w14:textId="77777777" w:rsidTr="00AA6144">
        <w:trPr>
          <w:trHeight w:val="340"/>
        </w:trPr>
        <w:tc>
          <w:tcPr>
            <w:tcW w:w="1465" w:type="dxa"/>
            <w:shd w:val="clear" w:color="auto" w:fill="auto"/>
            <w:vAlign w:val="center"/>
          </w:tcPr>
          <w:p w14:paraId="2DBECE54" w14:textId="1278AABA" w:rsidR="00C70C30" w:rsidRPr="0045489B" w:rsidRDefault="00C70C30" w:rsidP="00C70C30">
            <w:pPr>
              <w:adjustRightInd w:val="0"/>
              <w:spacing w:line="276" w:lineRule="auto"/>
              <w:jc w:val="center"/>
              <w:rPr>
                <w:b/>
                <w:bCs/>
                <w:sz w:val="24"/>
                <w:szCs w:val="24"/>
              </w:rPr>
            </w:pPr>
            <w:r w:rsidRPr="0045489B">
              <w:rPr>
                <w:b/>
                <w:bCs/>
                <w:noProof/>
                <w:sz w:val="24"/>
                <w:szCs w:val="24"/>
              </w:rPr>
              <w:drawing>
                <wp:inline distT="0" distB="0" distL="0" distR="0" wp14:anchorId="3A3A6D8C" wp14:editId="6E8974BD">
                  <wp:extent cx="756000" cy="219718"/>
                  <wp:effectExtent l="0" t="0" r="6350" b="8890"/>
                  <wp:docPr id="852194888"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2194888"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0BFE319A" w14:textId="2A50718B" w:rsidR="00C70C30" w:rsidRPr="0045489B" w:rsidRDefault="00C70C30" w:rsidP="00C70C30">
            <w:pPr>
              <w:adjustRightInd w:val="0"/>
              <w:spacing w:line="276" w:lineRule="auto"/>
              <w:jc w:val="center"/>
              <w:rPr>
                <w:b/>
                <w:bCs/>
                <w:sz w:val="24"/>
                <w:szCs w:val="24"/>
              </w:rPr>
            </w:pPr>
            <w:r w:rsidRPr="0045489B">
              <w:rPr>
                <w:b/>
                <w:bCs/>
                <w:sz w:val="24"/>
                <w:szCs w:val="24"/>
              </w:rPr>
              <w:t>K.9</w:t>
            </w:r>
          </w:p>
        </w:tc>
        <w:tc>
          <w:tcPr>
            <w:tcW w:w="7087" w:type="dxa"/>
            <w:shd w:val="clear" w:color="auto" w:fill="FFFFFF"/>
            <w:vAlign w:val="center"/>
          </w:tcPr>
          <w:p w14:paraId="31C1A68E" w14:textId="6B20B723" w:rsidR="00C70C30" w:rsidRPr="0045489B" w:rsidRDefault="00C70C30" w:rsidP="00C70C30">
            <w:pPr>
              <w:adjustRightInd w:val="0"/>
              <w:spacing w:line="276" w:lineRule="auto"/>
              <w:rPr>
                <w:b/>
                <w:bCs/>
                <w:sz w:val="24"/>
                <w:szCs w:val="24"/>
              </w:rPr>
            </w:pPr>
            <w:r w:rsidRPr="0045489B">
              <w:rPr>
                <w:b/>
                <w:bCs/>
                <w:sz w:val="24"/>
                <w:szCs w:val="24"/>
              </w:rPr>
              <w:t>smíšené nezastavěného území všeobecné</w:t>
            </w:r>
          </w:p>
        </w:tc>
      </w:tr>
      <w:tr w:rsidR="00C70C30" w:rsidRPr="0045489B" w14:paraId="699C8475" w14:textId="77777777" w:rsidTr="00AA6144">
        <w:trPr>
          <w:trHeight w:val="340"/>
        </w:trPr>
        <w:tc>
          <w:tcPr>
            <w:tcW w:w="1465" w:type="dxa"/>
            <w:shd w:val="clear" w:color="auto" w:fill="auto"/>
            <w:vAlign w:val="center"/>
          </w:tcPr>
          <w:p w14:paraId="31E21BE2" w14:textId="611EAB28" w:rsidR="00C70C30" w:rsidRPr="0045489B" w:rsidRDefault="00C70C30" w:rsidP="00C70C30">
            <w:pPr>
              <w:adjustRightInd w:val="0"/>
              <w:spacing w:line="276" w:lineRule="auto"/>
              <w:jc w:val="center"/>
              <w:rPr>
                <w:b/>
                <w:bCs/>
                <w:sz w:val="24"/>
                <w:szCs w:val="24"/>
              </w:rPr>
            </w:pPr>
            <w:r w:rsidRPr="0045489B">
              <w:rPr>
                <w:b/>
                <w:bCs/>
                <w:noProof/>
                <w:sz w:val="24"/>
                <w:szCs w:val="24"/>
              </w:rPr>
              <w:drawing>
                <wp:inline distT="0" distB="0" distL="0" distR="0" wp14:anchorId="7098F7AB" wp14:editId="376248AB">
                  <wp:extent cx="756000" cy="219718"/>
                  <wp:effectExtent l="0" t="0" r="6350" b="8890"/>
                  <wp:docPr id="609826499"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9826499"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4A546BF7" w14:textId="508A912D" w:rsidR="00C70C30" w:rsidRPr="0045489B" w:rsidRDefault="00C70C30" w:rsidP="00C70C30">
            <w:pPr>
              <w:adjustRightInd w:val="0"/>
              <w:spacing w:line="276" w:lineRule="auto"/>
              <w:jc w:val="center"/>
              <w:rPr>
                <w:b/>
                <w:bCs/>
                <w:sz w:val="24"/>
                <w:szCs w:val="24"/>
              </w:rPr>
            </w:pPr>
            <w:r w:rsidRPr="0045489B">
              <w:rPr>
                <w:b/>
                <w:bCs/>
                <w:sz w:val="24"/>
                <w:szCs w:val="24"/>
              </w:rPr>
              <w:t>K.10</w:t>
            </w:r>
          </w:p>
        </w:tc>
        <w:tc>
          <w:tcPr>
            <w:tcW w:w="7087" w:type="dxa"/>
            <w:shd w:val="clear" w:color="auto" w:fill="FFFFFF"/>
            <w:vAlign w:val="center"/>
          </w:tcPr>
          <w:p w14:paraId="23BECBC8" w14:textId="6EF04901" w:rsidR="00C70C30" w:rsidRPr="0045489B" w:rsidRDefault="00C70C30" w:rsidP="00C70C30">
            <w:pPr>
              <w:adjustRightInd w:val="0"/>
              <w:spacing w:line="276" w:lineRule="auto"/>
              <w:rPr>
                <w:b/>
                <w:bCs/>
                <w:sz w:val="24"/>
                <w:szCs w:val="24"/>
              </w:rPr>
            </w:pPr>
            <w:r w:rsidRPr="0045489B">
              <w:rPr>
                <w:b/>
                <w:bCs/>
                <w:sz w:val="24"/>
                <w:szCs w:val="24"/>
              </w:rPr>
              <w:t>smíšené nezastavěného území všeobecné</w:t>
            </w:r>
          </w:p>
        </w:tc>
      </w:tr>
      <w:tr w:rsidR="00C70C30" w:rsidRPr="0045489B" w14:paraId="0C60F549" w14:textId="77777777" w:rsidTr="00AA6144">
        <w:trPr>
          <w:trHeight w:val="340"/>
        </w:trPr>
        <w:tc>
          <w:tcPr>
            <w:tcW w:w="1465" w:type="dxa"/>
            <w:shd w:val="clear" w:color="auto" w:fill="auto"/>
            <w:vAlign w:val="center"/>
          </w:tcPr>
          <w:p w14:paraId="3809DCC1" w14:textId="132DAD84" w:rsidR="00C70C30" w:rsidRPr="0045489B" w:rsidRDefault="00C70C30" w:rsidP="00C70C30">
            <w:pPr>
              <w:adjustRightInd w:val="0"/>
              <w:spacing w:line="276" w:lineRule="auto"/>
              <w:jc w:val="center"/>
              <w:rPr>
                <w:b/>
                <w:bCs/>
                <w:sz w:val="24"/>
                <w:szCs w:val="24"/>
              </w:rPr>
            </w:pPr>
            <w:r w:rsidRPr="0045489B">
              <w:rPr>
                <w:b/>
                <w:bCs/>
                <w:noProof/>
                <w:sz w:val="24"/>
                <w:szCs w:val="24"/>
              </w:rPr>
              <w:drawing>
                <wp:inline distT="0" distB="0" distL="0" distR="0" wp14:anchorId="5A66680F" wp14:editId="25B2EFC0">
                  <wp:extent cx="756000" cy="219718"/>
                  <wp:effectExtent l="0" t="0" r="6350" b="8890"/>
                  <wp:docPr id="1958250989"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250989"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6D66A476" w14:textId="5CA46C98" w:rsidR="00C70C30" w:rsidRPr="0045489B" w:rsidRDefault="00C70C30" w:rsidP="00C70C30">
            <w:pPr>
              <w:adjustRightInd w:val="0"/>
              <w:spacing w:line="276" w:lineRule="auto"/>
              <w:jc w:val="center"/>
              <w:rPr>
                <w:b/>
                <w:bCs/>
                <w:sz w:val="24"/>
                <w:szCs w:val="24"/>
              </w:rPr>
            </w:pPr>
            <w:r w:rsidRPr="0045489B">
              <w:rPr>
                <w:b/>
                <w:bCs/>
                <w:sz w:val="24"/>
                <w:szCs w:val="24"/>
              </w:rPr>
              <w:t>K.11</w:t>
            </w:r>
          </w:p>
        </w:tc>
        <w:tc>
          <w:tcPr>
            <w:tcW w:w="7087" w:type="dxa"/>
            <w:shd w:val="clear" w:color="auto" w:fill="FFFFFF"/>
            <w:vAlign w:val="center"/>
          </w:tcPr>
          <w:p w14:paraId="15C04698" w14:textId="2AE6E6E0" w:rsidR="00C70C30" w:rsidRPr="0045489B" w:rsidRDefault="00C70C30" w:rsidP="00C70C30">
            <w:pPr>
              <w:adjustRightInd w:val="0"/>
              <w:spacing w:line="276" w:lineRule="auto"/>
              <w:rPr>
                <w:b/>
                <w:bCs/>
                <w:sz w:val="24"/>
                <w:szCs w:val="24"/>
              </w:rPr>
            </w:pPr>
            <w:r w:rsidRPr="0045489B">
              <w:rPr>
                <w:b/>
                <w:bCs/>
                <w:sz w:val="24"/>
                <w:szCs w:val="24"/>
              </w:rPr>
              <w:t>smíšené nezastavěného území všeobecné</w:t>
            </w:r>
          </w:p>
        </w:tc>
      </w:tr>
      <w:tr w:rsidR="00656210" w:rsidRPr="0045489B" w14:paraId="7A1775DC" w14:textId="77777777" w:rsidTr="00BA348C">
        <w:trPr>
          <w:trHeight w:val="340"/>
        </w:trPr>
        <w:tc>
          <w:tcPr>
            <w:tcW w:w="1465" w:type="dxa"/>
            <w:shd w:val="clear" w:color="auto" w:fill="auto"/>
            <w:vAlign w:val="center"/>
          </w:tcPr>
          <w:p w14:paraId="02116978" w14:textId="107ECC6A" w:rsidR="00656210" w:rsidRPr="0045489B" w:rsidRDefault="00656210" w:rsidP="00656210">
            <w:pPr>
              <w:adjustRightInd w:val="0"/>
              <w:spacing w:line="276" w:lineRule="auto"/>
              <w:jc w:val="center"/>
              <w:rPr>
                <w:b/>
                <w:bCs/>
                <w:sz w:val="24"/>
                <w:szCs w:val="24"/>
              </w:rPr>
            </w:pPr>
            <w:r w:rsidRPr="0045489B">
              <w:rPr>
                <w:b/>
                <w:bCs/>
                <w:noProof/>
                <w:sz w:val="24"/>
                <w:szCs w:val="24"/>
              </w:rPr>
              <w:drawing>
                <wp:inline distT="0" distB="0" distL="0" distR="0" wp14:anchorId="6B74C17E" wp14:editId="792FE772">
                  <wp:extent cx="756000" cy="219718"/>
                  <wp:effectExtent l="0" t="0" r="6350" b="8890"/>
                  <wp:docPr id="1147912682"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912682"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7107C934" w14:textId="3DCEF72D" w:rsidR="00656210" w:rsidRPr="0045489B" w:rsidRDefault="00656210" w:rsidP="00656210">
            <w:pPr>
              <w:adjustRightInd w:val="0"/>
              <w:spacing w:line="276" w:lineRule="auto"/>
              <w:jc w:val="center"/>
              <w:rPr>
                <w:b/>
                <w:bCs/>
                <w:sz w:val="24"/>
                <w:szCs w:val="24"/>
              </w:rPr>
            </w:pPr>
            <w:r w:rsidRPr="0045489B">
              <w:rPr>
                <w:b/>
                <w:bCs/>
                <w:sz w:val="24"/>
                <w:szCs w:val="24"/>
              </w:rPr>
              <w:t>K.12</w:t>
            </w:r>
          </w:p>
        </w:tc>
        <w:tc>
          <w:tcPr>
            <w:tcW w:w="7087" w:type="dxa"/>
            <w:shd w:val="clear" w:color="auto" w:fill="FFFFFF"/>
            <w:vAlign w:val="center"/>
          </w:tcPr>
          <w:p w14:paraId="52BEBAF7" w14:textId="47ED4F71" w:rsidR="00656210" w:rsidRPr="0045489B" w:rsidRDefault="00656210" w:rsidP="00656210">
            <w:pPr>
              <w:adjustRightInd w:val="0"/>
              <w:spacing w:line="276" w:lineRule="auto"/>
              <w:rPr>
                <w:b/>
                <w:bCs/>
                <w:sz w:val="24"/>
                <w:szCs w:val="24"/>
              </w:rPr>
            </w:pPr>
            <w:r w:rsidRPr="0045489B">
              <w:rPr>
                <w:b/>
                <w:bCs/>
                <w:sz w:val="24"/>
                <w:szCs w:val="24"/>
              </w:rPr>
              <w:t>smíšené nezastavěného území všeobecné</w:t>
            </w:r>
          </w:p>
        </w:tc>
      </w:tr>
      <w:tr w:rsidR="00656210" w:rsidRPr="0045489B" w14:paraId="74043327" w14:textId="77777777" w:rsidTr="00BA348C">
        <w:trPr>
          <w:trHeight w:val="340"/>
        </w:trPr>
        <w:tc>
          <w:tcPr>
            <w:tcW w:w="1465" w:type="dxa"/>
            <w:shd w:val="clear" w:color="auto" w:fill="auto"/>
            <w:vAlign w:val="center"/>
          </w:tcPr>
          <w:p w14:paraId="067850B0" w14:textId="760D7093" w:rsidR="00656210" w:rsidRPr="0045489B" w:rsidRDefault="00656210" w:rsidP="00656210">
            <w:pPr>
              <w:adjustRightInd w:val="0"/>
              <w:spacing w:line="276" w:lineRule="auto"/>
              <w:jc w:val="center"/>
              <w:rPr>
                <w:b/>
                <w:bCs/>
                <w:sz w:val="24"/>
                <w:szCs w:val="24"/>
              </w:rPr>
            </w:pPr>
            <w:r w:rsidRPr="0045489B">
              <w:rPr>
                <w:b/>
                <w:bCs/>
                <w:noProof/>
                <w:sz w:val="24"/>
                <w:szCs w:val="24"/>
              </w:rPr>
              <w:drawing>
                <wp:inline distT="0" distB="0" distL="0" distR="0" wp14:anchorId="7CA49F06" wp14:editId="5275B179">
                  <wp:extent cx="756000" cy="219718"/>
                  <wp:effectExtent l="0" t="0" r="6350" b="8890"/>
                  <wp:docPr id="480266980"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266980"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50BC33D2" w14:textId="08265863" w:rsidR="00656210" w:rsidRPr="0045489B" w:rsidRDefault="00656210" w:rsidP="00656210">
            <w:pPr>
              <w:adjustRightInd w:val="0"/>
              <w:spacing w:line="276" w:lineRule="auto"/>
              <w:jc w:val="center"/>
              <w:rPr>
                <w:b/>
                <w:bCs/>
                <w:sz w:val="24"/>
                <w:szCs w:val="24"/>
              </w:rPr>
            </w:pPr>
            <w:r w:rsidRPr="0045489B">
              <w:rPr>
                <w:b/>
                <w:bCs/>
                <w:sz w:val="24"/>
                <w:szCs w:val="24"/>
              </w:rPr>
              <w:t>K.13</w:t>
            </w:r>
          </w:p>
        </w:tc>
        <w:tc>
          <w:tcPr>
            <w:tcW w:w="7087" w:type="dxa"/>
            <w:shd w:val="clear" w:color="auto" w:fill="FFFFFF"/>
            <w:vAlign w:val="center"/>
          </w:tcPr>
          <w:p w14:paraId="5F1CEEDB" w14:textId="421970E2" w:rsidR="00656210" w:rsidRPr="0045489B" w:rsidRDefault="00656210" w:rsidP="00656210">
            <w:pPr>
              <w:adjustRightInd w:val="0"/>
              <w:spacing w:line="276" w:lineRule="auto"/>
              <w:rPr>
                <w:b/>
                <w:bCs/>
                <w:sz w:val="24"/>
                <w:szCs w:val="24"/>
              </w:rPr>
            </w:pPr>
            <w:r w:rsidRPr="0045489B">
              <w:rPr>
                <w:b/>
                <w:bCs/>
                <w:sz w:val="24"/>
                <w:szCs w:val="24"/>
              </w:rPr>
              <w:t>smíšené nezastavěného území všeobecné</w:t>
            </w:r>
          </w:p>
        </w:tc>
      </w:tr>
      <w:tr w:rsidR="00656210" w:rsidRPr="0045489B" w14:paraId="2E45BB4D" w14:textId="77777777" w:rsidTr="00BA348C">
        <w:trPr>
          <w:trHeight w:val="340"/>
        </w:trPr>
        <w:tc>
          <w:tcPr>
            <w:tcW w:w="1465" w:type="dxa"/>
            <w:shd w:val="clear" w:color="auto" w:fill="auto"/>
            <w:vAlign w:val="center"/>
          </w:tcPr>
          <w:p w14:paraId="4E545C17" w14:textId="650C5A4D" w:rsidR="00656210" w:rsidRPr="0045489B" w:rsidRDefault="00656210" w:rsidP="00656210">
            <w:pPr>
              <w:adjustRightInd w:val="0"/>
              <w:spacing w:line="276" w:lineRule="auto"/>
              <w:jc w:val="center"/>
              <w:rPr>
                <w:b/>
                <w:bCs/>
                <w:sz w:val="24"/>
                <w:szCs w:val="24"/>
              </w:rPr>
            </w:pPr>
            <w:r w:rsidRPr="0045489B">
              <w:rPr>
                <w:b/>
                <w:bCs/>
                <w:noProof/>
                <w:sz w:val="24"/>
                <w:szCs w:val="24"/>
              </w:rPr>
              <w:drawing>
                <wp:inline distT="0" distB="0" distL="0" distR="0" wp14:anchorId="25F131C3" wp14:editId="310ECDFF">
                  <wp:extent cx="756000" cy="219718"/>
                  <wp:effectExtent l="0" t="0" r="6350" b="8890"/>
                  <wp:docPr id="1719160673"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160673"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155DCD54" w14:textId="20018668" w:rsidR="00656210" w:rsidRPr="0045489B" w:rsidRDefault="00656210" w:rsidP="00656210">
            <w:pPr>
              <w:adjustRightInd w:val="0"/>
              <w:spacing w:line="276" w:lineRule="auto"/>
              <w:jc w:val="center"/>
              <w:rPr>
                <w:b/>
                <w:bCs/>
                <w:sz w:val="24"/>
                <w:szCs w:val="24"/>
              </w:rPr>
            </w:pPr>
            <w:r w:rsidRPr="0045489B">
              <w:rPr>
                <w:b/>
                <w:bCs/>
                <w:sz w:val="24"/>
                <w:szCs w:val="24"/>
              </w:rPr>
              <w:t>K.14</w:t>
            </w:r>
          </w:p>
        </w:tc>
        <w:tc>
          <w:tcPr>
            <w:tcW w:w="7087" w:type="dxa"/>
            <w:shd w:val="clear" w:color="auto" w:fill="FFFFFF"/>
            <w:vAlign w:val="center"/>
          </w:tcPr>
          <w:p w14:paraId="4A9AC35E" w14:textId="758E044B" w:rsidR="00656210" w:rsidRPr="0045489B" w:rsidRDefault="00656210" w:rsidP="00656210">
            <w:pPr>
              <w:adjustRightInd w:val="0"/>
              <w:spacing w:line="276" w:lineRule="auto"/>
              <w:rPr>
                <w:b/>
                <w:bCs/>
                <w:sz w:val="24"/>
                <w:szCs w:val="24"/>
              </w:rPr>
            </w:pPr>
            <w:r w:rsidRPr="0045489B">
              <w:rPr>
                <w:b/>
                <w:bCs/>
                <w:sz w:val="24"/>
                <w:szCs w:val="24"/>
              </w:rPr>
              <w:t>smíšené nezastavěného území všeobecné</w:t>
            </w:r>
          </w:p>
        </w:tc>
      </w:tr>
      <w:tr w:rsidR="00656210" w:rsidRPr="0045489B" w14:paraId="4CD7BAB2" w14:textId="77777777" w:rsidTr="00BA348C">
        <w:trPr>
          <w:trHeight w:val="340"/>
        </w:trPr>
        <w:tc>
          <w:tcPr>
            <w:tcW w:w="1465" w:type="dxa"/>
            <w:shd w:val="clear" w:color="auto" w:fill="auto"/>
            <w:vAlign w:val="center"/>
          </w:tcPr>
          <w:p w14:paraId="048103A4" w14:textId="64479A25" w:rsidR="00656210" w:rsidRPr="0045489B" w:rsidRDefault="00656210" w:rsidP="00656210">
            <w:pPr>
              <w:adjustRightInd w:val="0"/>
              <w:spacing w:line="276" w:lineRule="auto"/>
              <w:jc w:val="center"/>
              <w:rPr>
                <w:b/>
                <w:bCs/>
                <w:sz w:val="24"/>
                <w:szCs w:val="24"/>
              </w:rPr>
            </w:pPr>
            <w:r w:rsidRPr="0045489B">
              <w:rPr>
                <w:b/>
                <w:bCs/>
                <w:noProof/>
                <w:sz w:val="24"/>
                <w:szCs w:val="24"/>
              </w:rPr>
              <w:drawing>
                <wp:inline distT="0" distB="0" distL="0" distR="0" wp14:anchorId="29F162AC" wp14:editId="2C63232C">
                  <wp:extent cx="756000" cy="219718"/>
                  <wp:effectExtent l="0" t="0" r="6350" b="8890"/>
                  <wp:docPr id="1985881491"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881491"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6475603A" w14:textId="72491BC8" w:rsidR="00656210" w:rsidRPr="0045489B" w:rsidRDefault="00656210" w:rsidP="00656210">
            <w:pPr>
              <w:adjustRightInd w:val="0"/>
              <w:spacing w:line="276" w:lineRule="auto"/>
              <w:jc w:val="center"/>
              <w:rPr>
                <w:b/>
                <w:bCs/>
                <w:sz w:val="24"/>
                <w:szCs w:val="24"/>
              </w:rPr>
            </w:pPr>
            <w:r w:rsidRPr="0045489B">
              <w:rPr>
                <w:b/>
                <w:bCs/>
                <w:sz w:val="24"/>
                <w:szCs w:val="24"/>
              </w:rPr>
              <w:t>K.15</w:t>
            </w:r>
          </w:p>
        </w:tc>
        <w:tc>
          <w:tcPr>
            <w:tcW w:w="7087" w:type="dxa"/>
            <w:shd w:val="clear" w:color="auto" w:fill="FFFFFF"/>
            <w:vAlign w:val="center"/>
          </w:tcPr>
          <w:p w14:paraId="05F96D03" w14:textId="79BBCED3" w:rsidR="00656210" w:rsidRPr="0045489B" w:rsidRDefault="00656210" w:rsidP="00656210">
            <w:pPr>
              <w:adjustRightInd w:val="0"/>
              <w:spacing w:line="276" w:lineRule="auto"/>
              <w:rPr>
                <w:b/>
                <w:bCs/>
                <w:sz w:val="24"/>
                <w:szCs w:val="24"/>
              </w:rPr>
            </w:pPr>
            <w:r w:rsidRPr="0045489B">
              <w:rPr>
                <w:b/>
                <w:bCs/>
                <w:sz w:val="24"/>
                <w:szCs w:val="24"/>
              </w:rPr>
              <w:t>smíšené nezastavěného území všeobecné</w:t>
            </w:r>
          </w:p>
        </w:tc>
      </w:tr>
      <w:tr w:rsidR="00DD76B8" w:rsidRPr="0045489B" w14:paraId="5425DAA3" w14:textId="77777777" w:rsidTr="00BA348C">
        <w:trPr>
          <w:trHeight w:val="340"/>
        </w:trPr>
        <w:tc>
          <w:tcPr>
            <w:tcW w:w="1465" w:type="dxa"/>
            <w:shd w:val="clear" w:color="auto" w:fill="auto"/>
            <w:vAlign w:val="center"/>
          </w:tcPr>
          <w:p w14:paraId="66621274" w14:textId="1C48E61A" w:rsidR="00DD76B8" w:rsidRPr="0045489B" w:rsidRDefault="00DD76B8" w:rsidP="00DD76B8">
            <w:pPr>
              <w:adjustRightInd w:val="0"/>
              <w:spacing w:line="276" w:lineRule="auto"/>
              <w:jc w:val="center"/>
              <w:rPr>
                <w:b/>
                <w:bCs/>
                <w:noProof/>
                <w:sz w:val="24"/>
                <w:szCs w:val="24"/>
              </w:rPr>
            </w:pPr>
            <w:r w:rsidRPr="0045489B">
              <w:rPr>
                <w:b/>
                <w:bCs/>
                <w:noProof/>
                <w:sz w:val="24"/>
                <w:szCs w:val="24"/>
              </w:rPr>
              <w:drawing>
                <wp:inline distT="0" distB="0" distL="0" distR="0" wp14:anchorId="33B0457E" wp14:editId="0C66C8A5">
                  <wp:extent cx="756000" cy="219718"/>
                  <wp:effectExtent l="0" t="0" r="6350" b="8890"/>
                  <wp:docPr id="928059852"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059852"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5B6AE7C5" w14:textId="5E2C1B8F" w:rsidR="00DD76B8" w:rsidRPr="0045489B" w:rsidRDefault="00DD76B8" w:rsidP="00DD76B8">
            <w:pPr>
              <w:adjustRightInd w:val="0"/>
              <w:spacing w:line="276" w:lineRule="auto"/>
              <w:jc w:val="center"/>
              <w:rPr>
                <w:b/>
                <w:bCs/>
                <w:sz w:val="24"/>
                <w:szCs w:val="24"/>
              </w:rPr>
            </w:pPr>
            <w:r w:rsidRPr="0045489B">
              <w:rPr>
                <w:b/>
                <w:bCs/>
                <w:sz w:val="24"/>
                <w:szCs w:val="24"/>
              </w:rPr>
              <w:t>K.16</w:t>
            </w:r>
          </w:p>
        </w:tc>
        <w:tc>
          <w:tcPr>
            <w:tcW w:w="7087" w:type="dxa"/>
            <w:shd w:val="clear" w:color="auto" w:fill="FFFFFF"/>
            <w:vAlign w:val="center"/>
          </w:tcPr>
          <w:p w14:paraId="2F4A6588" w14:textId="5D2A30F0"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w:t>
            </w:r>
          </w:p>
        </w:tc>
      </w:tr>
      <w:tr w:rsidR="00DD76B8" w:rsidRPr="0045489B" w14:paraId="48C5F973" w14:textId="77777777" w:rsidTr="00BA348C">
        <w:trPr>
          <w:trHeight w:val="340"/>
        </w:trPr>
        <w:tc>
          <w:tcPr>
            <w:tcW w:w="1465" w:type="dxa"/>
            <w:shd w:val="clear" w:color="auto" w:fill="auto"/>
            <w:vAlign w:val="center"/>
          </w:tcPr>
          <w:p w14:paraId="4E0278FE" w14:textId="36A447EC" w:rsidR="00DD76B8" w:rsidRPr="0045489B" w:rsidRDefault="00DD76B8" w:rsidP="00DD76B8">
            <w:pPr>
              <w:adjustRightInd w:val="0"/>
              <w:spacing w:line="276" w:lineRule="auto"/>
              <w:jc w:val="center"/>
              <w:rPr>
                <w:b/>
                <w:bCs/>
                <w:noProof/>
                <w:sz w:val="24"/>
                <w:szCs w:val="24"/>
              </w:rPr>
            </w:pPr>
            <w:r w:rsidRPr="0045489B">
              <w:rPr>
                <w:b/>
                <w:bCs/>
                <w:noProof/>
                <w:sz w:val="24"/>
                <w:szCs w:val="24"/>
              </w:rPr>
              <w:drawing>
                <wp:inline distT="0" distB="0" distL="0" distR="0" wp14:anchorId="5767EF51" wp14:editId="4954D450">
                  <wp:extent cx="756000" cy="219718"/>
                  <wp:effectExtent l="0" t="0" r="6350" b="8890"/>
                  <wp:docPr id="2118730019"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730019"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4FE87539" w14:textId="5661CB64" w:rsidR="00DD76B8" w:rsidRPr="0045489B" w:rsidRDefault="00DD76B8" w:rsidP="00DD76B8">
            <w:pPr>
              <w:adjustRightInd w:val="0"/>
              <w:spacing w:line="276" w:lineRule="auto"/>
              <w:jc w:val="center"/>
              <w:rPr>
                <w:b/>
                <w:bCs/>
                <w:sz w:val="24"/>
                <w:szCs w:val="24"/>
              </w:rPr>
            </w:pPr>
            <w:r w:rsidRPr="0045489B">
              <w:rPr>
                <w:b/>
                <w:bCs/>
                <w:sz w:val="24"/>
                <w:szCs w:val="24"/>
              </w:rPr>
              <w:t>K.17</w:t>
            </w:r>
          </w:p>
        </w:tc>
        <w:tc>
          <w:tcPr>
            <w:tcW w:w="7087" w:type="dxa"/>
            <w:shd w:val="clear" w:color="auto" w:fill="FFFFFF"/>
            <w:vAlign w:val="center"/>
          </w:tcPr>
          <w:p w14:paraId="23E5FA74" w14:textId="00C49C5D"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w:t>
            </w:r>
          </w:p>
        </w:tc>
      </w:tr>
      <w:tr w:rsidR="00DD76B8" w:rsidRPr="0045489B" w14:paraId="0DBBDB75" w14:textId="77777777" w:rsidTr="00BA348C">
        <w:trPr>
          <w:trHeight w:val="340"/>
        </w:trPr>
        <w:tc>
          <w:tcPr>
            <w:tcW w:w="1465" w:type="dxa"/>
            <w:shd w:val="clear" w:color="auto" w:fill="auto"/>
            <w:vAlign w:val="center"/>
          </w:tcPr>
          <w:p w14:paraId="6048755F" w14:textId="11AF57E1" w:rsidR="00DD76B8" w:rsidRPr="0045489B" w:rsidRDefault="00DD76B8" w:rsidP="00DD76B8">
            <w:pPr>
              <w:adjustRightInd w:val="0"/>
              <w:spacing w:line="276" w:lineRule="auto"/>
              <w:jc w:val="center"/>
              <w:rPr>
                <w:b/>
                <w:bCs/>
                <w:noProof/>
                <w:sz w:val="24"/>
                <w:szCs w:val="24"/>
              </w:rPr>
            </w:pPr>
            <w:r w:rsidRPr="0045489B">
              <w:rPr>
                <w:b/>
                <w:bCs/>
                <w:noProof/>
                <w:sz w:val="24"/>
                <w:szCs w:val="24"/>
              </w:rPr>
              <w:drawing>
                <wp:inline distT="0" distB="0" distL="0" distR="0" wp14:anchorId="0ECB2025" wp14:editId="219CDC69">
                  <wp:extent cx="756000" cy="219718"/>
                  <wp:effectExtent l="0" t="0" r="6350" b="8890"/>
                  <wp:docPr id="1053778487"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778487"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56CBAB48" w14:textId="19C06361" w:rsidR="00DD76B8" w:rsidRPr="0045489B" w:rsidRDefault="00DD76B8" w:rsidP="00DD76B8">
            <w:pPr>
              <w:adjustRightInd w:val="0"/>
              <w:spacing w:line="276" w:lineRule="auto"/>
              <w:jc w:val="center"/>
              <w:rPr>
                <w:b/>
                <w:bCs/>
                <w:sz w:val="24"/>
                <w:szCs w:val="24"/>
              </w:rPr>
            </w:pPr>
            <w:r w:rsidRPr="0045489B">
              <w:rPr>
                <w:b/>
                <w:bCs/>
                <w:sz w:val="24"/>
                <w:szCs w:val="24"/>
              </w:rPr>
              <w:t>K.18</w:t>
            </w:r>
          </w:p>
        </w:tc>
        <w:tc>
          <w:tcPr>
            <w:tcW w:w="7087" w:type="dxa"/>
            <w:shd w:val="clear" w:color="auto" w:fill="FFFFFF"/>
            <w:vAlign w:val="center"/>
          </w:tcPr>
          <w:p w14:paraId="5E76C6F7" w14:textId="04B1370D"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w:t>
            </w:r>
          </w:p>
        </w:tc>
      </w:tr>
      <w:tr w:rsidR="00DD76B8" w:rsidRPr="0045489B" w14:paraId="44603EF0" w14:textId="77777777" w:rsidTr="00BA348C">
        <w:trPr>
          <w:trHeight w:val="340"/>
        </w:trPr>
        <w:tc>
          <w:tcPr>
            <w:tcW w:w="1465" w:type="dxa"/>
            <w:shd w:val="clear" w:color="auto" w:fill="auto"/>
            <w:vAlign w:val="center"/>
          </w:tcPr>
          <w:p w14:paraId="73939641" w14:textId="1D99AF66" w:rsidR="00DD76B8" w:rsidRPr="0045489B" w:rsidRDefault="00DD76B8" w:rsidP="00DD76B8">
            <w:pPr>
              <w:adjustRightInd w:val="0"/>
              <w:spacing w:line="276" w:lineRule="auto"/>
              <w:jc w:val="center"/>
              <w:rPr>
                <w:b/>
                <w:bCs/>
                <w:noProof/>
                <w:sz w:val="24"/>
                <w:szCs w:val="24"/>
              </w:rPr>
            </w:pPr>
            <w:r w:rsidRPr="0045489B">
              <w:rPr>
                <w:b/>
                <w:bCs/>
                <w:noProof/>
                <w:sz w:val="24"/>
                <w:szCs w:val="24"/>
              </w:rPr>
              <w:drawing>
                <wp:inline distT="0" distB="0" distL="0" distR="0" wp14:anchorId="2BEAAAB2" wp14:editId="64A32732">
                  <wp:extent cx="756000" cy="219718"/>
                  <wp:effectExtent l="0" t="0" r="6350" b="8890"/>
                  <wp:docPr id="794215834"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1399436"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7FF829FB" w14:textId="62239805" w:rsidR="00DD76B8" w:rsidRPr="0045489B" w:rsidRDefault="00DD76B8" w:rsidP="00DD76B8">
            <w:pPr>
              <w:adjustRightInd w:val="0"/>
              <w:spacing w:line="276" w:lineRule="auto"/>
              <w:jc w:val="center"/>
              <w:rPr>
                <w:b/>
                <w:bCs/>
                <w:sz w:val="24"/>
                <w:szCs w:val="24"/>
              </w:rPr>
            </w:pPr>
            <w:r w:rsidRPr="0045489B">
              <w:rPr>
                <w:b/>
                <w:bCs/>
                <w:sz w:val="24"/>
                <w:szCs w:val="24"/>
              </w:rPr>
              <w:t>K.19</w:t>
            </w:r>
          </w:p>
        </w:tc>
        <w:tc>
          <w:tcPr>
            <w:tcW w:w="7087" w:type="dxa"/>
            <w:shd w:val="clear" w:color="auto" w:fill="FFFFFF"/>
            <w:vAlign w:val="center"/>
          </w:tcPr>
          <w:p w14:paraId="6E6F7173" w14:textId="0A8BDABA"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w:t>
            </w:r>
          </w:p>
        </w:tc>
      </w:tr>
      <w:tr w:rsidR="00DD76B8" w:rsidRPr="0045489B" w14:paraId="775297CE" w14:textId="77777777" w:rsidTr="00BA348C">
        <w:trPr>
          <w:trHeight w:val="340"/>
        </w:trPr>
        <w:tc>
          <w:tcPr>
            <w:tcW w:w="1465" w:type="dxa"/>
            <w:shd w:val="clear" w:color="auto" w:fill="auto"/>
            <w:vAlign w:val="center"/>
          </w:tcPr>
          <w:p w14:paraId="1111F6CB" w14:textId="3252BC0E" w:rsidR="00DD76B8" w:rsidRPr="0045489B" w:rsidRDefault="00DD76B8" w:rsidP="00DD76B8">
            <w:pPr>
              <w:adjustRightInd w:val="0"/>
              <w:spacing w:line="276" w:lineRule="auto"/>
              <w:jc w:val="center"/>
              <w:rPr>
                <w:b/>
                <w:bCs/>
                <w:noProof/>
                <w:sz w:val="24"/>
                <w:szCs w:val="24"/>
              </w:rPr>
            </w:pPr>
            <w:r w:rsidRPr="0045489B">
              <w:rPr>
                <w:b/>
                <w:bCs/>
                <w:noProof/>
                <w:sz w:val="24"/>
                <w:szCs w:val="24"/>
              </w:rPr>
              <w:drawing>
                <wp:inline distT="0" distB="0" distL="0" distR="0" wp14:anchorId="2B053E8D" wp14:editId="033D7C6C">
                  <wp:extent cx="756000" cy="219718"/>
                  <wp:effectExtent l="0" t="0" r="6350" b="8890"/>
                  <wp:docPr id="1918507307"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994209"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7935738E" w14:textId="68DADC80" w:rsidR="00DD76B8" w:rsidRPr="0045489B" w:rsidRDefault="00DD76B8" w:rsidP="00DD76B8">
            <w:pPr>
              <w:adjustRightInd w:val="0"/>
              <w:spacing w:line="276" w:lineRule="auto"/>
              <w:jc w:val="center"/>
              <w:rPr>
                <w:b/>
                <w:bCs/>
                <w:sz w:val="24"/>
                <w:szCs w:val="24"/>
              </w:rPr>
            </w:pPr>
            <w:r w:rsidRPr="0045489B">
              <w:rPr>
                <w:b/>
                <w:bCs/>
                <w:sz w:val="24"/>
                <w:szCs w:val="24"/>
              </w:rPr>
              <w:t>K.20</w:t>
            </w:r>
          </w:p>
        </w:tc>
        <w:tc>
          <w:tcPr>
            <w:tcW w:w="7087" w:type="dxa"/>
            <w:shd w:val="clear" w:color="auto" w:fill="FFFFFF"/>
            <w:vAlign w:val="center"/>
          </w:tcPr>
          <w:p w14:paraId="129EF611" w14:textId="2F4A0D38"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w:t>
            </w:r>
          </w:p>
        </w:tc>
      </w:tr>
      <w:tr w:rsidR="00DD76B8" w:rsidRPr="0045489B" w14:paraId="61DDD048" w14:textId="77777777" w:rsidTr="00BA348C">
        <w:trPr>
          <w:trHeight w:val="340"/>
        </w:trPr>
        <w:tc>
          <w:tcPr>
            <w:tcW w:w="1465" w:type="dxa"/>
            <w:shd w:val="clear" w:color="auto" w:fill="auto"/>
            <w:vAlign w:val="center"/>
          </w:tcPr>
          <w:p w14:paraId="360E0FED" w14:textId="46E9EB58" w:rsidR="00DD76B8" w:rsidRPr="0045489B" w:rsidRDefault="00DD76B8" w:rsidP="00DD76B8">
            <w:pPr>
              <w:adjustRightInd w:val="0"/>
              <w:spacing w:line="276" w:lineRule="auto"/>
              <w:jc w:val="center"/>
              <w:rPr>
                <w:b/>
                <w:bCs/>
                <w:noProof/>
                <w:sz w:val="24"/>
                <w:szCs w:val="24"/>
              </w:rPr>
            </w:pPr>
            <w:r w:rsidRPr="0045489B">
              <w:rPr>
                <w:b/>
                <w:bCs/>
                <w:noProof/>
                <w:sz w:val="24"/>
                <w:szCs w:val="24"/>
              </w:rPr>
              <w:drawing>
                <wp:inline distT="0" distB="0" distL="0" distR="0" wp14:anchorId="16F66C2F" wp14:editId="06A0F90E">
                  <wp:extent cx="756000" cy="219718"/>
                  <wp:effectExtent l="0" t="0" r="6350" b="8890"/>
                  <wp:docPr id="1156252342"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320106"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5485D462" w14:textId="687F477B" w:rsidR="00DD76B8" w:rsidRPr="0045489B" w:rsidRDefault="00DD76B8" w:rsidP="00DD76B8">
            <w:pPr>
              <w:adjustRightInd w:val="0"/>
              <w:spacing w:line="276" w:lineRule="auto"/>
              <w:jc w:val="center"/>
              <w:rPr>
                <w:b/>
                <w:bCs/>
                <w:sz w:val="24"/>
                <w:szCs w:val="24"/>
              </w:rPr>
            </w:pPr>
            <w:r w:rsidRPr="0045489B">
              <w:rPr>
                <w:b/>
                <w:bCs/>
                <w:sz w:val="24"/>
                <w:szCs w:val="24"/>
              </w:rPr>
              <w:t>K.21</w:t>
            </w:r>
          </w:p>
        </w:tc>
        <w:tc>
          <w:tcPr>
            <w:tcW w:w="7087" w:type="dxa"/>
            <w:shd w:val="clear" w:color="auto" w:fill="FFFFFF"/>
            <w:vAlign w:val="center"/>
          </w:tcPr>
          <w:p w14:paraId="2D3192E9" w14:textId="75E618C4"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w:t>
            </w:r>
          </w:p>
        </w:tc>
      </w:tr>
      <w:tr w:rsidR="00DD76B8" w:rsidRPr="0045489B" w14:paraId="4FC2E5BA" w14:textId="77777777" w:rsidTr="00BA348C">
        <w:trPr>
          <w:trHeight w:val="340"/>
        </w:trPr>
        <w:tc>
          <w:tcPr>
            <w:tcW w:w="1465" w:type="dxa"/>
            <w:shd w:val="clear" w:color="auto" w:fill="auto"/>
            <w:vAlign w:val="center"/>
          </w:tcPr>
          <w:p w14:paraId="2491A94A" w14:textId="1751044D" w:rsidR="00DD76B8" w:rsidRPr="0045489B" w:rsidRDefault="00DD76B8" w:rsidP="00DD76B8">
            <w:pPr>
              <w:adjustRightInd w:val="0"/>
              <w:spacing w:line="276" w:lineRule="auto"/>
              <w:jc w:val="center"/>
              <w:rPr>
                <w:b/>
                <w:bCs/>
                <w:noProof/>
                <w:sz w:val="24"/>
                <w:szCs w:val="24"/>
              </w:rPr>
            </w:pPr>
            <w:r w:rsidRPr="0045489B">
              <w:rPr>
                <w:b/>
                <w:bCs/>
                <w:noProof/>
                <w:sz w:val="24"/>
                <w:szCs w:val="24"/>
              </w:rPr>
              <w:drawing>
                <wp:inline distT="0" distB="0" distL="0" distR="0" wp14:anchorId="1A1EC36F" wp14:editId="293C3B6A">
                  <wp:extent cx="756000" cy="219718"/>
                  <wp:effectExtent l="0" t="0" r="6350" b="8890"/>
                  <wp:docPr id="1844614371"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6910797"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03184012" w14:textId="06C00CEE" w:rsidR="00DD76B8" w:rsidRPr="0045489B" w:rsidRDefault="00DD76B8" w:rsidP="00DD76B8">
            <w:pPr>
              <w:adjustRightInd w:val="0"/>
              <w:spacing w:line="276" w:lineRule="auto"/>
              <w:jc w:val="center"/>
              <w:rPr>
                <w:b/>
                <w:bCs/>
                <w:sz w:val="24"/>
                <w:szCs w:val="24"/>
              </w:rPr>
            </w:pPr>
            <w:r w:rsidRPr="0045489B">
              <w:rPr>
                <w:b/>
                <w:bCs/>
                <w:sz w:val="24"/>
                <w:szCs w:val="24"/>
              </w:rPr>
              <w:t>K.22</w:t>
            </w:r>
          </w:p>
        </w:tc>
        <w:tc>
          <w:tcPr>
            <w:tcW w:w="7087" w:type="dxa"/>
            <w:shd w:val="clear" w:color="auto" w:fill="FFFFFF"/>
            <w:vAlign w:val="center"/>
          </w:tcPr>
          <w:p w14:paraId="545EB141" w14:textId="10BCBB83"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w:t>
            </w:r>
          </w:p>
        </w:tc>
      </w:tr>
      <w:tr w:rsidR="00DD76B8" w:rsidRPr="0045489B" w14:paraId="4E0A5086" w14:textId="77777777" w:rsidTr="00BA348C">
        <w:trPr>
          <w:trHeight w:val="340"/>
        </w:trPr>
        <w:tc>
          <w:tcPr>
            <w:tcW w:w="1465" w:type="dxa"/>
            <w:shd w:val="clear" w:color="auto" w:fill="auto"/>
            <w:vAlign w:val="center"/>
          </w:tcPr>
          <w:p w14:paraId="6C312AA4" w14:textId="33725B25" w:rsidR="00DD76B8" w:rsidRPr="0045489B" w:rsidRDefault="00DD76B8" w:rsidP="00DD76B8">
            <w:pPr>
              <w:adjustRightInd w:val="0"/>
              <w:spacing w:line="276" w:lineRule="auto"/>
              <w:jc w:val="center"/>
              <w:rPr>
                <w:b/>
                <w:bCs/>
                <w:noProof/>
                <w:sz w:val="24"/>
                <w:szCs w:val="24"/>
              </w:rPr>
            </w:pPr>
            <w:r w:rsidRPr="0045489B">
              <w:rPr>
                <w:b/>
                <w:bCs/>
                <w:noProof/>
                <w:sz w:val="24"/>
                <w:szCs w:val="24"/>
              </w:rPr>
              <w:drawing>
                <wp:inline distT="0" distB="0" distL="0" distR="0" wp14:anchorId="451F6A04" wp14:editId="6132F18B">
                  <wp:extent cx="756000" cy="219718"/>
                  <wp:effectExtent l="0" t="0" r="6350" b="8890"/>
                  <wp:docPr id="2082161572"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2161572"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353DD495" w14:textId="7A695662" w:rsidR="00DD76B8" w:rsidRPr="0045489B" w:rsidRDefault="00DD76B8" w:rsidP="00DD76B8">
            <w:pPr>
              <w:adjustRightInd w:val="0"/>
              <w:spacing w:line="276" w:lineRule="auto"/>
              <w:jc w:val="center"/>
              <w:rPr>
                <w:b/>
                <w:bCs/>
                <w:sz w:val="24"/>
                <w:szCs w:val="24"/>
              </w:rPr>
            </w:pPr>
            <w:r w:rsidRPr="0045489B">
              <w:rPr>
                <w:b/>
                <w:bCs/>
                <w:sz w:val="24"/>
                <w:szCs w:val="24"/>
              </w:rPr>
              <w:t>K.23</w:t>
            </w:r>
          </w:p>
        </w:tc>
        <w:tc>
          <w:tcPr>
            <w:tcW w:w="7087" w:type="dxa"/>
            <w:shd w:val="clear" w:color="auto" w:fill="FFFFFF"/>
            <w:vAlign w:val="center"/>
          </w:tcPr>
          <w:p w14:paraId="20112D79" w14:textId="3623D53A"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w:t>
            </w:r>
          </w:p>
        </w:tc>
      </w:tr>
    </w:tbl>
    <w:p w14:paraId="4061DD8A" w14:textId="77777777" w:rsidR="004D76BB" w:rsidRPr="006E13E9" w:rsidRDefault="004D76BB" w:rsidP="000F512F">
      <w:pPr>
        <w:pStyle w:val="Odstavecseseznamem"/>
        <w:shd w:val="clear" w:color="auto" w:fill="FFFFFF"/>
        <w:ind w:left="426" w:right="-141" w:firstLine="0"/>
        <w:rPr>
          <w:b/>
          <w:bCs/>
          <w:sz w:val="12"/>
          <w:szCs w:val="12"/>
        </w:rPr>
      </w:pPr>
    </w:p>
    <w:tbl>
      <w:tblPr>
        <w:tblpPr w:leftFromText="141" w:rightFromText="141" w:vertAnchor="text" w:tblpX="386"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1082"/>
        <w:gridCol w:w="7087"/>
      </w:tblGrid>
      <w:tr w:rsidR="000F512F" w:rsidRPr="0045489B" w14:paraId="03121078" w14:textId="77777777" w:rsidTr="00CF282D">
        <w:trPr>
          <w:trHeight w:val="340"/>
        </w:trPr>
        <w:tc>
          <w:tcPr>
            <w:tcW w:w="1465" w:type="dxa"/>
            <w:shd w:val="clear" w:color="auto" w:fill="FFFFFF"/>
            <w:vAlign w:val="center"/>
          </w:tcPr>
          <w:p w14:paraId="54930340" w14:textId="77777777" w:rsidR="000F512F" w:rsidRPr="0045489B" w:rsidRDefault="000F512F" w:rsidP="00CF282D">
            <w:pPr>
              <w:adjustRightInd w:val="0"/>
              <w:spacing w:line="276" w:lineRule="auto"/>
              <w:jc w:val="center"/>
              <w:rPr>
                <w:b/>
                <w:bCs/>
                <w:noProof/>
                <w:sz w:val="24"/>
                <w:szCs w:val="24"/>
              </w:rPr>
            </w:pPr>
            <w:r w:rsidRPr="0045489B">
              <w:rPr>
                <w:b/>
                <w:bCs/>
                <w:sz w:val="24"/>
                <w:szCs w:val="24"/>
              </w:rPr>
              <w:lastRenderedPageBreak/>
              <w:t>označení</w:t>
            </w:r>
          </w:p>
        </w:tc>
        <w:tc>
          <w:tcPr>
            <w:tcW w:w="1082" w:type="dxa"/>
            <w:shd w:val="clear" w:color="auto" w:fill="FFFFFF"/>
            <w:vAlign w:val="center"/>
          </w:tcPr>
          <w:p w14:paraId="26F08BD6" w14:textId="77777777" w:rsidR="000F512F" w:rsidRPr="0045489B" w:rsidRDefault="000F512F" w:rsidP="00CF282D">
            <w:pPr>
              <w:adjustRightInd w:val="0"/>
              <w:spacing w:line="276" w:lineRule="auto"/>
              <w:jc w:val="center"/>
              <w:rPr>
                <w:b/>
                <w:bCs/>
                <w:sz w:val="24"/>
                <w:szCs w:val="24"/>
              </w:rPr>
            </w:pPr>
            <w:r w:rsidRPr="0045489B">
              <w:rPr>
                <w:b/>
                <w:bCs/>
                <w:sz w:val="24"/>
                <w:szCs w:val="24"/>
              </w:rPr>
              <w:t>kód</w:t>
            </w:r>
          </w:p>
        </w:tc>
        <w:tc>
          <w:tcPr>
            <w:tcW w:w="7087" w:type="dxa"/>
            <w:shd w:val="clear" w:color="auto" w:fill="FFFFFF"/>
            <w:vAlign w:val="center"/>
          </w:tcPr>
          <w:p w14:paraId="7531658F" w14:textId="77777777" w:rsidR="000F512F" w:rsidRPr="0045489B" w:rsidRDefault="000F512F" w:rsidP="00CF282D">
            <w:pPr>
              <w:adjustRightInd w:val="0"/>
              <w:spacing w:line="276" w:lineRule="auto"/>
              <w:rPr>
                <w:b/>
                <w:bCs/>
                <w:sz w:val="24"/>
                <w:szCs w:val="24"/>
              </w:rPr>
            </w:pPr>
            <w:r w:rsidRPr="0045489B">
              <w:rPr>
                <w:b/>
                <w:bCs/>
                <w:sz w:val="24"/>
                <w:szCs w:val="24"/>
              </w:rPr>
              <w:t>název</w:t>
            </w:r>
          </w:p>
        </w:tc>
      </w:tr>
      <w:tr w:rsidR="00DD76B8" w:rsidRPr="0045489B" w14:paraId="34EBAA80" w14:textId="77777777" w:rsidTr="00220863">
        <w:trPr>
          <w:trHeight w:val="340"/>
        </w:trPr>
        <w:tc>
          <w:tcPr>
            <w:tcW w:w="1465" w:type="dxa"/>
            <w:shd w:val="clear" w:color="auto" w:fill="auto"/>
            <w:vAlign w:val="center"/>
          </w:tcPr>
          <w:p w14:paraId="592EDBE5" w14:textId="31101A00" w:rsidR="00DD76B8" w:rsidRPr="0045489B" w:rsidRDefault="00DD76B8" w:rsidP="00DD76B8">
            <w:pPr>
              <w:adjustRightInd w:val="0"/>
              <w:spacing w:line="276" w:lineRule="auto"/>
              <w:jc w:val="center"/>
              <w:rPr>
                <w:b/>
                <w:bCs/>
                <w:sz w:val="24"/>
                <w:szCs w:val="24"/>
              </w:rPr>
            </w:pPr>
            <w:r w:rsidRPr="0045489B">
              <w:rPr>
                <w:b/>
                <w:bCs/>
                <w:noProof/>
                <w:sz w:val="24"/>
                <w:szCs w:val="24"/>
              </w:rPr>
              <w:drawing>
                <wp:inline distT="0" distB="0" distL="0" distR="0" wp14:anchorId="51C2397B" wp14:editId="23240877">
                  <wp:extent cx="756000" cy="219718"/>
                  <wp:effectExtent l="0" t="0" r="6350" b="8890"/>
                  <wp:docPr id="131905071"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05071"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75B6C6EA" w14:textId="38657C79" w:rsidR="00DD76B8" w:rsidRPr="0045489B" w:rsidRDefault="00DD76B8" w:rsidP="00DD76B8">
            <w:pPr>
              <w:adjustRightInd w:val="0"/>
              <w:spacing w:line="276" w:lineRule="auto"/>
              <w:jc w:val="center"/>
              <w:rPr>
                <w:b/>
                <w:bCs/>
                <w:sz w:val="24"/>
                <w:szCs w:val="24"/>
              </w:rPr>
            </w:pPr>
            <w:r w:rsidRPr="0045489B">
              <w:rPr>
                <w:b/>
                <w:bCs/>
                <w:sz w:val="24"/>
                <w:szCs w:val="24"/>
              </w:rPr>
              <w:t>K.24</w:t>
            </w:r>
          </w:p>
        </w:tc>
        <w:tc>
          <w:tcPr>
            <w:tcW w:w="7087" w:type="dxa"/>
            <w:shd w:val="clear" w:color="auto" w:fill="FFFFFF"/>
            <w:vAlign w:val="center"/>
          </w:tcPr>
          <w:p w14:paraId="7FFA0055" w14:textId="2864ED20"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w:t>
            </w:r>
          </w:p>
        </w:tc>
      </w:tr>
      <w:tr w:rsidR="004D76BB" w:rsidRPr="0045489B" w14:paraId="314CA8AF" w14:textId="77777777" w:rsidTr="00220863">
        <w:trPr>
          <w:trHeight w:val="340"/>
        </w:trPr>
        <w:tc>
          <w:tcPr>
            <w:tcW w:w="1465" w:type="dxa"/>
            <w:shd w:val="clear" w:color="auto" w:fill="auto"/>
            <w:vAlign w:val="center"/>
          </w:tcPr>
          <w:p w14:paraId="08935AB0" w14:textId="5AD09DBE" w:rsidR="004D76BB" w:rsidRPr="0045489B" w:rsidRDefault="004D76BB" w:rsidP="004D76BB">
            <w:pPr>
              <w:adjustRightInd w:val="0"/>
              <w:spacing w:line="276" w:lineRule="auto"/>
              <w:jc w:val="center"/>
              <w:rPr>
                <w:b/>
                <w:bCs/>
                <w:sz w:val="24"/>
                <w:szCs w:val="24"/>
              </w:rPr>
            </w:pPr>
            <w:r w:rsidRPr="0045489B">
              <w:rPr>
                <w:b/>
                <w:bCs/>
                <w:noProof/>
                <w:sz w:val="24"/>
                <w:szCs w:val="24"/>
              </w:rPr>
              <w:drawing>
                <wp:inline distT="0" distB="0" distL="0" distR="0" wp14:anchorId="1040568C" wp14:editId="0F44E824">
                  <wp:extent cx="756000" cy="219718"/>
                  <wp:effectExtent l="0" t="0" r="6350" b="8890"/>
                  <wp:docPr id="1187758609"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758609"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180ACB2F" w14:textId="618A7828" w:rsidR="004D76BB" w:rsidRPr="0045489B" w:rsidRDefault="004D76BB" w:rsidP="004D76BB">
            <w:pPr>
              <w:adjustRightInd w:val="0"/>
              <w:spacing w:line="276" w:lineRule="auto"/>
              <w:jc w:val="center"/>
              <w:rPr>
                <w:b/>
                <w:bCs/>
                <w:sz w:val="24"/>
                <w:szCs w:val="24"/>
              </w:rPr>
            </w:pPr>
            <w:r w:rsidRPr="0045489B">
              <w:rPr>
                <w:b/>
                <w:bCs/>
                <w:sz w:val="24"/>
                <w:szCs w:val="24"/>
              </w:rPr>
              <w:t>K.25</w:t>
            </w:r>
          </w:p>
        </w:tc>
        <w:tc>
          <w:tcPr>
            <w:tcW w:w="7087" w:type="dxa"/>
            <w:shd w:val="clear" w:color="auto" w:fill="FFFFFF"/>
            <w:vAlign w:val="center"/>
          </w:tcPr>
          <w:p w14:paraId="71219B38" w14:textId="18307086" w:rsidR="004D76BB" w:rsidRPr="0045489B" w:rsidRDefault="004D76BB" w:rsidP="004D76BB">
            <w:pPr>
              <w:adjustRightInd w:val="0"/>
              <w:spacing w:line="276" w:lineRule="auto"/>
              <w:rPr>
                <w:b/>
                <w:bCs/>
                <w:sz w:val="24"/>
                <w:szCs w:val="24"/>
              </w:rPr>
            </w:pPr>
            <w:r w:rsidRPr="0045489B">
              <w:rPr>
                <w:b/>
                <w:bCs/>
                <w:sz w:val="24"/>
                <w:szCs w:val="24"/>
              </w:rPr>
              <w:t>smíšené nezastavěného území všeobecné</w:t>
            </w:r>
          </w:p>
        </w:tc>
      </w:tr>
      <w:tr w:rsidR="004D76BB" w:rsidRPr="0045489B" w14:paraId="1254B9C9" w14:textId="77777777" w:rsidTr="00220863">
        <w:trPr>
          <w:trHeight w:val="340"/>
        </w:trPr>
        <w:tc>
          <w:tcPr>
            <w:tcW w:w="1465" w:type="dxa"/>
            <w:shd w:val="clear" w:color="auto" w:fill="auto"/>
            <w:vAlign w:val="center"/>
          </w:tcPr>
          <w:p w14:paraId="07BE4A50" w14:textId="15597DEE" w:rsidR="004D76BB" w:rsidRPr="0045489B" w:rsidRDefault="004D76BB" w:rsidP="004D76BB">
            <w:pPr>
              <w:adjustRightInd w:val="0"/>
              <w:spacing w:line="276" w:lineRule="auto"/>
              <w:jc w:val="center"/>
              <w:rPr>
                <w:b/>
                <w:bCs/>
                <w:sz w:val="24"/>
                <w:szCs w:val="24"/>
              </w:rPr>
            </w:pPr>
            <w:r w:rsidRPr="0045489B">
              <w:rPr>
                <w:b/>
                <w:bCs/>
                <w:noProof/>
                <w:sz w:val="24"/>
                <w:szCs w:val="24"/>
              </w:rPr>
              <w:drawing>
                <wp:inline distT="0" distB="0" distL="0" distR="0" wp14:anchorId="2540BE3F" wp14:editId="3FCF45DD">
                  <wp:extent cx="756000" cy="219718"/>
                  <wp:effectExtent l="0" t="0" r="6350" b="8890"/>
                  <wp:docPr id="611884726"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884726"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2A358474" w14:textId="0DB7F3FF" w:rsidR="004D76BB" w:rsidRPr="0045489B" w:rsidRDefault="004D76BB" w:rsidP="004D76BB">
            <w:pPr>
              <w:adjustRightInd w:val="0"/>
              <w:spacing w:line="276" w:lineRule="auto"/>
              <w:jc w:val="center"/>
              <w:rPr>
                <w:b/>
                <w:bCs/>
                <w:sz w:val="24"/>
                <w:szCs w:val="24"/>
              </w:rPr>
            </w:pPr>
            <w:r w:rsidRPr="0045489B">
              <w:rPr>
                <w:b/>
                <w:bCs/>
                <w:sz w:val="24"/>
                <w:szCs w:val="24"/>
              </w:rPr>
              <w:t>K.26</w:t>
            </w:r>
          </w:p>
        </w:tc>
        <w:tc>
          <w:tcPr>
            <w:tcW w:w="7087" w:type="dxa"/>
            <w:shd w:val="clear" w:color="auto" w:fill="FFFFFF"/>
            <w:vAlign w:val="center"/>
          </w:tcPr>
          <w:p w14:paraId="6227221E" w14:textId="651846C4" w:rsidR="004D76BB" w:rsidRPr="0045489B" w:rsidRDefault="004D76BB" w:rsidP="004D76BB">
            <w:pPr>
              <w:adjustRightInd w:val="0"/>
              <w:spacing w:line="276" w:lineRule="auto"/>
              <w:rPr>
                <w:b/>
                <w:bCs/>
                <w:sz w:val="24"/>
                <w:szCs w:val="24"/>
              </w:rPr>
            </w:pPr>
            <w:r w:rsidRPr="0045489B">
              <w:rPr>
                <w:b/>
                <w:bCs/>
                <w:sz w:val="24"/>
                <w:szCs w:val="24"/>
              </w:rPr>
              <w:t>smíšené nezastavěného území všeobecné</w:t>
            </w:r>
          </w:p>
        </w:tc>
      </w:tr>
      <w:tr w:rsidR="004D76BB" w:rsidRPr="0045489B" w14:paraId="30B77E3A" w14:textId="77777777" w:rsidTr="00220863">
        <w:trPr>
          <w:trHeight w:val="340"/>
        </w:trPr>
        <w:tc>
          <w:tcPr>
            <w:tcW w:w="1465" w:type="dxa"/>
            <w:shd w:val="clear" w:color="auto" w:fill="auto"/>
            <w:vAlign w:val="center"/>
          </w:tcPr>
          <w:p w14:paraId="3884D2A7" w14:textId="6F5FB1D4" w:rsidR="004D76BB" w:rsidRPr="0045489B" w:rsidRDefault="004D76BB" w:rsidP="004D76BB">
            <w:pPr>
              <w:adjustRightInd w:val="0"/>
              <w:spacing w:line="276" w:lineRule="auto"/>
              <w:jc w:val="center"/>
              <w:rPr>
                <w:b/>
                <w:bCs/>
                <w:sz w:val="24"/>
                <w:szCs w:val="24"/>
              </w:rPr>
            </w:pPr>
            <w:r w:rsidRPr="0045489B">
              <w:rPr>
                <w:b/>
                <w:bCs/>
                <w:noProof/>
                <w:sz w:val="24"/>
                <w:szCs w:val="24"/>
              </w:rPr>
              <w:drawing>
                <wp:inline distT="0" distB="0" distL="0" distR="0" wp14:anchorId="4536100C" wp14:editId="461263EA">
                  <wp:extent cx="756000" cy="219718"/>
                  <wp:effectExtent l="0" t="0" r="6350" b="8890"/>
                  <wp:docPr id="916245032"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6245032"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5A922842" w14:textId="4A8FF3C1" w:rsidR="004D76BB" w:rsidRPr="0045489B" w:rsidRDefault="004D76BB" w:rsidP="004D76BB">
            <w:pPr>
              <w:adjustRightInd w:val="0"/>
              <w:spacing w:line="276" w:lineRule="auto"/>
              <w:jc w:val="center"/>
              <w:rPr>
                <w:b/>
                <w:bCs/>
                <w:sz w:val="24"/>
                <w:szCs w:val="24"/>
              </w:rPr>
            </w:pPr>
            <w:r w:rsidRPr="0045489B">
              <w:rPr>
                <w:b/>
                <w:bCs/>
                <w:sz w:val="24"/>
                <w:szCs w:val="24"/>
              </w:rPr>
              <w:t>K.27</w:t>
            </w:r>
          </w:p>
        </w:tc>
        <w:tc>
          <w:tcPr>
            <w:tcW w:w="7087" w:type="dxa"/>
            <w:shd w:val="clear" w:color="auto" w:fill="FFFFFF"/>
            <w:vAlign w:val="center"/>
          </w:tcPr>
          <w:p w14:paraId="341F52C7" w14:textId="0F871499" w:rsidR="004D76BB" w:rsidRPr="0045489B" w:rsidRDefault="004D76BB" w:rsidP="004D76BB">
            <w:pPr>
              <w:adjustRightInd w:val="0"/>
              <w:spacing w:line="276" w:lineRule="auto"/>
              <w:rPr>
                <w:b/>
                <w:bCs/>
                <w:sz w:val="24"/>
                <w:szCs w:val="24"/>
              </w:rPr>
            </w:pPr>
            <w:r w:rsidRPr="0045489B">
              <w:rPr>
                <w:b/>
                <w:bCs/>
                <w:sz w:val="24"/>
                <w:szCs w:val="24"/>
              </w:rPr>
              <w:t>smíšené nezastavěného území všeobecné</w:t>
            </w:r>
          </w:p>
        </w:tc>
      </w:tr>
      <w:tr w:rsidR="006E13E9" w:rsidRPr="0045489B" w14:paraId="250C8B42" w14:textId="77777777" w:rsidTr="00E94BD6">
        <w:trPr>
          <w:trHeight w:val="340"/>
        </w:trPr>
        <w:tc>
          <w:tcPr>
            <w:tcW w:w="1465" w:type="dxa"/>
            <w:shd w:val="clear" w:color="auto" w:fill="auto"/>
            <w:vAlign w:val="center"/>
          </w:tcPr>
          <w:p w14:paraId="604B6856" w14:textId="251FED87" w:rsidR="006E13E9" w:rsidRPr="0045489B" w:rsidRDefault="006E13E9" w:rsidP="006E13E9">
            <w:pPr>
              <w:adjustRightInd w:val="0"/>
              <w:spacing w:line="276" w:lineRule="auto"/>
              <w:jc w:val="center"/>
              <w:rPr>
                <w:b/>
                <w:bCs/>
                <w:sz w:val="24"/>
                <w:szCs w:val="24"/>
              </w:rPr>
            </w:pPr>
            <w:r w:rsidRPr="0045489B">
              <w:rPr>
                <w:b/>
                <w:bCs/>
                <w:noProof/>
                <w:sz w:val="24"/>
                <w:szCs w:val="24"/>
              </w:rPr>
              <w:drawing>
                <wp:inline distT="0" distB="0" distL="0" distR="0" wp14:anchorId="54E80DE3" wp14:editId="65699FFE">
                  <wp:extent cx="756000" cy="219718"/>
                  <wp:effectExtent l="0" t="0" r="6350" b="8890"/>
                  <wp:docPr id="134386720"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86720"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47EEA60D" w14:textId="202BCE02" w:rsidR="006E13E9" w:rsidRPr="0045489B" w:rsidRDefault="006E13E9" w:rsidP="006E13E9">
            <w:pPr>
              <w:adjustRightInd w:val="0"/>
              <w:spacing w:line="276" w:lineRule="auto"/>
              <w:jc w:val="center"/>
              <w:rPr>
                <w:b/>
                <w:bCs/>
                <w:sz w:val="24"/>
                <w:szCs w:val="24"/>
              </w:rPr>
            </w:pPr>
            <w:r w:rsidRPr="0045489B">
              <w:rPr>
                <w:b/>
                <w:bCs/>
                <w:sz w:val="24"/>
                <w:szCs w:val="24"/>
              </w:rPr>
              <w:t>K.28</w:t>
            </w:r>
          </w:p>
        </w:tc>
        <w:tc>
          <w:tcPr>
            <w:tcW w:w="7087" w:type="dxa"/>
            <w:shd w:val="clear" w:color="auto" w:fill="FFFFFF"/>
            <w:vAlign w:val="center"/>
          </w:tcPr>
          <w:p w14:paraId="29650F66" w14:textId="4B8AEA6F" w:rsidR="006E13E9" w:rsidRPr="0045489B" w:rsidRDefault="006E13E9" w:rsidP="006E13E9">
            <w:pPr>
              <w:adjustRightInd w:val="0"/>
              <w:spacing w:line="276" w:lineRule="auto"/>
              <w:rPr>
                <w:b/>
                <w:bCs/>
                <w:sz w:val="24"/>
                <w:szCs w:val="24"/>
              </w:rPr>
            </w:pPr>
            <w:r w:rsidRPr="0045489B">
              <w:rPr>
                <w:b/>
                <w:bCs/>
                <w:sz w:val="24"/>
                <w:szCs w:val="24"/>
              </w:rPr>
              <w:t>smíšené nezastavěného území všeobecné</w:t>
            </w:r>
          </w:p>
        </w:tc>
      </w:tr>
      <w:tr w:rsidR="006E13E9" w:rsidRPr="0045489B" w14:paraId="430E07CF" w14:textId="77777777" w:rsidTr="00E94BD6">
        <w:trPr>
          <w:trHeight w:val="340"/>
        </w:trPr>
        <w:tc>
          <w:tcPr>
            <w:tcW w:w="1465" w:type="dxa"/>
            <w:shd w:val="clear" w:color="auto" w:fill="auto"/>
            <w:vAlign w:val="center"/>
          </w:tcPr>
          <w:p w14:paraId="4533ACEC" w14:textId="2B5077A5" w:rsidR="006E13E9" w:rsidRPr="0045489B" w:rsidRDefault="006E13E9" w:rsidP="006E13E9">
            <w:pPr>
              <w:adjustRightInd w:val="0"/>
              <w:spacing w:line="276" w:lineRule="auto"/>
              <w:jc w:val="center"/>
              <w:rPr>
                <w:b/>
                <w:bCs/>
                <w:sz w:val="24"/>
                <w:szCs w:val="24"/>
              </w:rPr>
            </w:pPr>
            <w:r w:rsidRPr="0045489B">
              <w:rPr>
                <w:b/>
                <w:bCs/>
                <w:noProof/>
                <w:sz w:val="24"/>
                <w:szCs w:val="24"/>
              </w:rPr>
              <w:drawing>
                <wp:inline distT="0" distB="0" distL="0" distR="0" wp14:anchorId="490ACE2E" wp14:editId="3E94A15D">
                  <wp:extent cx="756000" cy="219718"/>
                  <wp:effectExtent l="0" t="0" r="6350" b="8890"/>
                  <wp:docPr id="1705291557"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291557"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6A7DB6A5" w14:textId="66FF40C7" w:rsidR="006E13E9" w:rsidRPr="0045489B" w:rsidRDefault="006E13E9" w:rsidP="006E13E9">
            <w:pPr>
              <w:adjustRightInd w:val="0"/>
              <w:spacing w:line="276" w:lineRule="auto"/>
              <w:jc w:val="center"/>
              <w:rPr>
                <w:b/>
                <w:bCs/>
                <w:sz w:val="24"/>
                <w:szCs w:val="24"/>
              </w:rPr>
            </w:pPr>
            <w:r w:rsidRPr="0045489B">
              <w:rPr>
                <w:b/>
                <w:bCs/>
                <w:sz w:val="24"/>
                <w:szCs w:val="24"/>
              </w:rPr>
              <w:t>K.29</w:t>
            </w:r>
          </w:p>
        </w:tc>
        <w:tc>
          <w:tcPr>
            <w:tcW w:w="7087" w:type="dxa"/>
            <w:shd w:val="clear" w:color="auto" w:fill="FFFFFF"/>
            <w:vAlign w:val="center"/>
          </w:tcPr>
          <w:p w14:paraId="73D4BAC5" w14:textId="696503E2" w:rsidR="006E13E9" w:rsidRPr="0045489B" w:rsidRDefault="006E13E9" w:rsidP="006E13E9">
            <w:pPr>
              <w:adjustRightInd w:val="0"/>
              <w:spacing w:line="276" w:lineRule="auto"/>
              <w:rPr>
                <w:b/>
                <w:bCs/>
                <w:sz w:val="24"/>
                <w:szCs w:val="24"/>
              </w:rPr>
            </w:pPr>
            <w:r w:rsidRPr="0045489B">
              <w:rPr>
                <w:b/>
                <w:bCs/>
                <w:sz w:val="24"/>
                <w:szCs w:val="24"/>
              </w:rPr>
              <w:t>smíšené nezastavěného území všeobecné</w:t>
            </w:r>
          </w:p>
        </w:tc>
      </w:tr>
      <w:tr w:rsidR="006E13E9" w:rsidRPr="0045489B" w14:paraId="5AC067DD" w14:textId="77777777" w:rsidTr="00E94BD6">
        <w:trPr>
          <w:trHeight w:val="340"/>
        </w:trPr>
        <w:tc>
          <w:tcPr>
            <w:tcW w:w="1465" w:type="dxa"/>
            <w:shd w:val="clear" w:color="auto" w:fill="auto"/>
            <w:vAlign w:val="center"/>
          </w:tcPr>
          <w:p w14:paraId="1311EAFE" w14:textId="6352DD06" w:rsidR="006E13E9" w:rsidRPr="0045489B" w:rsidRDefault="006E13E9" w:rsidP="006E13E9">
            <w:pPr>
              <w:adjustRightInd w:val="0"/>
              <w:spacing w:line="276" w:lineRule="auto"/>
              <w:jc w:val="center"/>
              <w:rPr>
                <w:b/>
                <w:bCs/>
                <w:sz w:val="24"/>
                <w:szCs w:val="24"/>
              </w:rPr>
            </w:pPr>
            <w:r w:rsidRPr="0045489B">
              <w:rPr>
                <w:b/>
                <w:bCs/>
                <w:noProof/>
                <w:sz w:val="24"/>
                <w:szCs w:val="24"/>
              </w:rPr>
              <w:drawing>
                <wp:inline distT="0" distB="0" distL="0" distR="0" wp14:anchorId="7CF62CE8" wp14:editId="0B25B88B">
                  <wp:extent cx="756000" cy="219718"/>
                  <wp:effectExtent l="0" t="0" r="6350" b="8890"/>
                  <wp:docPr id="2076489375"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489375"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3170CFDE" w14:textId="41257481" w:rsidR="006E13E9" w:rsidRPr="0045489B" w:rsidRDefault="006E13E9" w:rsidP="006E13E9">
            <w:pPr>
              <w:adjustRightInd w:val="0"/>
              <w:spacing w:line="276" w:lineRule="auto"/>
              <w:jc w:val="center"/>
              <w:rPr>
                <w:b/>
                <w:bCs/>
                <w:sz w:val="24"/>
                <w:szCs w:val="24"/>
              </w:rPr>
            </w:pPr>
            <w:r w:rsidRPr="0045489B">
              <w:rPr>
                <w:b/>
                <w:bCs/>
                <w:sz w:val="24"/>
                <w:szCs w:val="24"/>
              </w:rPr>
              <w:t>K.30</w:t>
            </w:r>
          </w:p>
        </w:tc>
        <w:tc>
          <w:tcPr>
            <w:tcW w:w="7087" w:type="dxa"/>
            <w:shd w:val="clear" w:color="auto" w:fill="FFFFFF"/>
            <w:vAlign w:val="center"/>
          </w:tcPr>
          <w:p w14:paraId="4FE336F6" w14:textId="54F341B1" w:rsidR="006E13E9" w:rsidRPr="0045489B" w:rsidRDefault="006E13E9" w:rsidP="006E13E9">
            <w:pPr>
              <w:adjustRightInd w:val="0"/>
              <w:spacing w:line="276" w:lineRule="auto"/>
              <w:rPr>
                <w:b/>
                <w:bCs/>
                <w:sz w:val="24"/>
                <w:szCs w:val="24"/>
              </w:rPr>
            </w:pPr>
            <w:r w:rsidRPr="0045489B">
              <w:rPr>
                <w:b/>
                <w:bCs/>
                <w:sz w:val="24"/>
                <w:szCs w:val="24"/>
              </w:rPr>
              <w:t>smíšené nezastavěného území všeobecné</w:t>
            </w:r>
          </w:p>
        </w:tc>
      </w:tr>
      <w:tr w:rsidR="006E13E9" w:rsidRPr="0045489B" w14:paraId="720E4345" w14:textId="77777777" w:rsidTr="00E94BD6">
        <w:trPr>
          <w:trHeight w:val="340"/>
        </w:trPr>
        <w:tc>
          <w:tcPr>
            <w:tcW w:w="1465" w:type="dxa"/>
            <w:shd w:val="clear" w:color="auto" w:fill="auto"/>
            <w:vAlign w:val="center"/>
          </w:tcPr>
          <w:p w14:paraId="48FA3E76" w14:textId="132C126C" w:rsidR="006E13E9" w:rsidRPr="0045489B" w:rsidRDefault="006E13E9" w:rsidP="006E13E9">
            <w:pPr>
              <w:adjustRightInd w:val="0"/>
              <w:spacing w:line="276" w:lineRule="auto"/>
              <w:jc w:val="center"/>
              <w:rPr>
                <w:b/>
                <w:bCs/>
                <w:sz w:val="24"/>
                <w:szCs w:val="24"/>
              </w:rPr>
            </w:pPr>
            <w:r w:rsidRPr="0045489B">
              <w:rPr>
                <w:b/>
                <w:bCs/>
                <w:noProof/>
                <w:sz w:val="24"/>
                <w:szCs w:val="24"/>
              </w:rPr>
              <w:drawing>
                <wp:inline distT="0" distB="0" distL="0" distR="0" wp14:anchorId="1CCB7B06" wp14:editId="453B5B16">
                  <wp:extent cx="756000" cy="225140"/>
                  <wp:effectExtent l="0" t="0" r="6350" b="3810"/>
                  <wp:docPr id="32253581"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528259" name="Obrázek 1" descr="Obsah obrázku snímek obrazovky, Písmo, Grafika, Obdélník&#10;&#10;Popis byl vytvořen automaticky"/>
                          <pic:cNvPicPr/>
                        </pic:nvPicPr>
                        <pic:blipFill>
                          <a:blip r:embed="rId68"/>
                          <a:stretch>
                            <a:fillRect/>
                          </a:stretch>
                        </pic:blipFill>
                        <pic:spPr>
                          <a:xfrm>
                            <a:off x="0" y="0"/>
                            <a:ext cx="756000" cy="225140"/>
                          </a:xfrm>
                          <a:prstGeom prst="rect">
                            <a:avLst/>
                          </a:prstGeom>
                        </pic:spPr>
                      </pic:pic>
                    </a:graphicData>
                  </a:graphic>
                </wp:inline>
              </w:drawing>
            </w:r>
          </w:p>
        </w:tc>
        <w:tc>
          <w:tcPr>
            <w:tcW w:w="1082" w:type="dxa"/>
            <w:shd w:val="clear" w:color="auto" w:fill="FFFFFF"/>
            <w:vAlign w:val="center"/>
          </w:tcPr>
          <w:p w14:paraId="433B160D" w14:textId="112246E4" w:rsidR="006E13E9" w:rsidRPr="0045489B" w:rsidRDefault="006E13E9" w:rsidP="006E13E9">
            <w:pPr>
              <w:adjustRightInd w:val="0"/>
              <w:spacing w:line="276" w:lineRule="auto"/>
              <w:jc w:val="center"/>
              <w:rPr>
                <w:b/>
                <w:bCs/>
                <w:sz w:val="24"/>
                <w:szCs w:val="24"/>
              </w:rPr>
            </w:pPr>
            <w:r w:rsidRPr="0045489B">
              <w:rPr>
                <w:b/>
                <w:bCs/>
                <w:sz w:val="24"/>
                <w:szCs w:val="24"/>
              </w:rPr>
              <w:t>K.31</w:t>
            </w:r>
          </w:p>
        </w:tc>
        <w:tc>
          <w:tcPr>
            <w:tcW w:w="7087" w:type="dxa"/>
            <w:shd w:val="clear" w:color="auto" w:fill="FFFFFF"/>
            <w:vAlign w:val="center"/>
          </w:tcPr>
          <w:p w14:paraId="4CC9BAC0" w14:textId="6B0661E2" w:rsidR="006E13E9" w:rsidRPr="0045489B" w:rsidRDefault="006E13E9" w:rsidP="006E13E9">
            <w:pPr>
              <w:adjustRightInd w:val="0"/>
              <w:spacing w:line="276" w:lineRule="auto"/>
              <w:rPr>
                <w:b/>
                <w:bCs/>
                <w:sz w:val="24"/>
                <w:szCs w:val="24"/>
              </w:rPr>
            </w:pPr>
            <w:r w:rsidRPr="0045489B">
              <w:rPr>
                <w:b/>
                <w:bCs/>
                <w:sz w:val="24"/>
                <w:szCs w:val="24"/>
              </w:rPr>
              <w:t>vodní a vodních toků</w:t>
            </w:r>
          </w:p>
        </w:tc>
      </w:tr>
      <w:tr w:rsidR="006E13E9" w:rsidRPr="0045489B" w14:paraId="4CF7ECB3" w14:textId="77777777" w:rsidTr="00E94BD6">
        <w:trPr>
          <w:trHeight w:val="340"/>
        </w:trPr>
        <w:tc>
          <w:tcPr>
            <w:tcW w:w="1465" w:type="dxa"/>
            <w:shd w:val="clear" w:color="auto" w:fill="auto"/>
            <w:vAlign w:val="center"/>
          </w:tcPr>
          <w:p w14:paraId="6E88A172" w14:textId="6EE5F8C2" w:rsidR="006E13E9" w:rsidRPr="0045489B" w:rsidRDefault="006E13E9" w:rsidP="006E13E9">
            <w:pPr>
              <w:adjustRightInd w:val="0"/>
              <w:spacing w:line="276" w:lineRule="auto"/>
              <w:jc w:val="center"/>
              <w:rPr>
                <w:b/>
                <w:bCs/>
                <w:sz w:val="24"/>
                <w:szCs w:val="24"/>
              </w:rPr>
            </w:pPr>
            <w:r w:rsidRPr="0045489B">
              <w:rPr>
                <w:b/>
                <w:bCs/>
                <w:noProof/>
                <w:sz w:val="24"/>
                <w:szCs w:val="24"/>
              </w:rPr>
              <w:drawing>
                <wp:inline distT="0" distB="0" distL="0" distR="0" wp14:anchorId="07852CC8" wp14:editId="1B13A357">
                  <wp:extent cx="756000" cy="219718"/>
                  <wp:effectExtent l="0" t="0" r="6350" b="8890"/>
                  <wp:docPr id="757410269"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7410269"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0AA67313" w14:textId="5B6DFA4D" w:rsidR="006E13E9" w:rsidRPr="0045489B" w:rsidRDefault="006E13E9" w:rsidP="006E13E9">
            <w:pPr>
              <w:adjustRightInd w:val="0"/>
              <w:spacing w:line="276" w:lineRule="auto"/>
              <w:jc w:val="center"/>
              <w:rPr>
                <w:b/>
                <w:bCs/>
                <w:sz w:val="24"/>
                <w:szCs w:val="24"/>
              </w:rPr>
            </w:pPr>
            <w:r w:rsidRPr="0045489B">
              <w:rPr>
                <w:b/>
                <w:bCs/>
                <w:sz w:val="24"/>
                <w:szCs w:val="24"/>
              </w:rPr>
              <w:t>K.32</w:t>
            </w:r>
          </w:p>
        </w:tc>
        <w:tc>
          <w:tcPr>
            <w:tcW w:w="7087" w:type="dxa"/>
            <w:shd w:val="clear" w:color="auto" w:fill="FFFFFF"/>
            <w:vAlign w:val="center"/>
          </w:tcPr>
          <w:p w14:paraId="2E995FAB" w14:textId="25283092" w:rsidR="006E13E9" w:rsidRPr="0045489B" w:rsidRDefault="006E13E9" w:rsidP="006E13E9">
            <w:pPr>
              <w:adjustRightInd w:val="0"/>
              <w:spacing w:line="276" w:lineRule="auto"/>
              <w:rPr>
                <w:b/>
                <w:bCs/>
                <w:sz w:val="24"/>
                <w:szCs w:val="24"/>
              </w:rPr>
            </w:pPr>
            <w:r w:rsidRPr="0045489B">
              <w:rPr>
                <w:b/>
                <w:bCs/>
                <w:sz w:val="24"/>
                <w:szCs w:val="24"/>
              </w:rPr>
              <w:t>smíšené nezastavěného území všeobecné</w:t>
            </w:r>
          </w:p>
        </w:tc>
      </w:tr>
      <w:tr w:rsidR="006E13E9" w:rsidRPr="0045489B" w14:paraId="37FB0F53" w14:textId="77777777" w:rsidTr="00E94BD6">
        <w:trPr>
          <w:trHeight w:val="340"/>
        </w:trPr>
        <w:tc>
          <w:tcPr>
            <w:tcW w:w="1465" w:type="dxa"/>
            <w:shd w:val="clear" w:color="auto" w:fill="auto"/>
            <w:vAlign w:val="center"/>
          </w:tcPr>
          <w:p w14:paraId="4B94907F" w14:textId="11DC074A" w:rsidR="006E13E9" w:rsidRPr="0045489B" w:rsidRDefault="006E13E9" w:rsidP="006E13E9">
            <w:pPr>
              <w:adjustRightInd w:val="0"/>
              <w:spacing w:line="276" w:lineRule="auto"/>
              <w:jc w:val="center"/>
              <w:rPr>
                <w:b/>
                <w:bCs/>
                <w:sz w:val="24"/>
                <w:szCs w:val="24"/>
              </w:rPr>
            </w:pPr>
            <w:r w:rsidRPr="0045489B">
              <w:rPr>
                <w:b/>
                <w:bCs/>
                <w:noProof/>
                <w:sz w:val="24"/>
                <w:szCs w:val="24"/>
              </w:rPr>
              <w:drawing>
                <wp:inline distT="0" distB="0" distL="0" distR="0" wp14:anchorId="411068D7" wp14:editId="2D92DA78">
                  <wp:extent cx="756000" cy="219718"/>
                  <wp:effectExtent l="0" t="0" r="6350" b="8890"/>
                  <wp:docPr id="774164622"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164622"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1D783D84" w14:textId="75D409AD" w:rsidR="006E13E9" w:rsidRPr="0045489B" w:rsidRDefault="006E13E9" w:rsidP="006E13E9">
            <w:pPr>
              <w:adjustRightInd w:val="0"/>
              <w:spacing w:line="276" w:lineRule="auto"/>
              <w:jc w:val="center"/>
              <w:rPr>
                <w:b/>
                <w:bCs/>
                <w:sz w:val="24"/>
                <w:szCs w:val="24"/>
              </w:rPr>
            </w:pPr>
            <w:r w:rsidRPr="0045489B">
              <w:rPr>
                <w:b/>
                <w:bCs/>
                <w:sz w:val="24"/>
                <w:szCs w:val="24"/>
              </w:rPr>
              <w:t>K.33</w:t>
            </w:r>
          </w:p>
        </w:tc>
        <w:tc>
          <w:tcPr>
            <w:tcW w:w="7087" w:type="dxa"/>
            <w:shd w:val="clear" w:color="auto" w:fill="FFFFFF"/>
            <w:vAlign w:val="center"/>
          </w:tcPr>
          <w:p w14:paraId="28DCC194" w14:textId="62843B1D" w:rsidR="006E13E9" w:rsidRPr="0045489B" w:rsidRDefault="006E13E9" w:rsidP="006E13E9">
            <w:pPr>
              <w:adjustRightInd w:val="0"/>
              <w:spacing w:line="276" w:lineRule="auto"/>
              <w:rPr>
                <w:b/>
                <w:bCs/>
                <w:sz w:val="24"/>
                <w:szCs w:val="24"/>
              </w:rPr>
            </w:pPr>
            <w:r w:rsidRPr="0045489B">
              <w:rPr>
                <w:b/>
                <w:bCs/>
                <w:sz w:val="24"/>
                <w:szCs w:val="24"/>
              </w:rPr>
              <w:t>smíšené nezastavěného území všeobecné</w:t>
            </w:r>
          </w:p>
        </w:tc>
      </w:tr>
      <w:tr w:rsidR="006E13E9" w:rsidRPr="0045489B" w14:paraId="5BADD64D" w14:textId="77777777" w:rsidTr="00E94BD6">
        <w:trPr>
          <w:trHeight w:val="340"/>
        </w:trPr>
        <w:tc>
          <w:tcPr>
            <w:tcW w:w="1465" w:type="dxa"/>
            <w:shd w:val="clear" w:color="auto" w:fill="auto"/>
            <w:vAlign w:val="center"/>
          </w:tcPr>
          <w:p w14:paraId="6EA41E5B" w14:textId="05DCBEC0" w:rsidR="006E13E9" w:rsidRPr="0045489B" w:rsidRDefault="006E13E9" w:rsidP="006E13E9">
            <w:pPr>
              <w:adjustRightInd w:val="0"/>
              <w:spacing w:line="276" w:lineRule="auto"/>
              <w:jc w:val="center"/>
              <w:rPr>
                <w:b/>
                <w:bCs/>
                <w:sz w:val="24"/>
                <w:szCs w:val="24"/>
              </w:rPr>
            </w:pPr>
            <w:r w:rsidRPr="0045489B">
              <w:rPr>
                <w:b/>
                <w:bCs/>
                <w:noProof/>
                <w:sz w:val="24"/>
                <w:szCs w:val="24"/>
              </w:rPr>
              <w:drawing>
                <wp:inline distT="0" distB="0" distL="0" distR="0" wp14:anchorId="008E7EDB" wp14:editId="75A54663">
                  <wp:extent cx="756000" cy="219718"/>
                  <wp:effectExtent l="0" t="0" r="6350" b="8890"/>
                  <wp:docPr id="966547985"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547985"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292D81D8" w14:textId="608A31F6" w:rsidR="006E13E9" w:rsidRPr="0045489B" w:rsidRDefault="006E13E9" w:rsidP="006E13E9">
            <w:pPr>
              <w:adjustRightInd w:val="0"/>
              <w:spacing w:line="276" w:lineRule="auto"/>
              <w:jc w:val="center"/>
              <w:rPr>
                <w:b/>
                <w:bCs/>
                <w:sz w:val="24"/>
                <w:szCs w:val="24"/>
              </w:rPr>
            </w:pPr>
            <w:r w:rsidRPr="0045489B">
              <w:rPr>
                <w:b/>
                <w:bCs/>
                <w:sz w:val="24"/>
                <w:szCs w:val="24"/>
              </w:rPr>
              <w:t>K.34</w:t>
            </w:r>
          </w:p>
        </w:tc>
        <w:tc>
          <w:tcPr>
            <w:tcW w:w="7087" w:type="dxa"/>
            <w:shd w:val="clear" w:color="auto" w:fill="FFFFFF"/>
            <w:vAlign w:val="center"/>
          </w:tcPr>
          <w:p w14:paraId="51DB0DD0" w14:textId="30AB8242" w:rsidR="006E13E9" w:rsidRPr="0045489B" w:rsidRDefault="006E13E9" w:rsidP="006E13E9">
            <w:pPr>
              <w:adjustRightInd w:val="0"/>
              <w:spacing w:line="276" w:lineRule="auto"/>
              <w:rPr>
                <w:b/>
                <w:bCs/>
                <w:sz w:val="24"/>
                <w:szCs w:val="24"/>
              </w:rPr>
            </w:pPr>
            <w:r w:rsidRPr="0045489B">
              <w:rPr>
                <w:b/>
                <w:bCs/>
                <w:sz w:val="24"/>
                <w:szCs w:val="24"/>
              </w:rPr>
              <w:t>smíšené nezastavěného území všeobecné</w:t>
            </w:r>
          </w:p>
        </w:tc>
      </w:tr>
      <w:tr w:rsidR="006E13E9" w:rsidRPr="0045489B" w14:paraId="32D018A4" w14:textId="77777777" w:rsidTr="00E94BD6">
        <w:trPr>
          <w:trHeight w:val="340"/>
        </w:trPr>
        <w:tc>
          <w:tcPr>
            <w:tcW w:w="1465" w:type="dxa"/>
            <w:shd w:val="clear" w:color="auto" w:fill="auto"/>
            <w:vAlign w:val="center"/>
          </w:tcPr>
          <w:p w14:paraId="223216ED" w14:textId="3EB0FA4A" w:rsidR="006E13E9" w:rsidRPr="0045489B" w:rsidRDefault="006E13E9" w:rsidP="006E13E9">
            <w:pPr>
              <w:adjustRightInd w:val="0"/>
              <w:spacing w:line="276" w:lineRule="auto"/>
              <w:jc w:val="center"/>
              <w:rPr>
                <w:b/>
                <w:bCs/>
                <w:sz w:val="24"/>
                <w:szCs w:val="24"/>
              </w:rPr>
            </w:pPr>
            <w:r w:rsidRPr="0045489B">
              <w:rPr>
                <w:b/>
                <w:bCs/>
                <w:noProof/>
                <w:sz w:val="24"/>
                <w:szCs w:val="24"/>
              </w:rPr>
              <w:drawing>
                <wp:inline distT="0" distB="0" distL="0" distR="0" wp14:anchorId="267EBA55" wp14:editId="66BF135D">
                  <wp:extent cx="756000" cy="219718"/>
                  <wp:effectExtent l="0" t="0" r="6350" b="8890"/>
                  <wp:docPr id="1461502510"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502510"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76A63AD1" w14:textId="4B56B160" w:rsidR="006E13E9" w:rsidRPr="0045489B" w:rsidRDefault="006E13E9" w:rsidP="006E13E9">
            <w:pPr>
              <w:adjustRightInd w:val="0"/>
              <w:spacing w:line="276" w:lineRule="auto"/>
              <w:jc w:val="center"/>
              <w:rPr>
                <w:b/>
                <w:bCs/>
                <w:sz w:val="24"/>
                <w:szCs w:val="24"/>
              </w:rPr>
            </w:pPr>
            <w:r w:rsidRPr="0045489B">
              <w:rPr>
                <w:b/>
                <w:bCs/>
                <w:sz w:val="24"/>
                <w:szCs w:val="24"/>
              </w:rPr>
              <w:t>K.35</w:t>
            </w:r>
          </w:p>
        </w:tc>
        <w:tc>
          <w:tcPr>
            <w:tcW w:w="7087" w:type="dxa"/>
            <w:shd w:val="clear" w:color="auto" w:fill="FFFFFF"/>
            <w:vAlign w:val="center"/>
          </w:tcPr>
          <w:p w14:paraId="622B5105" w14:textId="57DF7A81" w:rsidR="006E13E9" w:rsidRPr="0045489B" w:rsidRDefault="006E13E9" w:rsidP="006E13E9">
            <w:pPr>
              <w:adjustRightInd w:val="0"/>
              <w:spacing w:line="276" w:lineRule="auto"/>
              <w:rPr>
                <w:b/>
                <w:bCs/>
                <w:sz w:val="24"/>
                <w:szCs w:val="24"/>
              </w:rPr>
            </w:pPr>
            <w:r w:rsidRPr="0045489B">
              <w:rPr>
                <w:b/>
                <w:bCs/>
                <w:sz w:val="24"/>
                <w:szCs w:val="24"/>
              </w:rPr>
              <w:t>smíšené nezastavěného území všeobecné</w:t>
            </w:r>
          </w:p>
        </w:tc>
      </w:tr>
      <w:tr w:rsidR="006E13E9" w:rsidRPr="0045489B" w14:paraId="7AA51F51" w14:textId="77777777" w:rsidTr="00E94BD6">
        <w:trPr>
          <w:trHeight w:val="340"/>
        </w:trPr>
        <w:tc>
          <w:tcPr>
            <w:tcW w:w="1465" w:type="dxa"/>
            <w:shd w:val="clear" w:color="auto" w:fill="auto"/>
            <w:vAlign w:val="center"/>
          </w:tcPr>
          <w:p w14:paraId="27366479" w14:textId="336B7D68" w:rsidR="006E13E9" w:rsidRPr="0045489B" w:rsidRDefault="006E13E9" w:rsidP="006E13E9">
            <w:pPr>
              <w:adjustRightInd w:val="0"/>
              <w:spacing w:line="276" w:lineRule="auto"/>
              <w:jc w:val="center"/>
              <w:rPr>
                <w:b/>
                <w:bCs/>
                <w:sz w:val="24"/>
                <w:szCs w:val="24"/>
              </w:rPr>
            </w:pPr>
            <w:r w:rsidRPr="0045489B">
              <w:rPr>
                <w:b/>
                <w:bCs/>
                <w:noProof/>
                <w:sz w:val="24"/>
                <w:szCs w:val="24"/>
              </w:rPr>
              <w:drawing>
                <wp:inline distT="0" distB="0" distL="0" distR="0" wp14:anchorId="3DB6D0C1" wp14:editId="29734B04">
                  <wp:extent cx="756000" cy="219718"/>
                  <wp:effectExtent l="0" t="0" r="6350" b="8890"/>
                  <wp:docPr id="302591019"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591019"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6CB95065" w14:textId="47119632" w:rsidR="006E13E9" w:rsidRPr="0045489B" w:rsidRDefault="006E13E9" w:rsidP="006E13E9">
            <w:pPr>
              <w:adjustRightInd w:val="0"/>
              <w:spacing w:line="276" w:lineRule="auto"/>
              <w:jc w:val="center"/>
              <w:rPr>
                <w:b/>
                <w:bCs/>
                <w:sz w:val="24"/>
                <w:szCs w:val="24"/>
              </w:rPr>
            </w:pPr>
            <w:r w:rsidRPr="0045489B">
              <w:rPr>
                <w:b/>
                <w:bCs/>
                <w:sz w:val="24"/>
                <w:szCs w:val="24"/>
              </w:rPr>
              <w:t>K.36</w:t>
            </w:r>
          </w:p>
        </w:tc>
        <w:tc>
          <w:tcPr>
            <w:tcW w:w="7087" w:type="dxa"/>
            <w:shd w:val="clear" w:color="auto" w:fill="FFFFFF"/>
            <w:vAlign w:val="center"/>
          </w:tcPr>
          <w:p w14:paraId="1C4E15C0" w14:textId="08BBC96B" w:rsidR="006E13E9" w:rsidRPr="0045489B" w:rsidRDefault="006E13E9" w:rsidP="006E13E9">
            <w:pPr>
              <w:adjustRightInd w:val="0"/>
              <w:spacing w:line="276" w:lineRule="auto"/>
              <w:rPr>
                <w:b/>
                <w:bCs/>
                <w:sz w:val="24"/>
                <w:szCs w:val="24"/>
              </w:rPr>
            </w:pPr>
            <w:r w:rsidRPr="0045489B">
              <w:rPr>
                <w:b/>
                <w:bCs/>
                <w:sz w:val="24"/>
                <w:szCs w:val="24"/>
              </w:rPr>
              <w:t>smíšené nezastavěného území všeobecné</w:t>
            </w:r>
          </w:p>
        </w:tc>
      </w:tr>
      <w:tr w:rsidR="00BE4720" w:rsidRPr="0045489B" w14:paraId="3CD5B878" w14:textId="77777777" w:rsidTr="00681C6F">
        <w:trPr>
          <w:trHeight w:val="340"/>
        </w:trPr>
        <w:tc>
          <w:tcPr>
            <w:tcW w:w="1465" w:type="dxa"/>
            <w:shd w:val="clear" w:color="auto" w:fill="auto"/>
            <w:vAlign w:val="center"/>
          </w:tcPr>
          <w:p w14:paraId="4D36170E" w14:textId="1726F65B" w:rsidR="00BE4720" w:rsidRPr="0045489B" w:rsidRDefault="00BE4720" w:rsidP="00BE4720">
            <w:pPr>
              <w:adjustRightInd w:val="0"/>
              <w:spacing w:line="276" w:lineRule="auto"/>
              <w:jc w:val="center"/>
              <w:rPr>
                <w:b/>
                <w:bCs/>
                <w:sz w:val="24"/>
                <w:szCs w:val="24"/>
              </w:rPr>
            </w:pPr>
            <w:r w:rsidRPr="0045489B">
              <w:rPr>
                <w:b/>
                <w:bCs/>
                <w:noProof/>
                <w:sz w:val="24"/>
                <w:szCs w:val="24"/>
              </w:rPr>
              <w:drawing>
                <wp:inline distT="0" distB="0" distL="0" distR="0" wp14:anchorId="4CC5BD27" wp14:editId="58F64E91">
                  <wp:extent cx="756000" cy="219718"/>
                  <wp:effectExtent l="0" t="0" r="6350" b="8890"/>
                  <wp:docPr id="519561644"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561644"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2F1F4768" w14:textId="7C3102DD" w:rsidR="00BE4720" w:rsidRPr="0045489B" w:rsidRDefault="00BE4720" w:rsidP="00BE4720">
            <w:pPr>
              <w:adjustRightInd w:val="0"/>
              <w:spacing w:line="276" w:lineRule="auto"/>
              <w:jc w:val="center"/>
              <w:rPr>
                <w:b/>
                <w:bCs/>
                <w:sz w:val="24"/>
                <w:szCs w:val="24"/>
              </w:rPr>
            </w:pPr>
            <w:r w:rsidRPr="0045489B">
              <w:rPr>
                <w:b/>
                <w:bCs/>
                <w:sz w:val="24"/>
                <w:szCs w:val="24"/>
              </w:rPr>
              <w:t>K.37</w:t>
            </w:r>
          </w:p>
        </w:tc>
        <w:tc>
          <w:tcPr>
            <w:tcW w:w="7087" w:type="dxa"/>
            <w:shd w:val="clear" w:color="auto" w:fill="FFFFFF"/>
            <w:vAlign w:val="center"/>
          </w:tcPr>
          <w:p w14:paraId="5E033A05" w14:textId="7F47D197" w:rsidR="00BE4720" w:rsidRPr="0045489B" w:rsidRDefault="00BE4720" w:rsidP="00BE4720">
            <w:pPr>
              <w:adjustRightInd w:val="0"/>
              <w:spacing w:line="276" w:lineRule="auto"/>
              <w:rPr>
                <w:b/>
                <w:bCs/>
                <w:sz w:val="24"/>
                <w:szCs w:val="24"/>
              </w:rPr>
            </w:pPr>
            <w:r w:rsidRPr="0045489B">
              <w:rPr>
                <w:b/>
                <w:bCs/>
                <w:sz w:val="24"/>
                <w:szCs w:val="24"/>
              </w:rPr>
              <w:t>smíšené nezastavěného území všeobecné</w:t>
            </w:r>
          </w:p>
        </w:tc>
      </w:tr>
      <w:tr w:rsidR="00BE4720" w:rsidRPr="0045489B" w14:paraId="7E8AE516" w14:textId="77777777" w:rsidTr="00681C6F">
        <w:trPr>
          <w:trHeight w:val="340"/>
        </w:trPr>
        <w:tc>
          <w:tcPr>
            <w:tcW w:w="1465" w:type="dxa"/>
            <w:shd w:val="clear" w:color="auto" w:fill="auto"/>
            <w:vAlign w:val="center"/>
          </w:tcPr>
          <w:p w14:paraId="1AE951FE" w14:textId="0140910F" w:rsidR="00BE4720" w:rsidRPr="0045489B" w:rsidRDefault="00BE4720" w:rsidP="00BE4720">
            <w:pPr>
              <w:adjustRightInd w:val="0"/>
              <w:spacing w:line="276" w:lineRule="auto"/>
              <w:jc w:val="center"/>
              <w:rPr>
                <w:b/>
                <w:bCs/>
                <w:sz w:val="24"/>
                <w:szCs w:val="24"/>
              </w:rPr>
            </w:pPr>
            <w:r w:rsidRPr="0045489B">
              <w:rPr>
                <w:b/>
                <w:bCs/>
                <w:noProof/>
                <w:sz w:val="24"/>
                <w:szCs w:val="24"/>
              </w:rPr>
              <w:drawing>
                <wp:inline distT="0" distB="0" distL="0" distR="0" wp14:anchorId="2509A206" wp14:editId="7D999525">
                  <wp:extent cx="756000" cy="219718"/>
                  <wp:effectExtent l="0" t="0" r="6350" b="8890"/>
                  <wp:docPr id="89192703" name="Obrázek 1" descr="Obsah obrázku snímek obrazovky, Grafika, Obdélník,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92703" name="Obrázek 1" descr="Obsah obrázku snímek obrazovky, Grafika, Obdélník, Písmo&#10;&#10;Popis byl vytvořen automaticky"/>
                          <pic:cNvPicPr/>
                        </pic:nvPicPr>
                        <pic:blipFill>
                          <a:blip r:embed="rId67"/>
                          <a:stretch>
                            <a:fillRect/>
                          </a:stretch>
                        </pic:blipFill>
                        <pic:spPr>
                          <a:xfrm>
                            <a:off x="0" y="0"/>
                            <a:ext cx="756000" cy="219718"/>
                          </a:xfrm>
                          <a:prstGeom prst="rect">
                            <a:avLst/>
                          </a:prstGeom>
                        </pic:spPr>
                      </pic:pic>
                    </a:graphicData>
                  </a:graphic>
                </wp:inline>
              </w:drawing>
            </w:r>
          </w:p>
        </w:tc>
        <w:tc>
          <w:tcPr>
            <w:tcW w:w="1082" w:type="dxa"/>
            <w:shd w:val="clear" w:color="auto" w:fill="FFFFFF"/>
            <w:vAlign w:val="center"/>
          </w:tcPr>
          <w:p w14:paraId="03FB2D02" w14:textId="07FBB766" w:rsidR="00BE4720" w:rsidRPr="0045489B" w:rsidRDefault="00BE4720" w:rsidP="00BE4720">
            <w:pPr>
              <w:adjustRightInd w:val="0"/>
              <w:spacing w:line="276" w:lineRule="auto"/>
              <w:jc w:val="center"/>
              <w:rPr>
                <w:b/>
                <w:bCs/>
                <w:sz w:val="24"/>
                <w:szCs w:val="24"/>
              </w:rPr>
            </w:pPr>
            <w:r w:rsidRPr="0045489B">
              <w:rPr>
                <w:b/>
                <w:bCs/>
                <w:sz w:val="24"/>
                <w:szCs w:val="24"/>
              </w:rPr>
              <w:t>K.38</w:t>
            </w:r>
          </w:p>
        </w:tc>
        <w:tc>
          <w:tcPr>
            <w:tcW w:w="7087" w:type="dxa"/>
            <w:shd w:val="clear" w:color="auto" w:fill="FFFFFF"/>
            <w:vAlign w:val="center"/>
          </w:tcPr>
          <w:p w14:paraId="55FA4DE3" w14:textId="5EB7852A" w:rsidR="00BE4720" w:rsidRPr="0045489B" w:rsidRDefault="00BE4720" w:rsidP="00BE4720">
            <w:pPr>
              <w:adjustRightInd w:val="0"/>
              <w:spacing w:line="276" w:lineRule="auto"/>
              <w:rPr>
                <w:b/>
                <w:bCs/>
                <w:sz w:val="24"/>
                <w:szCs w:val="24"/>
              </w:rPr>
            </w:pPr>
            <w:r w:rsidRPr="0045489B">
              <w:rPr>
                <w:b/>
                <w:bCs/>
                <w:sz w:val="24"/>
                <w:szCs w:val="24"/>
              </w:rPr>
              <w:t>smíšené nezastavěného území všeobecné</w:t>
            </w:r>
          </w:p>
        </w:tc>
      </w:tr>
      <w:tr w:rsidR="00BE4720" w:rsidRPr="0045489B" w14:paraId="28326B13" w14:textId="77777777" w:rsidTr="00681C6F">
        <w:trPr>
          <w:trHeight w:val="340"/>
        </w:trPr>
        <w:tc>
          <w:tcPr>
            <w:tcW w:w="1465" w:type="dxa"/>
            <w:shd w:val="clear" w:color="auto" w:fill="auto"/>
            <w:vAlign w:val="center"/>
          </w:tcPr>
          <w:p w14:paraId="7370A719" w14:textId="417C968B" w:rsidR="00BE4720" w:rsidRPr="0045489B" w:rsidRDefault="00BE4720" w:rsidP="00BE4720">
            <w:pPr>
              <w:adjustRightInd w:val="0"/>
              <w:spacing w:line="276" w:lineRule="auto"/>
              <w:jc w:val="center"/>
              <w:rPr>
                <w:b/>
                <w:bCs/>
                <w:sz w:val="24"/>
                <w:szCs w:val="24"/>
              </w:rPr>
            </w:pPr>
            <w:r w:rsidRPr="0045489B">
              <w:rPr>
                <w:b/>
                <w:bCs/>
                <w:noProof/>
                <w:sz w:val="24"/>
                <w:szCs w:val="24"/>
              </w:rPr>
              <w:drawing>
                <wp:inline distT="0" distB="0" distL="0" distR="0" wp14:anchorId="63A816C1" wp14:editId="427DD629">
                  <wp:extent cx="756000" cy="220929"/>
                  <wp:effectExtent l="0" t="0" r="6350" b="8255"/>
                  <wp:docPr id="682503655"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503655"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43C7572D" w14:textId="708DB9E2" w:rsidR="00BE4720" w:rsidRPr="0045489B" w:rsidRDefault="00BE4720" w:rsidP="00BE4720">
            <w:pPr>
              <w:adjustRightInd w:val="0"/>
              <w:spacing w:line="276" w:lineRule="auto"/>
              <w:jc w:val="center"/>
              <w:rPr>
                <w:b/>
                <w:bCs/>
                <w:sz w:val="24"/>
                <w:szCs w:val="24"/>
              </w:rPr>
            </w:pPr>
            <w:r w:rsidRPr="0045489B">
              <w:rPr>
                <w:b/>
                <w:bCs/>
                <w:sz w:val="24"/>
                <w:szCs w:val="24"/>
              </w:rPr>
              <w:t>K.39</w:t>
            </w:r>
          </w:p>
        </w:tc>
        <w:tc>
          <w:tcPr>
            <w:tcW w:w="7087" w:type="dxa"/>
            <w:shd w:val="clear" w:color="auto" w:fill="FFFFFF"/>
            <w:vAlign w:val="center"/>
          </w:tcPr>
          <w:p w14:paraId="5168452B" w14:textId="08210EE3" w:rsidR="00BE4720" w:rsidRPr="0045489B" w:rsidRDefault="00BE4720" w:rsidP="00BE4720">
            <w:pPr>
              <w:adjustRightInd w:val="0"/>
              <w:spacing w:line="276" w:lineRule="auto"/>
              <w:rPr>
                <w:b/>
                <w:bCs/>
                <w:sz w:val="24"/>
                <w:szCs w:val="24"/>
              </w:rPr>
            </w:pPr>
            <w:r w:rsidRPr="0045489B">
              <w:rPr>
                <w:b/>
                <w:bCs/>
                <w:sz w:val="24"/>
                <w:szCs w:val="24"/>
              </w:rPr>
              <w:t>smíšené nezastavěného území všeobecné – na pozemcích ZPF</w:t>
            </w:r>
          </w:p>
        </w:tc>
      </w:tr>
      <w:tr w:rsidR="00BE4720" w:rsidRPr="0045489B" w14:paraId="25770E9E" w14:textId="77777777" w:rsidTr="00681C6F">
        <w:trPr>
          <w:trHeight w:val="340"/>
        </w:trPr>
        <w:tc>
          <w:tcPr>
            <w:tcW w:w="1465" w:type="dxa"/>
            <w:shd w:val="clear" w:color="auto" w:fill="auto"/>
            <w:vAlign w:val="center"/>
          </w:tcPr>
          <w:p w14:paraId="30C7A600" w14:textId="7744D0A3" w:rsidR="00BE4720" w:rsidRPr="0045489B" w:rsidRDefault="00BE4720" w:rsidP="00BE4720">
            <w:pPr>
              <w:adjustRightInd w:val="0"/>
              <w:spacing w:line="276" w:lineRule="auto"/>
              <w:jc w:val="center"/>
              <w:rPr>
                <w:b/>
                <w:bCs/>
                <w:sz w:val="24"/>
                <w:szCs w:val="24"/>
              </w:rPr>
            </w:pPr>
            <w:r w:rsidRPr="0045489B">
              <w:rPr>
                <w:b/>
                <w:bCs/>
                <w:noProof/>
                <w:sz w:val="24"/>
                <w:szCs w:val="24"/>
              </w:rPr>
              <w:drawing>
                <wp:inline distT="0" distB="0" distL="0" distR="0" wp14:anchorId="2604E392" wp14:editId="249B1050">
                  <wp:extent cx="756000" cy="220929"/>
                  <wp:effectExtent l="0" t="0" r="6350" b="8255"/>
                  <wp:docPr id="913232675"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232675"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763821C4" w14:textId="6BCD9059" w:rsidR="00BE4720" w:rsidRPr="0045489B" w:rsidRDefault="00BE4720" w:rsidP="00BE4720">
            <w:pPr>
              <w:adjustRightInd w:val="0"/>
              <w:spacing w:line="276" w:lineRule="auto"/>
              <w:jc w:val="center"/>
              <w:rPr>
                <w:b/>
                <w:bCs/>
                <w:sz w:val="24"/>
                <w:szCs w:val="24"/>
              </w:rPr>
            </w:pPr>
            <w:r w:rsidRPr="0045489B">
              <w:rPr>
                <w:b/>
                <w:bCs/>
                <w:sz w:val="24"/>
                <w:szCs w:val="24"/>
              </w:rPr>
              <w:t>K.40</w:t>
            </w:r>
          </w:p>
        </w:tc>
        <w:tc>
          <w:tcPr>
            <w:tcW w:w="7087" w:type="dxa"/>
            <w:shd w:val="clear" w:color="auto" w:fill="FFFFFF"/>
            <w:vAlign w:val="center"/>
          </w:tcPr>
          <w:p w14:paraId="62745F40" w14:textId="48278484" w:rsidR="00BE4720" w:rsidRPr="0045489B" w:rsidRDefault="00BE4720" w:rsidP="00BE4720">
            <w:pPr>
              <w:adjustRightInd w:val="0"/>
              <w:spacing w:line="276" w:lineRule="auto"/>
              <w:rPr>
                <w:b/>
                <w:bCs/>
                <w:sz w:val="24"/>
                <w:szCs w:val="24"/>
              </w:rPr>
            </w:pPr>
            <w:r w:rsidRPr="0045489B">
              <w:rPr>
                <w:b/>
                <w:bCs/>
                <w:sz w:val="24"/>
                <w:szCs w:val="24"/>
              </w:rPr>
              <w:t>smíšené nezastavěného území všeobecné – na pozemcích ZPF</w:t>
            </w:r>
          </w:p>
        </w:tc>
      </w:tr>
      <w:tr w:rsidR="00C70C30" w:rsidRPr="0045489B" w14:paraId="69432F9C" w14:textId="77777777" w:rsidTr="00656DC0">
        <w:trPr>
          <w:trHeight w:val="340"/>
        </w:trPr>
        <w:tc>
          <w:tcPr>
            <w:tcW w:w="1465" w:type="dxa"/>
            <w:shd w:val="clear" w:color="auto" w:fill="auto"/>
            <w:vAlign w:val="center"/>
          </w:tcPr>
          <w:p w14:paraId="5F3DF360" w14:textId="1AF9AACE" w:rsidR="00C70C30" w:rsidRPr="0045489B" w:rsidRDefault="00C70C30" w:rsidP="00C70C30">
            <w:pPr>
              <w:adjustRightInd w:val="0"/>
              <w:spacing w:line="276" w:lineRule="auto"/>
              <w:jc w:val="center"/>
              <w:rPr>
                <w:b/>
                <w:bCs/>
                <w:sz w:val="24"/>
                <w:szCs w:val="24"/>
              </w:rPr>
            </w:pPr>
            <w:r w:rsidRPr="0045489B">
              <w:rPr>
                <w:b/>
                <w:bCs/>
                <w:noProof/>
                <w:sz w:val="24"/>
                <w:szCs w:val="24"/>
              </w:rPr>
              <w:drawing>
                <wp:inline distT="0" distB="0" distL="0" distR="0" wp14:anchorId="771A6F48" wp14:editId="4C2C242D">
                  <wp:extent cx="756000" cy="220929"/>
                  <wp:effectExtent l="0" t="0" r="6350" b="8255"/>
                  <wp:docPr id="1585321344" name="Obrázek 1" descr="Obsah obrázku snímek obrazovky, Obdélník, čtverec,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321344" name="Obrázek 1" descr="Obsah obrázku snímek obrazovky, Obdélník, čtverec, symbol&#10;&#10;Popis byl vytvořen automaticky"/>
                          <pic:cNvPicPr/>
                        </pic:nvPicPr>
                        <pic:blipFill>
                          <a:blip r:embed="rId70"/>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66AE8F53" w14:textId="5474B879" w:rsidR="00C70C30" w:rsidRPr="0045489B" w:rsidRDefault="00C70C30" w:rsidP="00C70C30">
            <w:pPr>
              <w:adjustRightInd w:val="0"/>
              <w:spacing w:line="276" w:lineRule="auto"/>
              <w:jc w:val="center"/>
              <w:rPr>
                <w:b/>
                <w:bCs/>
                <w:sz w:val="24"/>
                <w:szCs w:val="24"/>
              </w:rPr>
            </w:pPr>
            <w:r w:rsidRPr="0045489B">
              <w:rPr>
                <w:b/>
                <w:bCs/>
                <w:sz w:val="24"/>
                <w:szCs w:val="24"/>
              </w:rPr>
              <w:t>K.41</w:t>
            </w:r>
          </w:p>
        </w:tc>
        <w:tc>
          <w:tcPr>
            <w:tcW w:w="7087" w:type="dxa"/>
            <w:shd w:val="clear" w:color="auto" w:fill="FFFFFF"/>
            <w:vAlign w:val="center"/>
          </w:tcPr>
          <w:p w14:paraId="51BD611B" w14:textId="1CD5E9E7" w:rsidR="00C70C30" w:rsidRPr="0045489B" w:rsidRDefault="00C70C30" w:rsidP="00C70C30">
            <w:pPr>
              <w:adjustRightInd w:val="0"/>
              <w:spacing w:line="276" w:lineRule="auto"/>
              <w:rPr>
                <w:b/>
                <w:bCs/>
                <w:sz w:val="24"/>
                <w:szCs w:val="24"/>
              </w:rPr>
            </w:pPr>
            <w:r w:rsidRPr="0045489B">
              <w:rPr>
                <w:b/>
                <w:bCs/>
                <w:sz w:val="24"/>
                <w:szCs w:val="24"/>
              </w:rPr>
              <w:t>lesní všeobecné</w:t>
            </w:r>
          </w:p>
        </w:tc>
      </w:tr>
      <w:tr w:rsidR="00C70C30" w:rsidRPr="0045489B" w14:paraId="2D867608" w14:textId="77777777" w:rsidTr="00656DC0">
        <w:trPr>
          <w:trHeight w:val="340"/>
        </w:trPr>
        <w:tc>
          <w:tcPr>
            <w:tcW w:w="1465" w:type="dxa"/>
            <w:shd w:val="clear" w:color="auto" w:fill="auto"/>
            <w:vAlign w:val="center"/>
          </w:tcPr>
          <w:p w14:paraId="4DB049C7" w14:textId="557B04A1" w:rsidR="00C70C30" w:rsidRPr="0045489B" w:rsidRDefault="00C70C30" w:rsidP="00C70C30">
            <w:pPr>
              <w:adjustRightInd w:val="0"/>
              <w:spacing w:line="276" w:lineRule="auto"/>
              <w:jc w:val="center"/>
              <w:rPr>
                <w:b/>
                <w:bCs/>
                <w:sz w:val="24"/>
                <w:szCs w:val="24"/>
              </w:rPr>
            </w:pPr>
            <w:r w:rsidRPr="0045489B">
              <w:rPr>
                <w:b/>
                <w:bCs/>
                <w:noProof/>
                <w:sz w:val="24"/>
                <w:szCs w:val="24"/>
              </w:rPr>
              <w:drawing>
                <wp:inline distT="0" distB="0" distL="0" distR="0" wp14:anchorId="6B6D79CA" wp14:editId="61E62A66">
                  <wp:extent cx="756000" cy="220929"/>
                  <wp:effectExtent l="0" t="0" r="6350" b="8255"/>
                  <wp:docPr id="156588333"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588333"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7F0B2537" w14:textId="55F57A2C" w:rsidR="00C70C30" w:rsidRPr="0045489B" w:rsidRDefault="00C70C30" w:rsidP="00C70C30">
            <w:pPr>
              <w:adjustRightInd w:val="0"/>
              <w:spacing w:line="276" w:lineRule="auto"/>
              <w:jc w:val="center"/>
              <w:rPr>
                <w:b/>
                <w:bCs/>
                <w:sz w:val="24"/>
                <w:szCs w:val="24"/>
              </w:rPr>
            </w:pPr>
            <w:r w:rsidRPr="0045489B">
              <w:rPr>
                <w:b/>
                <w:bCs/>
                <w:sz w:val="24"/>
                <w:szCs w:val="24"/>
              </w:rPr>
              <w:t>K.42</w:t>
            </w:r>
          </w:p>
        </w:tc>
        <w:tc>
          <w:tcPr>
            <w:tcW w:w="7087" w:type="dxa"/>
            <w:shd w:val="clear" w:color="auto" w:fill="FFFFFF"/>
            <w:vAlign w:val="center"/>
          </w:tcPr>
          <w:p w14:paraId="699FAB96" w14:textId="455CD222" w:rsidR="00C70C30" w:rsidRPr="0045489B" w:rsidRDefault="00C70C30" w:rsidP="00C70C30">
            <w:pPr>
              <w:adjustRightInd w:val="0"/>
              <w:spacing w:line="276" w:lineRule="auto"/>
              <w:rPr>
                <w:b/>
                <w:bCs/>
                <w:sz w:val="24"/>
                <w:szCs w:val="24"/>
              </w:rPr>
            </w:pPr>
            <w:r w:rsidRPr="0045489B">
              <w:rPr>
                <w:b/>
                <w:bCs/>
                <w:sz w:val="24"/>
                <w:szCs w:val="24"/>
              </w:rPr>
              <w:t>smíšené nezastavěného území všeobecné – na pozemcích ZPF</w:t>
            </w:r>
          </w:p>
        </w:tc>
      </w:tr>
      <w:tr w:rsidR="00C70C30" w:rsidRPr="0045489B" w14:paraId="53558DF3" w14:textId="77777777" w:rsidTr="00656DC0">
        <w:trPr>
          <w:trHeight w:val="340"/>
        </w:trPr>
        <w:tc>
          <w:tcPr>
            <w:tcW w:w="1465" w:type="dxa"/>
            <w:shd w:val="clear" w:color="auto" w:fill="auto"/>
            <w:vAlign w:val="center"/>
          </w:tcPr>
          <w:p w14:paraId="53F7583A" w14:textId="14F64EA0" w:rsidR="00C70C30" w:rsidRPr="0045489B" w:rsidRDefault="00C70C30" w:rsidP="00C70C30">
            <w:pPr>
              <w:adjustRightInd w:val="0"/>
              <w:spacing w:line="276" w:lineRule="auto"/>
              <w:jc w:val="center"/>
              <w:rPr>
                <w:b/>
                <w:bCs/>
                <w:sz w:val="24"/>
                <w:szCs w:val="24"/>
              </w:rPr>
            </w:pPr>
            <w:r w:rsidRPr="0045489B">
              <w:rPr>
                <w:b/>
                <w:bCs/>
                <w:noProof/>
                <w:sz w:val="24"/>
                <w:szCs w:val="24"/>
              </w:rPr>
              <w:drawing>
                <wp:inline distT="0" distB="0" distL="0" distR="0" wp14:anchorId="483315A9" wp14:editId="6AD2BD73">
                  <wp:extent cx="756000" cy="220929"/>
                  <wp:effectExtent l="0" t="0" r="6350" b="8255"/>
                  <wp:docPr id="478122574"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122574"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530096B1" w14:textId="31BAC270" w:rsidR="00C70C30" w:rsidRPr="0045489B" w:rsidRDefault="00C70C30" w:rsidP="00C70C30">
            <w:pPr>
              <w:adjustRightInd w:val="0"/>
              <w:spacing w:line="276" w:lineRule="auto"/>
              <w:jc w:val="center"/>
              <w:rPr>
                <w:b/>
                <w:bCs/>
                <w:sz w:val="24"/>
                <w:szCs w:val="24"/>
              </w:rPr>
            </w:pPr>
            <w:r w:rsidRPr="0045489B">
              <w:rPr>
                <w:b/>
                <w:bCs/>
                <w:sz w:val="24"/>
                <w:szCs w:val="24"/>
              </w:rPr>
              <w:t>K.43</w:t>
            </w:r>
          </w:p>
        </w:tc>
        <w:tc>
          <w:tcPr>
            <w:tcW w:w="7087" w:type="dxa"/>
            <w:shd w:val="clear" w:color="auto" w:fill="FFFFFF"/>
            <w:vAlign w:val="center"/>
          </w:tcPr>
          <w:p w14:paraId="58A1D42C" w14:textId="64C21E9F" w:rsidR="00C70C30" w:rsidRPr="0045489B" w:rsidRDefault="00C70C30" w:rsidP="00C70C30">
            <w:pPr>
              <w:adjustRightInd w:val="0"/>
              <w:spacing w:line="276" w:lineRule="auto"/>
              <w:rPr>
                <w:b/>
                <w:bCs/>
                <w:sz w:val="24"/>
                <w:szCs w:val="24"/>
              </w:rPr>
            </w:pPr>
            <w:r w:rsidRPr="0045489B">
              <w:rPr>
                <w:b/>
                <w:bCs/>
                <w:sz w:val="24"/>
                <w:szCs w:val="24"/>
              </w:rPr>
              <w:t>smíšené nezastavěného území všeobecné – na pozemcích ZPF</w:t>
            </w:r>
          </w:p>
        </w:tc>
      </w:tr>
      <w:tr w:rsidR="00C70C30" w:rsidRPr="0045489B" w14:paraId="50CD6514" w14:textId="77777777" w:rsidTr="00656DC0">
        <w:trPr>
          <w:trHeight w:val="340"/>
        </w:trPr>
        <w:tc>
          <w:tcPr>
            <w:tcW w:w="1465" w:type="dxa"/>
            <w:shd w:val="clear" w:color="auto" w:fill="auto"/>
            <w:vAlign w:val="center"/>
          </w:tcPr>
          <w:p w14:paraId="655113C2" w14:textId="061DB519" w:rsidR="00C70C30" w:rsidRPr="0045489B" w:rsidRDefault="00C70C30" w:rsidP="00C70C30">
            <w:pPr>
              <w:adjustRightInd w:val="0"/>
              <w:spacing w:line="276" w:lineRule="auto"/>
              <w:jc w:val="center"/>
              <w:rPr>
                <w:b/>
                <w:bCs/>
                <w:sz w:val="24"/>
                <w:szCs w:val="24"/>
              </w:rPr>
            </w:pPr>
            <w:r w:rsidRPr="0045489B">
              <w:rPr>
                <w:b/>
                <w:bCs/>
                <w:noProof/>
                <w:sz w:val="24"/>
                <w:szCs w:val="24"/>
              </w:rPr>
              <w:drawing>
                <wp:inline distT="0" distB="0" distL="0" distR="0" wp14:anchorId="3CB932CF" wp14:editId="27DF07EB">
                  <wp:extent cx="756000" cy="220929"/>
                  <wp:effectExtent l="0" t="0" r="6350" b="8255"/>
                  <wp:docPr id="1889311628"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311628"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726FF960" w14:textId="323F783F" w:rsidR="00C70C30" w:rsidRPr="0045489B" w:rsidRDefault="00C70C30" w:rsidP="00C70C30">
            <w:pPr>
              <w:adjustRightInd w:val="0"/>
              <w:spacing w:line="276" w:lineRule="auto"/>
              <w:jc w:val="center"/>
              <w:rPr>
                <w:b/>
                <w:bCs/>
                <w:sz w:val="24"/>
                <w:szCs w:val="24"/>
              </w:rPr>
            </w:pPr>
            <w:r w:rsidRPr="0045489B">
              <w:rPr>
                <w:b/>
                <w:bCs/>
                <w:sz w:val="24"/>
                <w:szCs w:val="24"/>
              </w:rPr>
              <w:t>K.44</w:t>
            </w:r>
          </w:p>
        </w:tc>
        <w:tc>
          <w:tcPr>
            <w:tcW w:w="7087" w:type="dxa"/>
            <w:shd w:val="clear" w:color="auto" w:fill="FFFFFF"/>
            <w:vAlign w:val="center"/>
          </w:tcPr>
          <w:p w14:paraId="4CBEDA66" w14:textId="47F4D35E" w:rsidR="00C70C30" w:rsidRPr="0045489B" w:rsidRDefault="00C70C30" w:rsidP="00C70C30">
            <w:pPr>
              <w:adjustRightInd w:val="0"/>
              <w:spacing w:line="276" w:lineRule="auto"/>
              <w:rPr>
                <w:b/>
                <w:bCs/>
                <w:sz w:val="24"/>
                <w:szCs w:val="24"/>
              </w:rPr>
            </w:pPr>
            <w:r w:rsidRPr="0045489B">
              <w:rPr>
                <w:b/>
                <w:bCs/>
                <w:sz w:val="24"/>
                <w:szCs w:val="24"/>
              </w:rPr>
              <w:t>smíšené nezastavěného území všeobecné – na pozemcích ZPF</w:t>
            </w:r>
          </w:p>
        </w:tc>
      </w:tr>
      <w:tr w:rsidR="00C70C30" w:rsidRPr="0045489B" w14:paraId="44C77444" w14:textId="77777777" w:rsidTr="00656DC0">
        <w:trPr>
          <w:trHeight w:val="340"/>
        </w:trPr>
        <w:tc>
          <w:tcPr>
            <w:tcW w:w="1465" w:type="dxa"/>
            <w:shd w:val="clear" w:color="auto" w:fill="auto"/>
            <w:vAlign w:val="center"/>
          </w:tcPr>
          <w:p w14:paraId="3AF3DCA3" w14:textId="165D85C2" w:rsidR="00C70C30" w:rsidRPr="0045489B" w:rsidRDefault="00C70C30" w:rsidP="00C70C30">
            <w:pPr>
              <w:adjustRightInd w:val="0"/>
              <w:spacing w:line="276" w:lineRule="auto"/>
              <w:jc w:val="center"/>
              <w:rPr>
                <w:b/>
                <w:bCs/>
                <w:sz w:val="24"/>
                <w:szCs w:val="24"/>
              </w:rPr>
            </w:pPr>
            <w:r w:rsidRPr="0045489B">
              <w:rPr>
                <w:b/>
                <w:bCs/>
                <w:noProof/>
                <w:sz w:val="24"/>
                <w:szCs w:val="24"/>
              </w:rPr>
              <w:drawing>
                <wp:inline distT="0" distB="0" distL="0" distR="0" wp14:anchorId="1CE11754" wp14:editId="0248BFAC">
                  <wp:extent cx="756000" cy="220929"/>
                  <wp:effectExtent l="0" t="0" r="6350" b="8255"/>
                  <wp:docPr id="1962671163"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671163"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38642305" w14:textId="3BEDC7E8" w:rsidR="00C70C30" w:rsidRPr="0045489B" w:rsidRDefault="00C70C30" w:rsidP="00C70C30">
            <w:pPr>
              <w:adjustRightInd w:val="0"/>
              <w:spacing w:line="276" w:lineRule="auto"/>
              <w:jc w:val="center"/>
              <w:rPr>
                <w:b/>
                <w:bCs/>
                <w:sz w:val="24"/>
                <w:szCs w:val="24"/>
              </w:rPr>
            </w:pPr>
            <w:r w:rsidRPr="0045489B">
              <w:rPr>
                <w:b/>
                <w:bCs/>
                <w:sz w:val="24"/>
                <w:szCs w:val="24"/>
              </w:rPr>
              <w:t>K.45</w:t>
            </w:r>
          </w:p>
        </w:tc>
        <w:tc>
          <w:tcPr>
            <w:tcW w:w="7087" w:type="dxa"/>
            <w:shd w:val="clear" w:color="auto" w:fill="FFFFFF"/>
            <w:vAlign w:val="center"/>
          </w:tcPr>
          <w:p w14:paraId="74A04D6E" w14:textId="2C1ADF62" w:rsidR="00C70C30" w:rsidRPr="0045489B" w:rsidRDefault="00C70C30" w:rsidP="00C70C30">
            <w:pPr>
              <w:adjustRightInd w:val="0"/>
              <w:spacing w:line="276" w:lineRule="auto"/>
              <w:rPr>
                <w:b/>
                <w:bCs/>
                <w:sz w:val="24"/>
                <w:szCs w:val="24"/>
              </w:rPr>
            </w:pPr>
            <w:r w:rsidRPr="0045489B">
              <w:rPr>
                <w:b/>
                <w:bCs/>
                <w:sz w:val="24"/>
                <w:szCs w:val="24"/>
              </w:rPr>
              <w:t>smíšené nezastavěného území všeobecné – na pozemcích ZPF</w:t>
            </w:r>
          </w:p>
        </w:tc>
      </w:tr>
      <w:tr w:rsidR="00656210" w:rsidRPr="0045489B" w14:paraId="01D850EF" w14:textId="77777777" w:rsidTr="00C02F59">
        <w:trPr>
          <w:trHeight w:val="340"/>
        </w:trPr>
        <w:tc>
          <w:tcPr>
            <w:tcW w:w="1465" w:type="dxa"/>
            <w:shd w:val="clear" w:color="auto" w:fill="auto"/>
            <w:vAlign w:val="center"/>
          </w:tcPr>
          <w:p w14:paraId="58F1635C" w14:textId="28BDAF5B" w:rsidR="00656210" w:rsidRPr="0045489B" w:rsidRDefault="00656210" w:rsidP="00656210">
            <w:pPr>
              <w:adjustRightInd w:val="0"/>
              <w:spacing w:line="276" w:lineRule="auto"/>
              <w:jc w:val="center"/>
              <w:rPr>
                <w:b/>
                <w:bCs/>
                <w:sz w:val="24"/>
                <w:szCs w:val="24"/>
              </w:rPr>
            </w:pPr>
            <w:r w:rsidRPr="0045489B">
              <w:rPr>
                <w:b/>
                <w:bCs/>
                <w:noProof/>
                <w:sz w:val="24"/>
                <w:szCs w:val="24"/>
              </w:rPr>
              <w:drawing>
                <wp:inline distT="0" distB="0" distL="0" distR="0" wp14:anchorId="0FFCF7A0" wp14:editId="76B46620">
                  <wp:extent cx="756000" cy="220929"/>
                  <wp:effectExtent l="0" t="0" r="6350" b="8255"/>
                  <wp:docPr id="1870757286"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0757286"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3F7DB6BC" w14:textId="01BED1E4" w:rsidR="00656210" w:rsidRPr="0045489B" w:rsidRDefault="00656210" w:rsidP="00656210">
            <w:pPr>
              <w:adjustRightInd w:val="0"/>
              <w:spacing w:line="276" w:lineRule="auto"/>
              <w:jc w:val="center"/>
              <w:rPr>
                <w:b/>
                <w:bCs/>
                <w:sz w:val="24"/>
                <w:szCs w:val="24"/>
              </w:rPr>
            </w:pPr>
            <w:r w:rsidRPr="0045489B">
              <w:rPr>
                <w:b/>
                <w:bCs/>
                <w:sz w:val="24"/>
                <w:szCs w:val="24"/>
              </w:rPr>
              <w:t>K.46</w:t>
            </w:r>
          </w:p>
        </w:tc>
        <w:tc>
          <w:tcPr>
            <w:tcW w:w="7087" w:type="dxa"/>
            <w:shd w:val="clear" w:color="auto" w:fill="FFFFFF"/>
            <w:vAlign w:val="center"/>
          </w:tcPr>
          <w:p w14:paraId="54D81CDE" w14:textId="1086B979" w:rsidR="00656210" w:rsidRPr="0045489B" w:rsidRDefault="00656210" w:rsidP="00656210">
            <w:pPr>
              <w:adjustRightInd w:val="0"/>
              <w:spacing w:line="276" w:lineRule="auto"/>
              <w:rPr>
                <w:b/>
                <w:bCs/>
                <w:sz w:val="24"/>
                <w:szCs w:val="24"/>
              </w:rPr>
            </w:pPr>
            <w:r w:rsidRPr="0045489B">
              <w:rPr>
                <w:b/>
                <w:bCs/>
                <w:sz w:val="24"/>
                <w:szCs w:val="24"/>
              </w:rPr>
              <w:t>smíšené nezastavěného území všeobecné – na pozemcích ZPF</w:t>
            </w:r>
          </w:p>
        </w:tc>
      </w:tr>
      <w:tr w:rsidR="00656210" w:rsidRPr="0045489B" w14:paraId="4FD008FB" w14:textId="77777777" w:rsidTr="00C02F59">
        <w:trPr>
          <w:trHeight w:val="340"/>
        </w:trPr>
        <w:tc>
          <w:tcPr>
            <w:tcW w:w="1465" w:type="dxa"/>
            <w:shd w:val="clear" w:color="auto" w:fill="auto"/>
            <w:vAlign w:val="center"/>
          </w:tcPr>
          <w:p w14:paraId="06B7F8A8" w14:textId="1B861FCB" w:rsidR="00656210" w:rsidRPr="0045489B" w:rsidRDefault="00656210" w:rsidP="00656210">
            <w:pPr>
              <w:adjustRightInd w:val="0"/>
              <w:spacing w:line="276" w:lineRule="auto"/>
              <w:jc w:val="center"/>
              <w:rPr>
                <w:b/>
                <w:bCs/>
                <w:sz w:val="24"/>
                <w:szCs w:val="24"/>
              </w:rPr>
            </w:pPr>
            <w:r w:rsidRPr="0045489B">
              <w:rPr>
                <w:b/>
                <w:bCs/>
                <w:noProof/>
                <w:sz w:val="24"/>
                <w:szCs w:val="24"/>
              </w:rPr>
              <w:drawing>
                <wp:inline distT="0" distB="0" distL="0" distR="0" wp14:anchorId="037E6825" wp14:editId="236E0C2A">
                  <wp:extent cx="756000" cy="220929"/>
                  <wp:effectExtent l="0" t="0" r="6350" b="8255"/>
                  <wp:docPr id="291075974"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075974"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5ACB0372" w14:textId="4FD56DFD" w:rsidR="00656210" w:rsidRPr="0045489B" w:rsidRDefault="00656210" w:rsidP="00656210">
            <w:pPr>
              <w:adjustRightInd w:val="0"/>
              <w:spacing w:line="276" w:lineRule="auto"/>
              <w:jc w:val="center"/>
              <w:rPr>
                <w:b/>
                <w:bCs/>
                <w:sz w:val="24"/>
                <w:szCs w:val="24"/>
              </w:rPr>
            </w:pPr>
            <w:r w:rsidRPr="0045489B">
              <w:rPr>
                <w:b/>
                <w:bCs/>
                <w:sz w:val="24"/>
                <w:szCs w:val="24"/>
              </w:rPr>
              <w:t>K.47</w:t>
            </w:r>
          </w:p>
        </w:tc>
        <w:tc>
          <w:tcPr>
            <w:tcW w:w="7087" w:type="dxa"/>
            <w:shd w:val="clear" w:color="auto" w:fill="FFFFFF"/>
            <w:vAlign w:val="center"/>
          </w:tcPr>
          <w:p w14:paraId="39501204" w14:textId="49E96EBB" w:rsidR="00656210" w:rsidRPr="0045489B" w:rsidRDefault="00656210" w:rsidP="00656210">
            <w:pPr>
              <w:adjustRightInd w:val="0"/>
              <w:spacing w:line="276" w:lineRule="auto"/>
              <w:rPr>
                <w:b/>
                <w:bCs/>
                <w:sz w:val="24"/>
                <w:szCs w:val="24"/>
              </w:rPr>
            </w:pPr>
            <w:r w:rsidRPr="0045489B">
              <w:rPr>
                <w:b/>
                <w:bCs/>
                <w:sz w:val="24"/>
                <w:szCs w:val="24"/>
              </w:rPr>
              <w:t>smíšené nezastavěného území všeobecné – na pozemcích ZPF</w:t>
            </w:r>
          </w:p>
        </w:tc>
      </w:tr>
      <w:tr w:rsidR="00656210" w:rsidRPr="0045489B" w14:paraId="4579D33B" w14:textId="77777777" w:rsidTr="00C02F59">
        <w:trPr>
          <w:trHeight w:val="340"/>
        </w:trPr>
        <w:tc>
          <w:tcPr>
            <w:tcW w:w="1465" w:type="dxa"/>
            <w:shd w:val="clear" w:color="auto" w:fill="auto"/>
            <w:vAlign w:val="center"/>
          </w:tcPr>
          <w:p w14:paraId="3AE1FB43" w14:textId="1B49E463" w:rsidR="00656210" w:rsidRPr="0045489B" w:rsidRDefault="00656210" w:rsidP="00656210">
            <w:pPr>
              <w:adjustRightInd w:val="0"/>
              <w:spacing w:line="276" w:lineRule="auto"/>
              <w:jc w:val="center"/>
              <w:rPr>
                <w:b/>
                <w:bCs/>
                <w:sz w:val="24"/>
                <w:szCs w:val="24"/>
              </w:rPr>
            </w:pPr>
            <w:r w:rsidRPr="0045489B">
              <w:rPr>
                <w:b/>
                <w:bCs/>
                <w:noProof/>
                <w:sz w:val="24"/>
                <w:szCs w:val="24"/>
              </w:rPr>
              <w:drawing>
                <wp:inline distT="0" distB="0" distL="0" distR="0" wp14:anchorId="7CCB6561" wp14:editId="21FD3C04">
                  <wp:extent cx="756000" cy="220929"/>
                  <wp:effectExtent l="0" t="0" r="6350" b="8255"/>
                  <wp:docPr id="1054986429"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986429"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0A70FC67" w14:textId="0AF43003" w:rsidR="00656210" w:rsidRPr="0045489B" w:rsidRDefault="00656210" w:rsidP="00656210">
            <w:pPr>
              <w:adjustRightInd w:val="0"/>
              <w:spacing w:line="276" w:lineRule="auto"/>
              <w:jc w:val="center"/>
              <w:rPr>
                <w:b/>
                <w:bCs/>
                <w:sz w:val="24"/>
                <w:szCs w:val="24"/>
              </w:rPr>
            </w:pPr>
            <w:r w:rsidRPr="0045489B">
              <w:rPr>
                <w:b/>
                <w:bCs/>
                <w:sz w:val="24"/>
                <w:szCs w:val="24"/>
              </w:rPr>
              <w:t>K.48</w:t>
            </w:r>
          </w:p>
        </w:tc>
        <w:tc>
          <w:tcPr>
            <w:tcW w:w="7087" w:type="dxa"/>
            <w:shd w:val="clear" w:color="auto" w:fill="FFFFFF"/>
            <w:vAlign w:val="center"/>
          </w:tcPr>
          <w:p w14:paraId="2B8FC4B3" w14:textId="54E28C4D" w:rsidR="00656210" w:rsidRPr="0045489B" w:rsidRDefault="00656210" w:rsidP="00656210">
            <w:pPr>
              <w:adjustRightInd w:val="0"/>
              <w:spacing w:line="276" w:lineRule="auto"/>
              <w:rPr>
                <w:b/>
                <w:bCs/>
                <w:sz w:val="24"/>
                <w:szCs w:val="24"/>
              </w:rPr>
            </w:pPr>
            <w:r w:rsidRPr="0045489B">
              <w:rPr>
                <w:b/>
                <w:bCs/>
                <w:sz w:val="24"/>
                <w:szCs w:val="24"/>
              </w:rPr>
              <w:t>smíšené nezastavěného území všeobecné – na pozemcích ZPF</w:t>
            </w:r>
          </w:p>
        </w:tc>
      </w:tr>
      <w:tr w:rsidR="00656210" w:rsidRPr="0045489B" w14:paraId="222AD089" w14:textId="77777777" w:rsidTr="00C02F59">
        <w:trPr>
          <w:trHeight w:val="340"/>
        </w:trPr>
        <w:tc>
          <w:tcPr>
            <w:tcW w:w="1465" w:type="dxa"/>
            <w:shd w:val="clear" w:color="auto" w:fill="auto"/>
            <w:vAlign w:val="center"/>
          </w:tcPr>
          <w:p w14:paraId="129289EE" w14:textId="122D3C12" w:rsidR="00656210" w:rsidRPr="0045489B" w:rsidRDefault="00656210" w:rsidP="00656210">
            <w:pPr>
              <w:adjustRightInd w:val="0"/>
              <w:spacing w:line="276" w:lineRule="auto"/>
              <w:jc w:val="center"/>
              <w:rPr>
                <w:b/>
                <w:bCs/>
                <w:sz w:val="24"/>
                <w:szCs w:val="24"/>
              </w:rPr>
            </w:pPr>
            <w:r w:rsidRPr="0045489B">
              <w:rPr>
                <w:b/>
                <w:bCs/>
                <w:noProof/>
                <w:sz w:val="24"/>
                <w:szCs w:val="24"/>
              </w:rPr>
              <w:drawing>
                <wp:inline distT="0" distB="0" distL="0" distR="0" wp14:anchorId="6C6626B3" wp14:editId="25E788A8">
                  <wp:extent cx="756000" cy="220929"/>
                  <wp:effectExtent l="0" t="0" r="6350" b="8255"/>
                  <wp:docPr id="286659709"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659709"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1AC22796" w14:textId="3E72509A" w:rsidR="00656210" w:rsidRPr="0045489B" w:rsidRDefault="00656210" w:rsidP="00656210">
            <w:pPr>
              <w:adjustRightInd w:val="0"/>
              <w:spacing w:line="276" w:lineRule="auto"/>
              <w:jc w:val="center"/>
              <w:rPr>
                <w:b/>
                <w:bCs/>
                <w:sz w:val="24"/>
                <w:szCs w:val="24"/>
              </w:rPr>
            </w:pPr>
            <w:r w:rsidRPr="0045489B">
              <w:rPr>
                <w:b/>
                <w:bCs/>
                <w:sz w:val="24"/>
                <w:szCs w:val="24"/>
              </w:rPr>
              <w:t>K.49</w:t>
            </w:r>
          </w:p>
        </w:tc>
        <w:tc>
          <w:tcPr>
            <w:tcW w:w="7087" w:type="dxa"/>
            <w:shd w:val="clear" w:color="auto" w:fill="FFFFFF"/>
            <w:vAlign w:val="center"/>
          </w:tcPr>
          <w:p w14:paraId="25755AD8" w14:textId="428AE6EE" w:rsidR="00656210" w:rsidRPr="0045489B" w:rsidRDefault="00656210" w:rsidP="00656210">
            <w:pPr>
              <w:adjustRightInd w:val="0"/>
              <w:spacing w:line="276" w:lineRule="auto"/>
              <w:rPr>
                <w:b/>
                <w:bCs/>
                <w:sz w:val="24"/>
                <w:szCs w:val="24"/>
              </w:rPr>
            </w:pPr>
            <w:r w:rsidRPr="0045489B">
              <w:rPr>
                <w:b/>
                <w:bCs/>
                <w:sz w:val="24"/>
                <w:szCs w:val="24"/>
              </w:rPr>
              <w:t>smíšené nezastavěného území všeobecné – na pozemcích ZPF</w:t>
            </w:r>
          </w:p>
        </w:tc>
      </w:tr>
      <w:tr w:rsidR="00DD76B8" w:rsidRPr="0045489B" w14:paraId="448336CA" w14:textId="77777777" w:rsidTr="00C02F59">
        <w:trPr>
          <w:trHeight w:val="340"/>
        </w:trPr>
        <w:tc>
          <w:tcPr>
            <w:tcW w:w="1465" w:type="dxa"/>
            <w:shd w:val="clear" w:color="auto" w:fill="auto"/>
            <w:vAlign w:val="center"/>
          </w:tcPr>
          <w:p w14:paraId="17BC83FA" w14:textId="3E1D1114" w:rsidR="00DD76B8" w:rsidRPr="0045489B" w:rsidRDefault="00DD76B8" w:rsidP="00DD76B8">
            <w:pPr>
              <w:adjustRightInd w:val="0"/>
              <w:spacing w:line="276" w:lineRule="auto"/>
              <w:jc w:val="center"/>
              <w:rPr>
                <w:b/>
                <w:bCs/>
                <w:noProof/>
                <w:sz w:val="24"/>
                <w:szCs w:val="24"/>
              </w:rPr>
            </w:pPr>
            <w:r w:rsidRPr="0045489B">
              <w:rPr>
                <w:b/>
                <w:bCs/>
                <w:noProof/>
                <w:sz w:val="24"/>
                <w:szCs w:val="24"/>
              </w:rPr>
              <w:drawing>
                <wp:inline distT="0" distB="0" distL="0" distR="0" wp14:anchorId="7C25147D" wp14:editId="358FF2A7">
                  <wp:extent cx="756000" cy="220929"/>
                  <wp:effectExtent l="0" t="0" r="6350" b="8255"/>
                  <wp:docPr id="1394959593"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373478"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361FD501" w14:textId="6E5CB23A" w:rsidR="00DD76B8" w:rsidRPr="0045489B" w:rsidRDefault="00DD76B8" w:rsidP="00DD76B8">
            <w:pPr>
              <w:adjustRightInd w:val="0"/>
              <w:spacing w:line="276" w:lineRule="auto"/>
              <w:jc w:val="center"/>
              <w:rPr>
                <w:b/>
                <w:bCs/>
                <w:sz w:val="24"/>
                <w:szCs w:val="24"/>
              </w:rPr>
            </w:pPr>
            <w:r w:rsidRPr="0045489B">
              <w:rPr>
                <w:b/>
                <w:bCs/>
                <w:sz w:val="24"/>
                <w:szCs w:val="24"/>
              </w:rPr>
              <w:t>K.50</w:t>
            </w:r>
          </w:p>
        </w:tc>
        <w:tc>
          <w:tcPr>
            <w:tcW w:w="7087" w:type="dxa"/>
            <w:shd w:val="clear" w:color="auto" w:fill="FFFFFF"/>
            <w:vAlign w:val="center"/>
          </w:tcPr>
          <w:p w14:paraId="7E3B5044" w14:textId="752E58CC"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 – na pozemcích ZPF</w:t>
            </w:r>
          </w:p>
        </w:tc>
      </w:tr>
      <w:tr w:rsidR="00DD76B8" w:rsidRPr="0045489B" w14:paraId="1A823F71" w14:textId="77777777" w:rsidTr="00C02F59">
        <w:trPr>
          <w:trHeight w:val="340"/>
        </w:trPr>
        <w:tc>
          <w:tcPr>
            <w:tcW w:w="1465" w:type="dxa"/>
            <w:shd w:val="clear" w:color="auto" w:fill="auto"/>
            <w:vAlign w:val="center"/>
          </w:tcPr>
          <w:p w14:paraId="3CC88182" w14:textId="0E118286" w:rsidR="00DD76B8" w:rsidRPr="0045489B" w:rsidRDefault="00DD76B8" w:rsidP="00DD76B8">
            <w:pPr>
              <w:adjustRightInd w:val="0"/>
              <w:spacing w:line="276" w:lineRule="auto"/>
              <w:jc w:val="center"/>
              <w:rPr>
                <w:b/>
                <w:bCs/>
                <w:noProof/>
                <w:sz w:val="24"/>
                <w:szCs w:val="24"/>
              </w:rPr>
            </w:pPr>
            <w:r w:rsidRPr="0045489B">
              <w:rPr>
                <w:b/>
                <w:bCs/>
                <w:noProof/>
                <w:sz w:val="24"/>
                <w:szCs w:val="24"/>
              </w:rPr>
              <w:drawing>
                <wp:inline distT="0" distB="0" distL="0" distR="0" wp14:anchorId="50C8FE42" wp14:editId="49CF10EE">
                  <wp:extent cx="756000" cy="220929"/>
                  <wp:effectExtent l="0" t="0" r="6350" b="8255"/>
                  <wp:docPr id="1239124323"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350343"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731D3E5A" w14:textId="27C943F8" w:rsidR="00DD76B8" w:rsidRPr="0045489B" w:rsidRDefault="00DD76B8" w:rsidP="00DD76B8">
            <w:pPr>
              <w:adjustRightInd w:val="0"/>
              <w:spacing w:line="276" w:lineRule="auto"/>
              <w:jc w:val="center"/>
              <w:rPr>
                <w:b/>
                <w:bCs/>
                <w:sz w:val="24"/>
                <w:szCs w:val="24"/>
              </w:rPr>
            </w:pPr>
            <w:r w:rsidRPr="0045489B">
              <w:rPr>
                <w:b/>
                <w:bCs/>
                <w:sz w:val="24"/>
                <w:szCs w:val="24"/>
              </w:rPr>
              <w:t>K.51</w:t>
            </w:r>
          </w:p>
        </w:tc>
        <w:tc>
          <w:tcPr>
            <w:tcW w:w="7087" w:type="dxa"/>
            <w:shd w:val="clear" w:color="auto" w:fill="FFFFFF"/>
            <w:vAlign w:val="center"/>
          </w:tcPr>
          <w:p w14:paraId="43EDF2A3" w14:textId="6F413BD6"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 – na pozemcích ZPF</w:t>
            </w:r>
          </w:p>
        </w:tc>
      </w:tr>
      <w:tr w:rsidR="00DD76B8" w:rsidRPr="0045489B" w14:paraId="1C6E79CF" w14:textId="77777777" w:rsidTr="00C02F59">
        <w:trPr>
          <w:trHeight w:val="340"/>
        </w:trPr>
        <w:tc>
          <w:tcPr>
            <w:tcW w:w="1465" w:type="dxa"/>
            <w:shd w:val="clear" w:color="auto" w:fill="auto"/>
            <w:vAlign w:val="center"/>
          </w:tcPr>
          <w:p w14:paraId="6BF36023" w14:textId="34A16A2B" w:rsidR="00DD76B8" w:rsidRPr="0045489B" w:rsidRDefault="00DD76B8" w:rsidP="00DD76B8">
            <w:pPr>
              <w:adjustRightInd w:val="0"/>
              <w:spacing w:line="276" w:lineRule="auto"/>
              <w:jc w:val="center"/>
              <w:rPr>
                <w:b/>
                <w:bCs/>
                <w:noProof/>
                <w:sz w:val="24"/>
                <w:szCs w:val="24"/>
              </w:rPr>
            </w:pPr>
            <w:r w:rsidRPr="0045489B">
              <w:rPr>
                <w:b/>
                <w:bCs/>
                <w:noProof/>
                <w:sz w:val="24"/>
                <w:szCs w:val="24"/>
              </w:rPr>
              <w:drawing>
                <wp:inline distT="0" distB="0" distL="0" distR="0" wp14:anchorId="2F72BCFA" wp14:editId="5FC895FD">
                  <wp:extent cx="756000" cy="220929"/>
                  <wp:effectExtent l="0" t="0" r="6350" b="8255"/>
                  <wp:docPr id="1685431363"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568911"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72BC12DA" w14:textId="2D2EFC94" w:rsidR="00DD76B8" w:rsidRPr="0045489B" w:rsidRDefault="00DD76B8" w:rsidP="00DD76B8">
            <w:pPr>
              <w:adjustRightInd w:val="0"/>
              <w:spacing w:line="276" w:lineRule="auto"/>
              <w:jc w:val="center"/>
              <w:rPr>
                <w:b/>
                <w:bCs/>
                <w:sz w:val="24"/>
                <w:szCs w:val="24"/>
              </w:rPr>
            </w:pPr>
            <w:r w:rsidRPr="0045489B">
              <w:rPr>
                <w:b/>
                <w:bCs/>
                <w:sz w:val="24"/>
                <w:szCs w:val="24"/>
              </w:rPr>
              <w:t>K.52</w:t>
            </w:r>
          </w:p>
        </w:tc>
        <w:tc>
          <w:tcPr>
            <w:tcW w:w="7087" w:type="dxa"/>
            <w:shd w:val="clear" w:color="auto" w:fill="FFFFFF"/>
            <w:vAlign w:val="center"/>
          </w:tcPr>
          <w:p w14:paraId="342C2404" w14:textId="7E9C824B"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 – na pozemcích ZPF</w:t>
            </w:r>
          </w:p>
        </w:tc>
      </w:tr>
      <w:tr w:rsidR="00DD76B8" w:rsidRPr="0045489B" w14:paraId="2CBD95A3" w14:textId="77777777" w:rsidTr="00C02F59">
        <w:trPr>
          <w:trHeight w:val="340"/>
        </w:trPr>
        <w:tc>
          <w:tcPr>
            <w:tcW w:w="1465" w:type="dxa"/>
            <w:shd w:val="clear" w:color="auto" w:fill="auto"/>
            <w:vAlign w:val="center"/>
          </w:tcPr>
          <w:p w14:paraId="74689EE6" w14:textId="553F70DB" w:rsidR="00DD76B8" w:rsidRPr="0045489B" w:rsidRDefault="00DD76B8" w:rsidP="00DD76B8">
            <w:pPr>
              <w:adjustRightInd w:val="0"/>
              <w:spacing w:line="276" w:lineRule="auto"/>
              <w:jc w:val="center"/>
              <w:rPr>
                <w:b/>
                <w:bCs/>
                <w:noProof/>
                <w:sz w:val="24"/>
                <w:szCs w:val="24"/>
              </w:rPr>
            </w:pPr>
            <w:r w:rsidRPr="0045489B">
              <w:rPr>
                <w:b/>
                <w:bCs/>
                <w:noProof/>
                <w:sz w:val="24"/>
                <w:szCs w:val="24"/>
              </w:rPr>
              <w:drawing>
                <wp:inline distT="0" distB="0" distL="0" distR="0" wp14:anchorId="7DD953E7" wp14:editId="1574B6A9">
                  <wp:extent cx="756000" cy="220929"/>
                  <wp:effectExtent l="0" t="0" r="6350" b="8255"/>
                  <wp:docPr id="380301066"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700005"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6CA4D1C4" w14:textId="3990410B" w:rsidR="00DD76B8" w:rsidRPr="0045489B" w:rsidRDefault="00DD76B8" w:rsidP="00DD76B8">
            <w:pPr>
              <w:adjustRightInd w:val="0"/>
              <w:spacing w:line="276" w:lineRule="auto"/>
              <w:jc w:val="center"/>
              <w:rPr>
                <w:b/>
                <w:bCs/>
                <w:sz w:val="24"/>
                <w:szCs w:val="24"/>
              </w:rPr>
            </w:pPr>
            <w:r w:rsidRPr="0045489B">
              <w:rPr>
                <w:b/>
                <w:bCs/>
                <w:sz w:val="24"/>
                <w:szCs w:val="24"/>
              </w:rPr>
              <w:t>K.53</w:t>
            </w:r>
          </w:p>
        </w:tc>
        <w:tc>
          <w:tcPr>
            <w:tcW w:w="7087" w:type="dxa"/>
            <w:shd w:val="clear" w:color="auto" w:fill="FFFFFF"/>
            <w:vAlign w:val="center"/>
          </w:tcPr>
          <w:p w14:paraId="0A1041EB" w14:textId="6E1C200E"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 – na pozemcích ZPF</w:t>
            </w:r>
          </w:p>
        </w:tc>
      </w:tr>
      <w:tr w:rsidR="00DD76B8" w:rsidRPr="0045489B" w14:paraId="55EBF5C2" w14:textId="77777777" w:rsidTr="00C02F59">
        <w:trPr>
          <w:trHeight w:val="340"/>
        </w:trPr>
        <w:tc>
          <w:tcPr>
            <w:tcW w:w="1465" w:type="dxa"/>
            <w:shd w:val="clear" w:color="auto" w:fill="auto"/>
            <w:vAlign w:val="center"/>
          </w:tcPr>
          <w:p w14:paraId="18495E53" w14:textId="4806A9DA" w:rsidR="00DD76B8" w:rsidRPr="0045489B" w:rsidRDefault="00DD76B8" w:rsidP="00DD76B8">
            <w:pPr>
              <w:adjustRightInd w:val="0"/>
              <w:spacing w:line="276" w:lineRule="auto"/>
              <w:jc w:val="center"/>
              <w:rPr>
                <w:b/>
                <w:bCs/>
                <w:noProof/>
                <w:sz w:val="24"/>
                <w:szCs w:val="24"/>
              </w:rPr>
            </w:pPr>
            <w:r w:rsidRPr="0045489B">
              <w:rPr>
                <w:b/>
                <w:bCs/>
                <w:noProof/>
                <w:sz w:val="24"/>
                <w:szCs w:val="24"/>
              </w:rPr>
              <w:drawing>
                <wp:inline distT="0" distB="0" distL="0" distR="0" wp14:anchorId="42AEF845" wp14:editId="4D77545E">
                  <wp:extent cx="756000" cy="220929"/>
                  <wp:effectExtent l="0" t="0" r="6350" b="8255"/>
                  <wp:docPr id="116893571"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769267"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51B45444" w14:textId="75EC8A2A" w:rsidR="00DD76B8" w:rsidRPr="0045489B" w:rsidRDefault="00DD76B8" w:rsidP="00DD76B8">
            <w:pPr>
              <w:adjustRightInd w:val="0"/>
              <w:spacing w:line="276" w:lineRule="auto"/>
              <w:jc w:val="center"/>
              <w:rPr>
                <w:b/>
                <w:bCs/>
                <w:sz w:val="24"/>
                <w:szCs w:val="24"/>
              </w:rPr>
            </w:pPr>
            <w:r w:rsidRPr="0045489B">
              <w:rPr>
                <w:b/>
                <w:bCs/>
                <w:sz w:val="24"/>
                <w:szCs w:val="24"/>
              </w:rPr>
              <w:t>K.54</w:t>
            </w:r>
          </w:p>
        </w:tc>
        <w:tc>
          <w:tcPr>
            <w:tcW w:w="7087" w:type="dxa"/>
            <w:shd w:val="clear" w:color="auto" w:fill="FFFFFF"/>
            <w:vAlign w:val="center"/>
          </w:tcPr>
          <w:p w14:paraId="0E11A4CD" w14:textId="0E7D5C4E"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 – na pozemcích ZPF</w:t>
            </w:r>
          </w:p>
        </w:tc>
      </w:tr>
      <w:tr w:rsidR="00DD76B8" w:rsidRPr="0045489B" w14:paraId="3514CFDD" w14:textId="77777777" w:rsidTr="00C02F59">
        <w:trPr>
          <w:trHeight w:val="340"/>
        </w:trPr>
        <w:tc>
          <w:tcPr>
            <w:tcW w:w="1465" w:type="dxa"/>
            <w:shd w:val="clear" w:color="auto" w:fill="auto"/>
            <w:vAlign w:val="center"/>
          </w:tcPr>
          <w:p w14:paraId="5E3A21A1" w14:textId="7A4AD74D" w:rsidR="00DD76B8" w:rsidRPr="0045489B" w:rsidRDefault="00DD76B8" w:rsidP="00DD76B8">
            <w:pPr>
              <w:adjustRightInd w:val="0"/>
              <w:spacing w:line="276" w:lineRule="auto"/>
              <w:jc w:val="center"/>
              <w:rPr>
                <w:b/>
                <w:bCs/>
                <w:noProof/>
                <w:sz w:val="24"/>
                <w:szCs w:val="24"/>
              </w:rPr>
            </w:pPr>
            <w:r w:rsidRPr="0045489B">
              <w:rPr>
                <w:b/>
                <w:bCs/>
                <w:noProof/>
                <w:sz w:val="24"/>
                <w:szCs w:val="24"/>
              </w:rPr>
              <w:drawing>
                <wp:inline distT="0" distB="0" distL="0" distR="0" wp14:anchorId="2432A34E" wp14:editId="45AFA467">
                  <wp:extent cx="756000" cy="220929"/>
                  <wp:effectExtent l="0" t="0" r="6350" b="8255"/>
                  <wp:docPr id="1343342908"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108034"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77290EB4" w14:textId="7E42DEAD" w:rsidR="00DD76B8" w:rsidRPr="0045489B" w:rsidRDefault="00DD76B8" w:rsidP="00DD76B8">
            <w:pPr>
              <w:adjustRightInd w:val="0"/>
              <w:spacing w:line="276" w:lineRule="auto"/>
              <w:jc w:val="center"/>
              <w:rPr>
                <w:b/>
                <w:bCs/>
                <w:sz w:val="24"/>
                <w:szCs w:val="24"/>
              </w:rPr>
            </w:pPr>
            <w:r w:rsidRPr="0045489B">
              <w:rPr>
                <w:b/>
                <w:bCs/>
                <w:sz w:val="24"/>
                <w:szCs w:val="24"/>
              </w:rPr>
              <w:t>K.55</w:t>
            </w:r>
          </w:p>
        </w:tc>
        <w:tc>
          <w:tcPr>
            <w:tcW w:w="7087" w:type="dxa"/>
            <w:shd w:val="clear" w:color="auto" w:fill="FFFFFF"/>
            <w:vAlign w:val="center"/>
          </w:tcPr>
          <w:p w14:paraId="7D25FAD6" w14:textId="66659C30"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 – na pozemcích ZPF</w:t>
            </w:r>
          </w:p>
        </w:tc>
      </w:tr>
      <w:tr w:rsidR="00DD76B8" w:rsidRPr="0045489B" w14:paraId="1D0065DE" w14:textId="77777777" w:rsidTr="00C02F59">
        <w:trPr>
          <w:trHeight w:val="340"/>
        </w:trPr>
        <w:tc>
          <w:tcPr>
            <w:tcW w:w="1465" w:type="dxa"/>
            <w:shd w:val="clear" w:color="auto" w:fill="auto"/>
            <w:vAlign w:val="center"/>
          </w:tcPr>
          <w:p w14:paraId="26E74B81" w14:textId="6325DBB1" w:rsidR="00DD76B8" w:rsidRPr="0045489B" w:rsidRDefault="00DD76B8" w:rsidP="00DD76B8">
            <w:pPr>
              <w:adjustRightInd w:val="0"/>
              <w:spacing w:line="276" w:lineRule="auto"/>
              <w:jc w:val="center"/>
              <w:rPr>
                <w:b/>
                <w:bCs/>
                <w:noProof/>
                <w:sz w:val="24"/>
                <w:szCs w:val="24"/>
              </w:rPr>
            </w:pPr>
            <w:r w:rsidRPr="0045489B">
              <w:rPr>
                <w:b/>
                <w:bCs/>
                <w:noProof/>
                <w:sz w:val="24"/>
                <w:szCs w:val="24"/>
              </w:rPr>
              <w:drawing>
                <wp:inline distT="0" distB="0" distL="0" distR="0" wp14:anchorId="3E69F19D" wp14:editId="0166E57D">
                  <wp:extent cx="756000" cy="220929"/>
                  <wp:effectExtent l="0" t="0" r="6350" b="8255"/>
                  <wp:docPr id="625460717"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44885"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12485F8B" w14:textId="637E8A88" w:rsidR="00DD76B8" w:rsidRPr="0045489B" w:rsidRDefault="00DD76B8" w:rsidP="00DD76B8">
            <w:pPr>
              <w:adjustRightInd w:val="0"/>
              <w:spacing w:line="276" w:lineRule="auto"/>
              <w:jc w:val="center"/>
              <w:rPr>
                <w:b/>
                <w:bCs/>
                <w:sz w:val="24"/>
                <w:szCs w:val="24"/>
              </w:rPr>
            </w:pPr>
            <w:r w:rsidRPr="0045489B">
              <w:rPr>
                <w:b/>
                <w:bCs/>
                <w:sz w:val="24"/>
                <w:szCs w:val="24"/>
              </w:rPr>
              <w:t>K.56</w:t>
            </w:r>
          </w:p>
        </w:tc>
        <w:tc>
          <w:tcPr>
            <w:tcW w:w="7087" w:type="dxa"/>
            <w:shd w:val="clear" w:color="auto" w:fill="FFFFFF"/>
            <w:vAlign w:val="center"/>
          </w:tcPr>
          <w:p w14:paraId="7D861C80" w14:textId="08955E00"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 – na pozemcích ZPF</w:t>
            </w:r>
          </w:p>
        </w:tc>
      </w:tr>
      <w:tr w:rsidR="00DD76B8" w:rsidRPr="0045489B" w14:paraId="0095F793" w14:textId="77777777" w:rsidTr="00C02F59">
        <w:trPr>
          <w:trHeight w:val="340"/>
        </w:trPr>
        <w:tc>
          <w:tcPr>
            <w:tcW w:w="1465" w:type="dxa"/>
            <w:shd w:val="clear" w:color="auto" w:fill="auto"/>
            <w:vAlign w:val="center"/>
          </w:tcPr>
          <w:p w14:paraId="2EB35EEB" w14:textId="6543D5BA" w:rsidR="00DD76B8" w:rsidRPr="0045489B" w:rsidRDefault="00DD76B8" w:rsidP="00DD76B8">
            <w:pPr>
              <w:adjustRightInd w:val="0"/>
              <w:spacing w:line="276" w:lineRule="auto"/>
              <w:jc w:val="center"/>
              <w:rPr>
                <w:b/>
                <w:bCs/>
                <w:noProof/>
                <w:sz w:val="24"/>
                <w:szCs w:val="24"/>
              </w:rPr>
            </w:pPr>
            <w:r w:rsidRPr="0045489B">
              <w:rPr>
                <w:b/>
                <w:bCs/>
                <w:noProof/>
                <w:sz w:val="24"/>
                <w:szCs w:val="24"/>
              </w:rPr>
              <w:drawing>
                <wp:inline distT="0" distB="0" distL="0" distR="0" wp14:anchorId="766B3575" wp14:editId="09EEB122">
                  <wp:extent cx="756000" cy="220929"/>
                  <wp:effectExtent l="0" t="0" r="6350" b="8255"/>
                  <wp:docPr id="496677287"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181166"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324D198A" w14:textId="250E20EC" w:rsidR="00DD76B8" w:rsidRPr="0045489B" w:rsidRDefault="00DD76B8" w:rsidP="00DD76B8">
            <w:pPr>
              <w:adjustRightInd w:val="0"/>
              <w:spacing w:line="276" w:lineRule="auto"/>
              <w:jc w:val="center"/>
              <w:rPr>
                <w:b/>
                <w:bCs/>
                <w:sz w:val="24"/>
                <w:szCs w:val="24"/>
              </w:rPr>
            </w:pPr>
            <w:r w:rsidRPr="0045489B">
              <w:rPr>
                <w:b/>
                <w:bCs/>
                <w:sz w:val="24"/>
                <w:szCs w:val="24"/>
              </w:rPr>
              <w:t>K.57</w:t>
            </w:r>
          </w:p>
        </w:tc>
        <w:tc>
          <w:tcPr>
            <w:tcW w:w="7087" w:type="dxa"/>
            <w:shd w:val="clear" w:color="auto" w:fill="FFFFFF"/>
            <w:vAlign w:val="center"/>
          </w:tcPr>
          <w:p w14:paraId="52D99780" w14:textId="2A11C0B9" w:rsidR="00DD76B8" w:rsidRPr="0045489B" w:rsidRDefault="00DD76B8" w:rsidP="00DD76B8">
            <w:pPr>
              <w:adjustRightInd w:val="0"/>
              <w:spacing w:line="276" w:lineRule="auto"/>
              <w:rPr>
                <w:b/>
                <w:bCs/>
                <w:sz w:val="24"/>
                <w:szCs w:val="24"/>
              </w:rPr>
            </w:pPr>
            <w:r w:rsidRPr="0045489B">
              <w:rPr>
                <w:b/>
                <w:bCs/>
                <w:sz w:val="24"/>
                <w:szCs w:val="24"/>
              </w:rPr>
              <w:t>smíšené nezastavěného území všeobecné – na pozemcích ZPF</w:t>
            </w:r>
          </w:p>
        </w:tc>
      </w:tr>
    </w:tbl>
    <w:p w14:paraId="6C02AA8D" w14:textId="77777777" w:rsidR="000F512F" w:rsidRDefault="000F512F" w:rsidP="000F512F">
      <w:pPr>
        <w:pStyle w:val="Odstavecseseznamem"/>
        <w:shd w:val="clear" w:color="auto" w:fill="FFFFFF"/>
        <w:ind w:left="426" w:right="-141" w:firstLine="0"/>
        <w:rPr>
          <w:sz w:val="12"/>
          <w:szCs w:val="12"/>
        </w:rPr>
      </w:pPr>
    </w:p>
    <w:p w14:paraId="09632F6F" w14:textId="77777777" w:rsidR="004D76BB" w:rsidRPr="004D76BB" w:rsidRDefault="004D76BB" w:rsidP="000F512F">
      <w:pPr>
        <w:pStyle w:val="Odstavecseseznamem"/>
        <w:shd w:val="clear" w:color="auto" w:fill="FFFFFF"/>
        <w:ind w:left="426" w:right="-141" w:firstLine="0"/>
        <w:rPr>
          <w:sz w:val="12"/>
          <w:szCs w:val="12"/>
        </w:rPr>
      </w:pPr>
    </w:p>
    <w:tbl>
      <w:tblPr>
        <w:tblpPr w:leftFromText="141" w:rightFromText="141" w:vertAnchor="text" w:tblpX="386"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5"/>
        <w:gridCol w:w="1082"/>
        <w:gridCol w:w="7087"/>
      </w:tblGrid>
      <w:tr w:rsidR="004D76BB" w:rsidRPr="0045489B" w14:paraId="2EC5ED68" w14:textId="77777777" w:rsidTr="006D77BE">
        <w:trPr>
          <w:trHeight w:val="340"/>
        </w:trPr>
        <w:tc>
          <w:tcPr>
            <w:tcW w:w="1465" w:type="dxa"/>
            <w:shd w:val="clear" w:color="auto" w:fill="FFFFFF"/>
            <w:vAlign w:val="center"/>
          </w:tcPr>
          <w:p w14:paraId="3FECAB40" w14:textId="77777777" w:rsidR="004D76BB" w:rsidRPr="0045489B" w:rsidRDefault="004D76BB" w:rsidP="006D77BE">
            <w:pPr>
              <w:adjustRightInd w:val="0"/>
              <w:spacing w:line="276" w:lineRule="auto"/>
              <w:jc w:val="center"/>
              <w:rPr>
                <w:b/>
                <w:bCs/>
                <w:noProof/>
                <w:sz w:val="24"/>
                <w:szCs w:val="24"/>
              </w:rPr>
            </w:pPr>
            <w:r w:rsidRPr="0045489B">
              <w:rPr>
                <w:b/>
                <w:bCs/>
                <w:sz w:val="24"/>
                <w:szCs w:val="24"/>
              </w:rPr>
              <w:lastRenderedPageBreak/>
              <w:t>označení</w:t>
            </w:r>
          </w:p>
        </w:tc>
        <w:tc>
          <w:tcPr>
            <w:tcW w:w="1082" w:type="dxa"/>
            <w:shd w:val="clear" w:color="auto" w:fill="FFFFFF"/>
            <w:vAlign w:val="center"/>
          </w:tcPr>
          <w:p w14:paraId="757295EE" w14:textId="77777777" w:rsidR="004D76BB" w:rsidRPr="0045489B" w:rsidRDefault="004D76BB" w:rsidP="006D77BE">
            <w:pPr>
              <w:adjustRightInd w:val="0"/>
              <w:spacing w:line="276" w:lineRule="auto"/>
              <w:jc w:val="center"/>
              <w:rPr>
                <w:b/>
                <w:bCs/>
                <w:sz w:val="24"/>
                <w:szCs w:val="24"/>
              </w:rPr>
            </w:pPr>
            <w:r w:rsidRPr="0045489B">
              <w:rPr>
                <w:b/>
                <w:bCs/>
                <w:sz w:val="24"/>
                <w:szCs w:val="24"/>
              </w:rPr>
              <w:t>kód</w:t>
            </w:r>
          </w:p>
        </w:tc>
        <w:tc>
          <w:tcPr>
            <w:tcW w:w="7087" w:type="dxa"/>
            <w:shd w:val="clear" w:color="auto" w:fill="FFFFFF"/>
            <w:vAlign w:val="center"/>
          </w:tcPr>
          <w:p w14:paraId="47EEC9F1" w14:textId="77777777" w:rsidR="004D76BB" w:rsidRPr="0045489B" w:rsidRDefault="004D76BB" w:rsidP="006D77BE">
            <w:pPr>
              <w:adjustRightInd w:val="0"/>
              <w:spacing w:line="276" w:lineRule="auto"/>
              <w:rPr>
                <w:b/>
                <w:bCs/>
                <w:sz w:val="24"/>
                <w:szCs w:val="24"/>
              </w:rPr>
            </w:pPr>
            <w:r w:rsidRPr="0045489B">
              <w:rPr>
                <w:b/>
                <w:bCs/>
                <w:sz w:val="24"/>
                <w:szCs w:val="24"/>
              </w:rPr>
              <w:t>název</w:t>
            </w:r>
          </w:p>
        </w:tc>
      </w:tr>
      <w:tr w:rsidR="004D76BB" w:rsidRPr="0045489B" w14:paraId="1D8D0065" w14:textId="77777777" w:rsidTr="006D77BE">
        <w:trPr>
          <w:trHeight w:val="340"/>
        </w:trPr>
        <w:tc>
          <w:tcPr>
            <w:tcW w:w="1465" w:type="dxa"/>
            <w:shd w:val="clear" w:color="auto" w:fill="auto"/>
            <w:vAlign w:val="center"/>
          </w:tcPr>
          <w:p w14:paraId="1C5FBDE7" w14:textId="77777777" w:rsidR="004D76BB" w:rsidRPr="0045489B" w:rsidRDefault="004D76BB" w:rsidP="006D77BE">
            <w:pPr>
              <w:adjustRightInd w:val="0"/>
              <w:spacing w:line="276" w:lineRule="auto"/>
              <w:jc w:val="center"/>
              <w:rPr>
                <w:b/>
                <w:bCs/>
                <w:noProof/>
                <w:sz w:val="24"/>
                <w:szCs w:val="24"/>
              </w:rPr>
            </w:pPr>
            <w:r w:rsidRPr="0045489B">
              <w:rPr>
                <w:b/>
                <w:bCs/>
                <w:noProof/>
                <w:sz w:val="24"/>
                <w:szCs w:val="24"/>
              </w:rPr>
              <w:drawing>
                <wp:inline distT="0" distB="0" distL="0" distR="0" wp14:anchorId="58A06811" wp14:editId="1CC53AE8">
                  <wp:extent cx="756000" cy="220929"/>
                  <wp:effectExtent l="0" t="0" r="6350" b="8255"/>
                  <wp:docPr id="1107823994" name="Obrázek 1" descr="Obsah obrázku snímek obrazovky, Písmo, Grafika,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152961" name="Obrázek 1" descr="Obsah obrázku snímek obrazovky, Písmo, Grafika, Obdélník&#10;&#10;Popis byl vytvořen automaticky"/>
                          <pic:cNvPicPr/>
                        </pic:nvPicPr>
                        <pic:blipFill>
                          <a:blip r:embed="rId69"/>
                          <a:stretch>
                            <a:fillRect/>
                          </a:stretch>
                        </pic:blipFill>
                        <pic:spPr>
                          <a:xfrm>
                            <a:off x="0" y="0"/>
                            <a:ext cx="756000" cy="220929"/>
                          </a:xfrm>
                          <a:prstGeom prst="rect">
                            <a:avLst/>
                          </a:prstGeom>
                        </pic:spPr>
                      </pic:pic>
                    </a:graphicData>
                  </a:graphic>
                </wp:inline>
              </w:drawing>
            </w:r>
          </w:p>
        </w:tc>
        <w:tc>
          <w:tcPr>
            <w:tcW w:w="1082" w:type="dxa"/>
            <w:shd w:val="clear" w:color="auto" w:fill="FFFFFF"/>
            <w:vAlign w:val="center"/>
          </w:tcPr>
          <w:p w14:paraId="20051658" w14:textId="77777777" w:rsidR="004D76BB" w:rsidRPr="0045489B" w:rsidRDefault="004D76BB" w:rsidP="006D77BE">
            <w:pPr>
              <w:adjustRightInd w:val="0"/>
              <w:spacing w:line="276" w:lineRule="auto"/>
              <w:jc w:val="center"/>
              <w:rPr>
                <w:b/>
                <w:bCs/>
                <w:sz w:val="24"/>
                <w:szCs w:val="24"/>
              </w:rPr>
            </w:pPr>
            <w:r w:rsidRPr="0045489B">
              <w:rPr>
                <w:b/>
                <w:bCs/>
                <w:sz w:val="24"/>
                <w:szCs w:val="24"/>
              </w:rPr>
              <w:t>K.58</w:t>
            </w:r>
          </w:p>
        </w:tc>
        <w:tc>
          <w:tcPr>
            <w:tcW w:w="7087" w:type="dxa"/>
            <w:shd w:val="clear" w:color="auto" w:fill="FFFFFF"/>
            <w:vAlign w:val="center"/>
          </w:tcPr>
          <w:p w14:paraId="7E36F61F" w14:textId="77777777" w:rsidR="004D76BB" w:rsidRPr="0045489B" w:rsidRDefault="004D76BB" w:rsidP="006D77BE">
            <w:pPr>
              <w:adjustRightInd w:val="0"/>
              <w:spacing w:line="276" w:lineRule="auto"/>
              <w:rPr>
                <w:b/>
                <w:bCs/>
                <w:sz w:val="24"/>
                <w:szCs w:val="24"/>
              </w:rPr>
            </w:pPr>
            <w:r w:rsidRPr="0045489B">
              <w:rPr>
                <w:b/>
                <w:bCs/>
                <w:sz w:val="24"/>
                <w:szCs w:val="24"/>
              </w:rPr>
              <w:t>smíšené nezastavěného území všeobecné – na pozemcích ZPF</w:t>
            </w:r>
          </w:p>
        </w:tc>
      </w:tr>
      <w:tr w:rsidR="004D76BB" w:rsidRPr="0045489B" w14:paraId="460F2620" w14:textId="77777777" w:rsidTr="006D77BE">
        <w:trPr>
          <w:trHeight w:val="340"/>
        </w:trPr>
        <w:tc>
          <w:tcPr>
            <w:tcW w:w="1465" w:type="dxa"/>
            <w:shd w:val="clear" w:color="auto" w:fill="auto"/>
            <w:vAlign w:val="center"/>
          </w:tcPr>
          <w:p w14:paraId="4554E35B" w14:textId="77777777" w:rsidR="004D76BB" w:rsidRPr="0045489B" w:rsidRDefault="004D76BB" w:rsidP="006D77BE">
            <w:pPr>
              <w:adjustRightInd w:val="0"/>
              <w:spacing w:line="276" w:lineRule="auto"/>
              <w:jc w:val="center"/>
              <w:rPr>
                <w:b/>
                <w:bCs/>
                <w:noProof/>
                <w:sz w:val="24"/>
                <w:szCs w:val="24"/>
              </w:rPr>
            </w:pPr>
            <w:r w:rsidRPr="0045489B">
              <w:rPr>
                <w:b/>
                <w:bCs/>
                <w:noProof/>
                <w:sz w:val="24"/>
                <w:szCs w:val="24"/>
              </w:rPr>
              <w:drawing>
                <wp:inline distT="0" distB="0" distL="0" distR="0" wp14:anchorId="55718AE1" wp14:editId="7FE9C734">
                  <wp:extent cx="756000" cy="221063"/>
                  <wp:effectExtent l="0" t="0" r="6350" b="7620"/>
                  <wp:docPr id="984045447" name="Obrázek 1" descr="Obsah obrázku Obdélník, snímek obrazovky, čtverec,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4596122" name="Obrázek 1" descr="Obsah obrázku Obdélník, snímek obrazovky, čtverec, Grafika&#10;&#10;Popis byl vytvořen automaticky"/>
                          <pic:cNvPicPr/>
                        </pic:nvPicPr>
                        <pic:blipFill>
                          <a:blip r:embed="rId35"/>
                          <a:stretch>
                            <a:fillRect/>
                          </a:stretch>
                        </pic:blipFill>
                        <pic:spPr>
                          <a:xfrm>
                            <a:off x="0" y="0"/>
                            <a:ext cx="756000" cy="221063"/>
                          </a:xfrm>
                          <a:prstGeom prst="rect">
                            <a:avLst/>
                          </a:prstGeom>
                        </pic:spPr>
                      </pic:pic>
                    </a:graphicData>
                  </a:graphic>
                </wp:inline>
              </w:drawing>
            </w:r>
          </w:p>
        </w:tc>
        <w:tc>
          <w:tcPr>
            <w:tcW w:w="1082" w:type="dxa"/>
            <w:shd w:val="clear" w:color="auto" w:fill="FFFFFF"/>
            <w:vAlign w:val="center"/>
          </w:tcPr>
          <w:p w14:paraId="64A2EA88" w14:textId="77777777" w:rsidR="004D76BB" w:rsidRPr="0045489B" w:rsidRDefault="004D76BB" w:rsidP="006D77BE">
            <w:pPr>
              <w:adjustRightInd w:val="0"/>
              <w:spacing w:line="276" w:lineRule="auto"/>
              <w:jc w:val="center"/>
              <w:rPr>
                <w:b/>
                <w:bCs/>
                <w:sz w:val="24"/>
                <w:szCs w:val="24"/>
              </w:rPr>
            </w:pPr>
            <w:r w:rsidRPr="0045489B">
              <w:rPr>
                <w:b/>
                <w:bCs/>
                <w:sz w:val="24"/>
                <w:szCs w:val="24"/>
              </w:rPr>
              <w:t>K.59</w:t>
            </w:r>
          </w:p>
        </w:tc>
        <w:tc>
          <w:tcPr>
            <w:tcW w:w="7087" w:type="dxa"/>
            <w:shd w:val="clear" w:color="auto" w:fill="FFFFFF"/>
            <w:vAlign w:val="center"/>
          </w:tcPr>
          <w:p w14:paraId="590C4064" w14:textId="77777777" w:rsidR="004D76BB" w:rsidRPr="0045489B" w:rsidRDefault="004D76BB" w:rsidP="006D77BE">
            <w:pPr>
              <w:adjustRightInd w:val="0"/>
              <w:spacing w:line="276" w:lineRule="auto"/>
              <w:rPr>
                <w:b/>
                <w:bCs/>
                <w:sz w:val="24"/>
                <w:szCs w:val="24"/>
              </w:rPr>
            </w:pPr>
            <w:r w:rsidRPr="0045489B">
              <w:rPr>
                <w:b/>
                <w:bCs/>
                <w:sz w:val="24"/>
                <w:szCs w:val="24"/>
              </w:rPr>
              <w:t>zeleň jiná</w:t>
            </w:r>
          </w:p>
        </w:tc>
      </w:tr>
    </w:tbl>
    <w:p w14:paraId="7AD185E2" w14:textId="77777777" w:rsidR="004D76BB" w:rsidRPr="000D1E97" w:rsidRDefault="004D76BB" w:rsidP="000F512F">
      <w:pPr>
        <w:pStyle w:val="Odstavecseseznamem"/>
        <w:shd w:val="clear" w:color="auto" w:fill="FFFFFF"/>
        <w:ind w:left="426" w:right="-141" w:firstLine="0"/>
        <w:rPr>
          <w:sz w:val="24"/>
          <w:szCs w:val="24"/>
        </w:rPr>
      </w:pPr>
    </w:p>
    <w:p w14:paraId="5C686C73" w14:textId="5059BB8F" w:rsidR="004D76BB" w:rsidRPr="00DD76B8" w:rsidRDefault="004D76BB" w:rsidP="000F512F">
      <w:pPr>
        <w:pStyle w:val="Odstavecseseznamem"/>
        <w:numPr>
          <w:ilvl w:val="0"/>
          <w:numId w:val="18"/>
        </w:numPr>
        <w:shd w:val="clear" w:color="auto" w:fill="FFFFFF"/>
        <w:ind w:left="426" w:right="-141" w:hanging="426"/>
        <w:rPr>
          <w:sz w:val="24"/>
          <w:szCs w:val="24"/>
        </w:rPr>
      </w:pPr>
      <w:r w:rsidRPr="00DD76B8">
        <w:rPr>
          <w:sz w:val="24"/>
          <w:szCs w:val="24"/>
        </w:rPr>
        <w:t>V podkapitole 5.3. se na konci doplňuje znění:</w:t>
      </w:r>
    </w:p>
    <w:p w14:paraId="1C00DD92" w14:textId="77777777" w:rsidR="004D76BB" w:rsidRPr="00DD76B8" w:rsidRDefault="004D76BB" w:rsidP="004D76BB">
      <w:pPr>
        <w:pStyle w:val="Odstavecseseznamem"/>
        <w:shd w:val="clear" w:color="auto" w:fill="FFFFFF"/>
        <w:ind w:left="426" w:right="-141" w:firstLine="0"/>
        <w:rPr>
          <w:sz w:val="12"/>
          <w:szCs w:val="12"/>
        </w:rPr>
      </w:pPr>
    </w:p>
    <w:p w14:paraId="4904A413" w14:textId="77777777" w:rsidR="004D76BB" w:rsidRDefault="004D76BB" w:rsidP="004D76BB">
      <w:pPr>
        <w:pStyle w:val="Odstavecseseznamem"/>
        <w:shd w:val="clear" w:color="auto" w:fill="FFFFFF"/>
        <w:ind w:left="426" w:right="-141" w:hanging="284"/>
        <w:rPr>
          <w:b/>
          <w:bCs/>
          <w:sz w:val="24"/>
          <w:szCs w:val="24"/>
        </w:rPr>
      </w:pPr>
      <w:r w:rsidRPr="00DD76B8">
        <w:rPr>
          <w:b/>
          <w:bCs/>
          <w:sz w:val="24"/>
          <w:szCs w:val="24"/>
        </w:rPr>
        <w:t xml:space="preserve">• </w:t>
      </w:r>
      <w:r w:rsidRPr="00DD76B8">
        <w:rPr>
          <w:b/>
          <w:bCs/>
          <w:sz w:val="24"/>
          <w:szCs w:val="24"/>
        </w:rPr>
        <w:tab/>
      </w:r>
      <w:r w:rsidRPr="00DD76B8">
        <w:rPr>
          <w:b/>
          <w:bCs/>
          <w:sz w:val="24"/>
        </w:rPr>
        <w:t>Plochy změn v krajině budou respektovat charakter území včetně členění plužiny, dochovaného nebo věrohodně doloženého.</w:t>
      </w:r>
    </w:p>
    <w:p w14:paraId="2E4C77E4" w14:textId="77777777" w:rsidR="004D76BB" w:rsidRDefault="004D76BB" w:rsidP="004D76BB">
      <w:pPr>
        <w:pStyle w:val="Odstavecseseznamem"/>
        <w:shd w:val="clear" w:color="auto" w:fill="FFFFFF"/>
        <w:ind w:left="426" w:right="-141" w:firstLine="0"/>
        <w:rPr>
          <w:sz w:val="24"/>
          <w:szCs w:val="24"/>
        </w:rPr>
      </w:pPr>
    </w:p>
    <w:p w14:paraId="3D55D56A" w14:textId="6A085316" w:rsidR="000F512F"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 xml:space="preserve">Označení podkapitoly </w:t>
      </w:r>
      <w:r>
        <w:rPr>
          <w:sz w:val="24"/>
          <w:szCs w:val="24"/>
        </w:rPr>
        <w:t>5.2</w:t>
      </w:r>
      <w:r w:rsidRPr="000D1E97">
        <w:rPr>
          <w:sz w:val="24"/>
          <w:szCs w:val="24"/>
        </w:rPr>
        <w:t xml:space="preserve">. se mění na </w:t>
      </w:r>
      <w:r>
        <w:rPr>
          <w:sz w:val="24"/>
          <w:szCs w:val="24"/>
        </w:rPr>
        <w:t>5.4., ruší se druhý, třetí a čtvrtý odstavec v celém znění a na konci se doplňuje odstavec ve znění:</w:t>
      </w:r>
    </w:p>
    <w:p w14:paraId="20E91675" w14:textId="77777777" w:rsidR="000F512F" w:rsidRPr="008248F3" w:rsidRDefault="000F512F" w:rsidP="000F512F">
      <w:pPr>
        <w:pStyle w:val="Odstavecseseznamem"/>
        <w:shd w:val="clear" w:color="auto" w:fill="FFFFFF"/>
        <w:ind w:left="426" w:right="-141" w:firstLine="0"/>
        <w:rPr>
          <w:sz w:val="12"/>
          <w:szCs w:val="12"/>
        </w:rPr>
      </w:pPr>
    </w:p>
    <w:p w14:paraId="290F3CE7" w14:textId="77777777" w:rsidR="000F512F" w:rsidRPr="000D1E97" w:rsidRDefault="000F512F" w:rsidP="000F512F">
      <w:pPr>
        <w:pStyle w:val="Odstavecseseznamem"/>
        <w:shd w:val="clear" w:color="auto" w:fill="FFFFFF"/>
        <w:ind w:left="426" w:right="-141" w:hanging="284"/>
        <w:rPr>
          <w:b/>
          <w:bCs/>
          <w:sz w:val="24"/>
          <w:szCs w:val="24"/>
        </w:rPr>
      </w:pPr>
      <w:r w:rsidRPr="000D1E97">
        <w:rPr>
          <w:b/>
          <w:bCs/>
          <w:sz w:val="24"/>
          <w:szCs w:val="24"/>
        </w:rPr>
        <w:t xml:space="preserve">• </w:t>
      </w:r>
      <w:r w:rsidRPr="000D1E97">
        <w:rPr>
          <w:b/>
          <w:bCs/>
          <w:sz w:val="24"/>
          <w:szCs w:val="24"/>
        </w:rPr>
        <w:tab/>
        <w:t>Územní plán vymezuje prvky územního systému ekologické stability:</w:t>
      </w:r>
    </w:p>
    <w:p w14:paraId="727F5269" w14:textId="77777777" w:rsidR="00AA1CBA" w:rsidRDefault="00AA1CBA" w:rsidP="000F512F">
      <w:pPr>
        <w:pStyle w:val="Odstavecseseznamem"/>
        <w:rPr>
          <w:sz w:val="24"/>
          <w:szCs w:val="24"/>
        </w:rPr>
      </w:pPr>
    </w:p>
    <w:tbl>
      <w:tblPr>
        <w:tblpPr w:leftFromText="141" w:rightFromText="141" w:vertAnchor="text" w:tblpX="396"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8074"/>
      </w:tblGrid>
      <w:tr w:rsidR="00AA1CBA" w:rsidRPr="00AA1CBA" w14:paraId="0279CEF0" w14:textId="77777777" w:rsidTr="00AA1CBA">
        <w:trPr>
          <w:trHeight w:val="340"/>
        </w:trPr>
        <w:tc>
          <w:tcPr>
            <w:tcW w:w="1560" w:type="dxa"/>
            <w:shd w:val="clear" w:color="auto" w:fill="FFFFFF" w:themeFill="background1"/>
            <w:vAlign w:val="center"/>
          </w:tcPr>
          <w:p w14:paraId="28240473" w14:textId="77777777" w:rsidR="00AA1CBA" w:rsidRPr="00AA1CBA" w:rsidRDefault="00AA1CBA" w:rsidP="00AA1CBA">
            <w:pPr>
              <w:adjustRightInd w:val="0"/>
              <w:spacing w:line="276" w:lineRule="auto"/>
              <w:jc w:val="center"/>
              <w:rPr>
                <w:b/>
                <w:bCs/>
                <w:sz w:val="24"/>
                <w:szCs w:val="24"/>
              </w:rPr>
            </w:pPr>
            <w:r w:rsidRPr="00AA1CBA">
              <w:rPr>
                <w:b/>
                <w:bCs/>
                <w:sz w:val="24"/>
                <w:szCs w:val="24"/>
              </w:rPr>
              <w:t>označení</w:t>
            </w:r>
          </w:p>
        </w:tc>
        <w:tc>
          <w:tcPr>
            <w:tcW w:w="8074" w:type="dxa"/>
            <w:shd w:val="clear" w:color="auto" w:fill="FFFFFF" w:themeFill="background1"/>
            <w:vAlign w:val="center"/>
          </w:tcPr>
          <w:p w14:paraId="08CB8353" w14:textId="77777777" w:rsidR="00AA1CBA" w:rsidRPr="00AA1CBA" w:rsidRDefault="00AA1CBA" w:rsidP="00AA1CBA">
            <w:pPr>
              <w:adjustRightInd w:val="0"/>
              <w:spacing w:line="276" w:lineRule="auto"/>
              <w:rPr>
                <w:b/>
                <w:bCs/>
                <w:sz w:val="24"/>
                <w:szCs w:val="24"/>
              </w:rPr>
            </w:pPr>
            <w:r w:rsidRPr="00AA1CBA">
              <w:rPr>
                <w:b/>
                <w:bCs/>
                <w:sz w:val="24"/>
                <w:szCs w:val="24"/>
              </w:rPr>
              <w:t>název</w:t>
            </w:r>
          </w:p>
        </w:tc>
      </w:tr>
      <w:tr w:rsidR="009137E8" w:rsidRPr="00AA1CBA" w14:paraId="0DC46BC5" w14:textId="77777777" w:rsidTr="00AA1CBA">
        <w:trPr>
          <w:trHeight w:val="340"/>
        </w:trPr>
        <w:tc>
          <w:tcPr>
            <w:tcW w:w="1560" w:type="dxa"/>
            <w:shd w:val="clear" w:color="auto" w:fill="FFFFFF" w:themeFill="background1"/>
            <w:vAlign w:val="center"/>
          </w:tcPr>
          <w:p w14:paraId="75821AF4" w14:textId="38A93FFB" w:rsidR="009137E8" w:rsidRPr="00AA1CBA" w:rsidRDefault="009137E8" w:rsidP="009137E8">
            <w:pPr>
              <w:adjustRightInd w:val="0"/>
              <w:spacing w:line="276" w:lineRule="auto"/>
              <w:jc w:val="center"/>
              <w:rPr>
                <w:b/>
                <w:bCs/>
                <w:sz w:val="24"/>
                <w:szCs w:val="24"/>
              </w:rPr>
            </w:pPr>
            <w:r w:rsidRPr="00AA1CBA">
              <w:rPr>
                <w:b/>
                <w:bCs/>
                <w:noProof/>
                <w:sz w:val="24"/>
                <w:szCs w:val="24"/>
              </w:rPr>
              <w:drawing>
                <wp:inline distT="0" distB="0" distL="0" distR="0" wp14:anchorId="50085108" wp14:editId="6A19795E">
                  <wp:extent cx="756000" cy="228938"/>
                  <wp:effectExtent l="0" t="0" r="6350" b="0"/>
                  <wp:docPr id="523182632"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182632" name="Obrázek 1" descr="Obsah obrázku Písmo, Grafika, zelené, grafický design&#10;&#10;Popis byl vytvořen automaticky"/>
                          <pic:cNvPicPr/>
                        </pic:nvPicPr>
                        <pic:blipFill>
                          <a:blip r:embed="rId71"/>
                          <a:stretch>
                            <a:fillRect/>
                          </a:stretch>
                        </pic:blipFill>
                        <pic:spPr>
                          <a:xfrm>
                            <a:off x="0" y="0"/>
                            <a:ext cx="756000" cy="228938"/>
                          </a:xfrm>
                          <a:prstGeom prst="rect">
                            <a:avLst/>
                          </a:prstGeom>
                        </pic:spPr>
                      </pic:pic>
                    </a:graphicData>
                  </a:graphic>
                </wp:inline>
              </w:drawing>
            </w:r>
          </w:p>
        </w:tc>
        <w:tc>
          <w:tcPr>
            <w:tcW w:w="8074" w:type="dxa"/>
            <w:shd w:val="clear" w:color="auto" w:fill="FFFFFF" w:themeFill="background1"/>
            <w:vAlign w:val="center"/>
          </w:tcPr>
          <w:p w14:paraId="1B5101F2" w14:textId="6E5206B4" w:rsidR="009137E8" w:rsidRPr="00AA1CBA" w:rsidRDefault="009137E8" w:rsidP="009137E8">
            <w:pPr>
              <w:adjustRightInd w:val="0"/>
              <w:spacing w:line="276" w:lineRule="auto"/>
              <w:rPr>
                <w:b/>
                <w:bCs/>
                <w:sz w:val="24"/>
                <w:szCs w:val="24"/>
              </w:rPr>
            </w:pPr>
            <w:r w:rsidRPr="00AA1CBA">
              <w:rPr>
                <w:b/>
                <w:bCs/>
                <w:sz w:val="24"/>
                <w:szCs w:val="24"/>
              </w:rPr>
              <w:t>regionální biocentrum Milovské perníčky, Meandry Svratka</w:t>
            </w:r>
          </w:p>
        </w:tc>
      </w:tr>
      <w:tr w:rsidR="009137E8" w:rsidRPr="00AA1CBA" w14:paraId="6CA03296" w14:textId="77777777" w:rsidTr="00AA1CBA">
        <w:trPr>
          <w:trHeight w:val="340"/>
        </w:trPr>
        <w:tc>
          <w:tcPr>
            <w:tcW w:w="1560" w:type="dxa"/>
            <w:shd w:val="clear" w:color="auto" w:fill="FFFFFF" w:themeFill="background1"/>
            <w:vAlign w:val="center"/>
          </w:tcPr>
          <w:p w14:paraId="1D003933" w14:textId="5BD81562" w:rsidR="009137E8" w:rsidRPr="00AA1CBA" w:rsidRDefault="009137E8" w:rsidP="009137E8">
            <w:pPr>
              <w:adjustRightInd w:val="0"/>
              <w:spacing w:line="276" w:lineRule="auto"/>
              <w:jc w:val="center"/>
              <w:rPr>
                <w:b/>
                <w:bCs/>
                <w:sz w:val="24"/>
                <w:szCs w:val="24"/>
              </w:rPr>
            </w:pPr>
            <w:r w:rsidRPr="00AA1CBA">
              <w:rPr>
                <w:b/>
                <w:bCs/>
                <w:noProof/>
                <w:sz w:val="24"/>
                <w:szCs w:val="24"/>
              </w:rPr>
              <w:drawing>
                <wp:inline distT="0" distB="0" distL="0" distR="0" wp14:anchorId="0BB94352" wp14:editId="5D5857C9">
                  <wp:extent cx="756000" cy="226688"/>
                  <wp:effectExtent l="0" t="0" r="6350" b="2540"/>
                  <wp:docPr id="1078194250" name="Obrázek 1" descr="Obsah obrázku Písmo, Grafika, grafický design,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194250" name="Obrázek 1" descr="Obsah obrázku Písmo, Grafika, grafický design, text&#10;&#10;Popis byl vytvořen automaticky"/>
                          <pic:cNvPicPr/>
                        </pic:nvPicPr>
                        <pic:blipFill>
                          <a:blip r:embed="rId72"/>
                          <a:stretch>
                            <a:fillRect/>
                          </a:stretch>
                        </pic:blipFill>
                        <pic:spPr>
                          <a:xfrm>
                            <a:off x="0" y="0"/>
                            <a:ext cx="756000" cy="226688"/>
                          </a:xfrm>
                          <a:prstGeom prst="rect">
                            <a:avLst/>
                          </a:prstGeom>
                        </pic:spPr>
                      </pic:pic>
                    </a:graphicData>
                  </a:graphic>
                </wp:inline>
              </w:drawing>
            </w:r>
          </w:p>
        </w:tc>
        <w:tc>
          <w:tcPr>
            <w:tcW w:w="8074" w:type="dxa"/>
            <w:shd w:val="clear" w:color="auto" w:fill="FFFFFF" w:themeFill="background1"/>
            <w:vAlign w:val="center"/>
          </w:tcPr>
          <w:p w14:paraId="2C9F0C1B" w14:textId="212CA04D" w:rsidR="009137E8" w:rsidRPr="00AA1CBA" w:rsidRDefault="009137E8" w:rsidP="009137E8">
            <w:pPr>
              <w:adjustRightInd w:val="0"/>
              <w:spacing w:line="276" w:lineRule="auto"/>
              <w:rPr>
                <w:b/>
                <w:bCs/>
                <w:sz w:val="24"/>
                <w:szCs w:val="24"/>
              </w:rPr>
            </w:pPr>
            <w:r w:rsidRPr="00AA1CBA">
              <w:rPr>
                <w:b/>
                <w:bCs/>
                <w:sz w:val="24"/>
                <w:szCs w:val="24"/>
              </w:rPr>
              <w:t>regionální biocentrum Devět skal</w:t>
            </w:r>
          </w:p>
        </w:tc>
      </w:tr>
      <w:tr w:rsidR="009137E8" w:rsidRPr="00AA1CBA" w14:paraId="586C0E5E" w14:textId="77777777" w:rsidTr="00AA1CBA">
        <w:trPr>
          <w:trHeight w:val="340"/>
        </w:trPr>
        <w:tc>
          <w:tcPr>
            <w:tcW w:w="1560" w:type="dxa"/>
            <w:shd w:val="clear" w:color="auto" w:fill="FFFFFF" w:themeFill="background1"/>
            <w:vAlign w:val="center"/>
          </w:tcPr>
          <w:p w14:paraId="3D0066A6" w14:textId="480E5B20" w:rsidR="009137E8" w:rsidRPr="00AA1CBA" w:rsidRDefault="009137E8" w:rsidP="009137E8">
            <w:pPr>
              <w:adjustRightInd w:val="0"/>
              <w:spacing w:line="276" w:lineRule="auto"/>
              <w:jc w:val="center"/>
              <w:rPr>
                <w:b/>
                <w:bCs/>
                <w:sz w:val="24"/>
                <w:szCs w:val="24"/>
              </w:rPr>
            </w:pPr>
            <w:r w:rsidRPr="00AA1CBA">
              <w:rPr>
                <w:b/>
                <w:bCs/>
                <w:noProof/>
                <w:sz w:val="24"/>
                <w:szCs w:val="24"/>
              </w:rPr>
              <w:drawing>
                <wp:inline distT="0" distB="0" distL="0" distR="0" wp14:anchorId="69CABA75" wp14:editId="2160008F">
                  <wp:extent cx="756000" cy="227813"/>
                  <wp:effectExtent l="0" t="0" r="6350" b="1270"/>
                  <wp:docPr id="166055594" name="Obrázek 1" descr="Obsah obrázku Písmo, Grafika, grafický design, zelen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55594" name="Obrázek 1" descr="Obsah obrázku Písmo, Grafika, grafický design, zelené&#10;&#10;Popis byl vytvořen automaticky"/>
                          <pic:cNvPicPr/>
                        </pic:nvPicPr>
                        <pic:blipFill>
                          <a:blip r:embed="rId73"/>
                          <a:stretch>
                            <a:fillRect/>
                          </a:stretch>
                        </pic:blipFill>
                        <pic:spPr>
                          <a:xfrm>
                            <a:off x="0" y="0"/>
                            <a:ext cx="756000" cy="227813"/>
                          </a:xfrm>
                          <a:prstGeom prst="rect">
                            <a:avLst/>
                          </a:prstGeom>
                        </pic:spPr>
                      </pic:pic>
                    </a:graphicData>
                  </a:graphic>
                </wp:inline>
              </w:drawing>
            </w:r>
          </w:p>
        </w:tc>
        <w:tc>
          <w:tcPr>
            <w:tcW w:w="8074" w:type="dxa"/>
            <w:shd w:val="clear" w:color="auto" w:fill="FFFFFF" w:themeFill="background1"/>
            <w:vAlign w:val="center"/>
          </w:tcPr>
          <w:p w14:paraId="536EB03E" w14:textId="7B02308F" w:rsidR="009137E8" w:rsidRPr="00AA1CBA" w:rsidRDefault="009137E8" w:rsidP="009137E8">
            <w:pPr>
              <w:adjustRightInd w:val="0"/>
              <w:spacing w:line="276" w:lineRule="auto"/>
              <w:rPr>
                <w:b/>
                <w:bCs/>
                <w:sz w:val="24"/>
                <w:szCs w:val="24"/>
              </w:rPr>
            </w:pPr>
            <w:r w:rsidRPr="00AA1CBA">
              <w:rPr>
                <w:b/>
                <w:bCs/>
                <w:sz w:val="24"/>
                <w:szCs w:val="24"/>
              </w:rPr>
              <w:t>regionální biokoridor RK 1397 - Lán</w:t>
            </w:r>
          </w:p>
        </w:tc>
      </w:tr>
      <w:tr w:rsidR="009137E8" w:rsidRPr="00AA1CBA" w14:paraId="38DC474B" w14:textId="77777777" w:rsidTr="00AA1CBA">
        <w:trPr>
          <w:trHeight w:val="340"/>
        </w:trPr>
        <w:tc>
          <w:tcPr>
            <w:tcW w:w="1560" w:type="dxa"/>
            <w:shd w:val="clear" w:color="auto" w:fill="FFFFFF" w:themeFill="background1"/>
            <w:vAlign w:val="center"/>
          </w:tcPr>
          <w:p w14:paraId="2A7B95B8" w14:textId="1E0DCA26" w:rsidR="009137E8" w:rsidRPr="00AA1CBA" w:rsidRDefault="009137E8" w:rsidP="009137E8">
            <w:pPr>
              <w:adjustRightInd w:val="0"/>
              <w:spacing w:line="276" w:lineRule="auto"/>
              <w:jc w:val="center"/>
              <w:rPr>
                <w:b/>
                <w:bCs/>
                <w:sz w:val="24"/>
                <w:szCs w:val="24"/>
              </w:rPr>
            </w:pPr>
            <w:r w:rsidRPr="00AA1CBA">
              <w:rPr>
                <w:b/>
                <w:bCs/>
                <w:noProof/>
                <w:sz w:val="24"/>
                <w:szCs w:val="24"/>
              </w:rPr>
              <w:drawing>
                <wp:inline distT="0" distB="0" distL="0" distR="0" wp14:anchorId="1210D25F" wp14:editId="2A6353B1">
                  <wp:extent cx="756000" cy="226688"/>
                  <wp:effectExtent l="0" t="0" r="6350" b="2540"/>
                  <wp:docPr id="328088401"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088401" name="Obrázek 1" descr="Obsah obrázku Písmo, Grafika, zelené, grafický design&#10;&#10;Popis byl vytvořen automaticky"/>
                          <pic:cNvPicPr/>
                        </pic:nvPicPr>
                        <pic:blipFill>
                          <a:blip r:embed="rId74"/>
                          <a:stretch>
                            <a:fillRect/>
                          </a:stretch>
                        </pic:blipFill>
                        <pic:spPr>
                          <a:xfrm>
                            <a:off x="0" y="0"/>
                            <a:ext cx="756000" cy="226688"/>
                          </a:xfrm>
                          <a:prstGeom prst="rect">
                            <a:avLst/>
                          </a:prstGeom>
                        </pic:spPr>
                      </pic:pic>
                    </a:graphicData>
                  </a:graphic>
                </wp:inline>
              </w:drawing>
            </w:r>
          </w:p>
        </w:tc>
        <w:tc>
          <w:tcPr>
            <w:tcW w:w="8074" w:type="dxa"/>
            <w:shd w:val="clear" w:color="auto" w:fill="FFFFFF" w:themeFill="background1"/>
            <w:vAlign w:val="center"/>
          </w:tcPr>
          <w:p w14:paraId="622B7960" w14:textId="3F8E6439" w:rsidR="009137E8" w:rsidRPr="00AA1CBA" w:rsidRDefault="009137E8" w:rsidP="009137E8">
            <w:pPr>
              <w:adjustRightInd w:val="0"/>
              <w:spacing w:line="276" w:lineRule="auto"/>
              <w:rPr>
                <w:b/>
                <w:bCs/>
                <w:sz w:val="24"/>
                <w:szCs w:val="24"/>
              </w:rPr>
            </w:pPr>
            <w:r w:rsidRPr="00AA1CBA">
              <w:rPr>
                <w:b/>
                <w:bCs/>
                <w:sz w:val="24"/>
                <w:szCs w:val="24"/>
              </w:rPr>
              <w:t>lokální biocentrum LBC.87.01</w:t>
            </w:r>
          </w:p>
        </w:tc>
      </w:tr>
      <w:tr w:rsidR="009137E8" w:rsidRPr="00AA1CBA" w14:paraId="5526789E" w14:textId="77777777" w:rsidTr="00AA1CBA">
        <w:trPr>
          <w:trHeight w:val="340"/>
        </w:trPr>
        <w:tc>
          <w:tcPr>
            <w:tcW w:w="1560" w:type="dxa"/>
            <w:shd w:val="clear" w:color="auto" w:fill="FFFFFF" w:themeFill="background1"/>
            <w:vAlign w:val="center"/>
          </w:tcPr>
          <w:p w14:paraId="290F2A90" w14:textId="54A7BE04" w:rsidR="009137E8" w:rsidRPr="00AA1CBA" w:rsidRDefault="009137E8" w:rsidP="009137E8">
            <w:pPr>
              <w:adjustRightInd w:val="0"/>
              <w:spacing w:line="276" w:lineRule="auto"/>
              <w:jc w:val="center"/>
              <w:rPr>
                <w:b/>
                <w:bCs/>
                <w:sz w:val="24"/>
                <w:szCs w:val="24"/>
              </w:rPr>
            </w:pPr>
            <w:r w:rsidRPr="00AA1CBA">
              <w:rPr>
                <w:b/>
                <w:bCs/>
                <w:noProof/>
                <w:sz w:val="24"/>
                <w:szCs w:val="24"/>
              </w:rPr>
              <w:drawing>
                <wp:inline distT="0" distB="0" distL="0" distR="0" wp14:anchorId="42317B17" wp14:editId="7F4C00D0">
                  <wp:extent cx="756000" cy="225563"/>
                  <wp:effectExtent l="0" t="0" r="6350" b="3175"/>
                  <wp:docPr id="1468486306" name="Obrázek 1" descr="Obsah obrázku Písmo, Grafika, text,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8486306" name="Obrázek 1" descr="Obsah obrázku Písmo, Grafika, text, grafický design&#10;&#10;Popis byl vytvořen automaticky"/>
                          <pic:cNvPicPr/>
                        </pic:nvPicPr>
                        <pic:blipFill>
                          <a:blip r:embed="rId75"/>
                          <a:stretch>
                            <a:fillRect/>
                          </a:stretch>
                        </pic:blipFill>
                        <pic:spPr>
                          <a:xfrm>
                            <a:off x="0" y="0"/>
                            <a:ext cx="756000" cy="225563"/>
                          </a:xfrm>
                          <a:prstGeom prst="rect">
                            <a:avLst/>
                          </a:prstGeom>
                        </pic:spPr>
                      </pic:pic>
                    </a:graphicData>
                  </a:graphic>
                </wp:inline>
              </w:drawing>
            </w:r>
          </w:p>
        </w:tc>
        <w:tc>
          <w:tcPr>
            <w:tcW w:w="8074" w:type="dxa"/>
            <w:shd w:val="clear" w:color="auto" w:fill="FFFFFF" w:themeFill="background1"/>
            <w:vAlign w:val="center"/>
          </w:tcPr>
          <w:p w14:paraId="45E09E52" w14:textId="21C81523" w:rsidR="009137E8" w:rsidRPr="00AA1CBA" w:rsidRDefault="009137E8" w:rsidP="009137E8">
            <w:pPr>
              <w:adjustRightInd w:val="0"/>
              <w:spacing w:line="276" w:lineRule="auto"/>
              <w:rPr>
                <w:b/>
                <w:bCs/>
                <w:sz w:val="24"/>
                <w:szCs w:val="24"/>
              </w:rPr>
            </w:pPr>
            <w:r w:rsidRPr="00AA1CBA">
              <w:rPr>
                <w:b/>
                <w:bCs/>
                <w:sz w:val="24"/>
                <w:szCs w:val="24"/>
              </w:rPr>
              <w:t>lokální biocentrum LBC.87.02</w:t>
            </w:r>
          </w:p>
        </w:tc>
      </w:tr>
      <w:tr w:rsidR="009137E8" w:rsidRPr="00AA1CBA" w14:paraId="55D446C6" w14:textId="77777777" w:rsidTr="00AA1CBA">
        <w:trPr>
          <w:trHeight w:val="340"/>
        </w:trPr>
        <w:tc>
          <w:tcPr>
            <w:tcW w:w="1560" w:type="dxa"/>
            <w:shd w:val="clear" w:color="auto" w:fill="FFFFFF" w:themeFill="background1"/>
            <w:vAlign w:val="center"/>
          </w:tcPr>
          <w:p w14:paraId="589ACA56" w14:textId="13DFB702" w:rsidR="009137E8" w:rsidRPr="00AA1CBA" w:rsidRDefault="009137E8" w:rsidP="009137E8">
            <w:pPr>
              <w:adjustRightInd w:val="0"/>
              <w:spacing w:line="276" w:lineRule="auto"/>
              <w:jc w:val="center"/>
              <w:rPr>
                <w:b/>
                <w:bCs/>
                <w:sz w:val="24"/>
                <w:szCs w:val="24"/>
              </w:rPr>
            </w:pPr>
            <w:r w:rsidRPr="00AA1CBA">
              <w:rPr>
                <w:b/>
                <w:bCs/>
                <w:noProof/>
                <w:sz w:val="24"/>
                <w:szCs w:val="24"/>
              </w:rPr>
              <w:drawing>
                <wp:inline distT="0" distB="0" distL="0" distR="0" wp14:anchorId="087C92A9" wp14:editId="2E130316">
                  <wp:extent cx="756000" cy="226688"/>
                  <wp:effectExtent l="0" t="0" r="6350" b="2540"/>
                  <wp:docPr id="2095225987" name="Obrázek 1" descr="Obsah obrázku Písmo, text,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225987" name="Obrázek 1" descr="Obsah obrázku Písmo, text, Grafika, grafický design&#10;&#10;Popis byl vytvořen automaticky"/>
                          <pic:cNvPicPr/>
                        </pic:nvPicPr>
                        <pic:blipFill>
                          <a:blip r:embed="rId76"/>
                          <a:stretch>
                            <a:fillRect/>
                          </a:stretch>
                        </pic:blipFill>
                        <pic:spPr>
                          <a:xfrm>
                            <a:off x="0" y="0"/>
                            <a:ext cx="756000" cy="226688"/>
                          </a:xfrm>
                          <a:prstGeom prst="rect">
                            <a:avLst/>
                          </a:prstGeom>
                        </pic:spPr>
                      </pic:pic>
                    </a:graphicData>
                  </a:graphic>
                </wp:inline>
              </w:drawing>
            </w:r>
          </w:p>
        </w:tc>
        <w:tc>
          <w:tcPr>
            <w:tcW w:w="8074" w:type="dxa"/>
            <w:shd w:val="clear" w:color="auto" w:fill="FFFFFF" w:themeFill="background1"/>
            <w:vAlign w:val="center"/>
          </w:tcPr>
          <w:p w14:paraId="45512A65" w14:textId="2A6A247B" w:rsidR="009137E8" w:rsidRPr="00AA1CBA" w:rsidRDefault="009137E8" w:rsidP="009137E8">
            <w:pPr>
              <w:adjustRightInd w:val="0"/>
              <w:spacing w:line="276" w:lineRule="auto"/>
              <w:rPr>
                <w:b/>
                <w:bCs/>
                <w:sz w:val="24"/>
                <w:szCs w:val="24"/>
              </w:rPr>
            </w:pPr>
            <w:r w:rsidRPr="00AA1CBA">
              <w:rPr>
                <w:b/>
                <w:bCs/>
                <w:sz w:val="24"/>
                <w:szCs w:val="24"/>
              </w:rPr>
              <w:t>lokální biocentrum LBC.87.03</w:t>
            </w:r>
          </w:p>
        </w:tc>
      </w:tr>
      <w:tr w:rsidR="009137E8" w:rsidRPr="00AA1CBA" w14:paraId="6314C859" w14:textId="77777777" w:rsidTr="00AA1CBA">
        <w:trPr>
          <w:trHeight w:val="340"/>
        </w:trPr>
        <w:tc>
          <w:tcPr>
            <w:tcW w:w="1560" w:type="dxa"/>
            <w:shd w:val="clear" w:color="auto" w:fill="FFFFFF" w:themeFill="background1"/>
            <w:vAlign w:val="center"/>
          </w:tcPr>
          <w:p w14:paraId="2F314BA3" w14:textId="45065315" w:rsidR="009137E8" w:rsidRPr="00AA1CBA" w:rsidRDefault="009137E8" w:rsidP="009137E8">
            <w:pPr>
              <w:adjustRightInd w:val="0"/>
              <w:spacing w:line="276" w:lineRule="auto"/>
              <w:jc w:val="center"/>
              <w:rPr>
                <w:b/>
                <w:bCs/>
                <w:sz w:val="24"/>
                <w:szCs w:val="24"/>
              </w:rPr>
            </w:pPr>
            <w:r w:rsidRPr="00AA1CBA">
              <w:rPr>
                <w:b/>
                <w:bCs/>
                <w:noProof/>
                <w:sz w:val="24"/>
                <w:szCs w:val="24"/>
              </w:rPr>
              <w:drawing>
                <wp:inline distT="0" distB="0" distL="0" distR="0" wp14:anchorId="1EAE22A6" wp14:editId="197401DD">
                  <wp:extent cx="756000" cy="226688"/>
                  <wp:effectExtent l="0" t="0" r="6350" b="2540"/>
                  <wp:docPr id="1086846706" name="Obrázek 1" descr="Obsah obrázku Písmo, text,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846706" name="Obrázek 1" descr="Obsah obrázku Písmo, text, Grafika, grafický design&#10;&#10;Popis byl vytvořen automaticky"/>
                          <pic:cNvPicPr/>
                        </pic:nvPicPr>
                        <pic:blipFill>
                          <a:blip r:embed="rId77"/>
                          <a:stretch>
                            <a:fillRect/>
                          </a:stretch>
                        </pic:blipFill>
                        <pic:spPr>
                          <a:xfrm>
                            <a:off x="0" y="0"/>
                            <a:ext cx="756000" cy="226688"/>
                          </a:xfrm>
                          <a:prstGeom prst="rect">
                            <a:avLst/>
                          </a:prstGeom>
                        </pic:spPr>
                      </pic:pic>
                    </a:graphicData>
                  </a:graphic>
                </wp:inline>
              </w:drawing>
            </w:r>
          </w:p>
        </w:tc>
        <w:tc>
          <w:tcPr>
            <w:tcW w:w="8074" w:type="dxa"/>
            <w:shd w:val="clear" w:color="auto" w:fill="FFFFFF" w:themeFill="background1"/>
            <w:vAlign w:val="center"/>
          </w:tcPr>
          <w:p w14:paraId="112F6A7C" w14:textId="127840AC" w:rsidR="009137E8" w:rsidRPr="00AA1CBA" w:rsidRDefault="009137E8" w:rsidP="009137E8">
            <w:pPr>
              <w:adjustRightInd w:val="0"/>
              <w:spacing w:line="276" w:lineRule="auto"/>
              <w:rPr>
                <w:b/>
                <w:bCs/>
                <w:sz w:val="24"/>
                <w:szCs w:val="24"/>
              </w:rPr>
            </w:pPr>
            <w:r w:rsidRPr="00AA1CBA">
              <w:rPr>
                <w:b/>
                <w:bCs/>
                <w:sz w:val="24"/>
                <w:szCs w:val="24"/>
              </w:rPr>
              <w:t>lokální biocentrum LBC.87.04</w:t>
            </w:r>
          </w:p>
        </w:tc>
      </w:tr>
      <w:tr w:rsidR="009137E8" w:rsidRPr="00AA1CBA" w14:paraId="27619C05" w14:textId="77777777" w:rsidTr="00AA1CBA">
        <w:trPr>
          <w:trHeight w:val="340"/>
        </w:trPr>
        <w:tc>
          <w:tcPr>
            <w:tcW w:w="1560" w:type="dxa"/>
            <w:shd w:val="clear" w:color="auto" w:fill="FFFFFF" w:themeFill="background1"/>
            <w:vAlign w:val="center"/>
          </w:tcPr>
          <w:p w14:paraId="5647CB1B" w14:textId="2A55C19B" w:rsidR="009137E8" w:rsidRPr="00AA1CBA" w:rsidRDefault="009137E8" w:rsidP="009137E8">
            <w:pPr>
              <w:adjustRightInd w:val="0"/>
              <w:spacing w:line="276" w:lineRule="auto"/>
              <w:jc w:val="center"/>
              <w:rPr>
                <w:b/>
                <w:bCs/>
                <w:sz w:val="24"/>
                <w:szCs w:val="24"/>
              </w:rPr>
            </w:pPr>
            <w:r w:rsidRPr="00AA1CBA">
              <w:rPr>
                <w:b/>
                <w:bCs/>
                <w:noProof/>
                <w:sz w:val="24"/>
                <w:szCs w:val="24"/>
              </w:rPr>
              <w:drawing>
                <wp:inline distT="0" distB="0" distL="0" distR="0" wp14:anchorId="36F116D9" wp14:editId="5A065DDE">
                  <wp:extent cx="756000" cy="226688"/>
                  <wp:effectExtent l="0" t="0" r="6350" b="2540"/>
                  <wp:docPr id="424956102" name="Obrázek 1" descr="Obsah obrázku Písmo, text,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956102" name="Obrázek 1" descr="Obsah obrázku Písmo, text, Grafika, grafický design&#10;&#10;Popis byl vytvořen automaticky"/>
                          <pic:cNvPicPr/>
                        </pic:nvPicPr>
                        <pic:blipFill>
                          <a:blip r:embed="rId78"/>
                          <a:stretch>
                            <a:fillRect/>
                          </a:stretch>
                        </pic:blipFill>
                        <pic:spPr>
                          <a:xfrm>
                            <a:off x="0" y="0"/>
                            <a:ext cx="756000" cy="226688"/>
                          </a:xfrm>
                          <a:prstGeom prst="rect">
                            <a:avLst/>
                          </a:prstGeom>
                        </pic:spPr>
                      </pic:pic>
                    </a:graphicData>
                  </a:graphic>
                </wp:inline>
              </w:drawing>
            </w:r>
          </w:p>
        </w:tc>
        <w:tc>
          <w:tcPr>
            <w:tcW w:w="8074" w:type="dxa"/>
            <w:shd w:val="clear" w:color="auto" w:fill="FFFFFF" w:themeFill="background1"/>
            <w:vAlign w:val="center"/>
          </w:tcPr>
          <w:p w14:paraId="1B47AA6B" w14:textId="414C0216" w:rsidR="009137E8" w:rsidRPr="00AA1CBA" w:rsidRDefault="009137E8" w:rsidP="009137E8">
            <w:pPr>
              <w:adjustRightInd w:val="0"/>
              <w:spacing w:line="276" w:lineRule="auto"/>
              <w:rPr>
                <w:b/>
                <w:bCs/>
                <w:sz w:val="24"/>
                <w:szCs w:val="24"/>
              </w:rPr>
            </w:pPr>
            <w:r w:rsidRPr="00AA1CBA">
              <w:rPr>
                <w:b/>
                <w:bCs/>
                <w:sz w:val="24"/>
                <w:szCs w:val="24"/>
              </w:rPr>
              <w:t>lokální biocentrum LBC.87.05</w:t>
            </w:r>
          </w:p>
        </w:tc>
      </w:tr>
      <w:tr w:rsidR="009137E8" w:rsidRPr="00AA1CBA" w14:paraId="1264B8AA" w14:textId="77777777" w:rsidTr="00AA1CBA">
        <w:trPr>
          <w:trHeight w:val="340"/>
        </w:trPr>
        <w:tc>
          <w:tcPr>
            <w:tcW w:w="1560" w:type="dxa"/>
            <w:shd w:val="clear" w:color="auto" w:fill="FFFFFF" w:themeFill="background1"/>
            <w:vAlign w:val="center"/>
          </w:tcPr>
          <w:p w14:paraId="286BB2BB" w14:textId="1BF8EA2D" w:rsidR="009137E8" w:rsidRPr="00AA1CBA" w:rsidRDefault="009137E8" w:rsidP="009137E8">
            <w:pPr>
              <w:adjustRightInd w:val="0"/>
              <w:spacing w:line="276" w:lineRule="auto"/>
              <w:jc w:val="center"/>
              <w:rPr>
                <w:b/>
                <w:bCs/>
                <w:sz w:val="24"/>
                <w:szCs w:val="24"/>
              </w:rPr>
            </w:pPr>
            <w:r w:rsidRPr="00AA1CBA">
              <w:rPr>
                <w:b/>
                <w:bCs/>
                <w:noProof/>
                <w:sz w:val="24"/>
                <w:szCs w:val="24"/>
              </w:rPr>
              <w:drawing>
                <wp:inline distT="0" distB="0" distL="0" distR="0" wp14:anchorId="373C6E34" wp14:editId="245CA107">
                  <wp:extent cx="756000" cy="226688"/>
                  <wp:effectExtent l="0" t="0" r="6350" b="2540"/>
                  <wp:docPr id="1211822231" name="Obrázek 1" descr="Obsah obrázku Písmo, Grafika, text,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822231" name="Obrázek 1" descr="Obsah obrázku Písmo, Grafika, text, grafický design&#10;&#10;Popis byl vytvořen automaticky"/>
                          <pic:cNvPicPr/>
                        </pic:nvPicPr>
                        <pic:blipFill>
                          <a:blip r:embed="rId79"/>
                          <a:stretch>
                            <a:fillRect/>
                          </a:stretch>
                        </pic:blipFill>
                        <pic:spPr>
                          <a:xfrm>
                            <a:off x="0" y="0"/>
                            <a:ext cx="756000" cy="226688"/>
                          </a:xfrm>
                          <a:prstGeom prst="rect">
                            <a:avLst/>
                          </a:prstGeom>
                        </pic:spPr>
                      </pic:pic>
                    </a:graphicData>
                  </a:graphic>
                </wp:inline>
              </w:drawing>
            </w:r>
          </w:p>
        </w:tc>
        <w:tc>
          <w:tcPr>
            <w:tcW w:w="8074" w:type="dxa"/>
            <w:shd w:val="clear" w:color="auto" w:fill="FFFFFF" w:themeFill="background1"/>
            <w:vAlign w:val="center"/>
          </w:tcPr>
          <w:p w14:paraId="46B46A74" w14:textId="109A3EBF" w:rsidR="009137E8" w:rsidRPr="00AA1CBA" w:rsidRDefault="009137E8" w:rsidP="009137E8">
            <w:pPr>
              <w:adjustRightInd w:val="0"/>
              <w:spacing w:line="276" w:lineRule="auto"/>
              <w:rPr>
                <w:b/>
                <w:bCs/>
                <w:sz w:val="24"/>
                <w:szCs w:val="24"/>
              </w:rPr>
            </w:pPr>
            <w:r w:rsidRPr="00AA1CBA">
              <w:rPr>
                <w:b/>
                <w:bCs/>
                <w:sz w:val="24"/>
                <w:szCs w:val="24"/>
              </w:rPr>
              <w:t>lokální biocentrum LBC.88.01</w:t>
            </w:r>
          </w:p>
        </w:tc>
      </w:tr>
      <w:tr w:rsidR="009137E8" w:rsidRPr="00AA1CBA" w14:paraId="26AA1E05" w14:textId="77777777" w:rsidTr="00AA1CBA">
        <w:trPr>
          <w:trHeight w:val="340"/>
        </w:trPr>
        <w:tc>
          <w:tcPr>
            <w:tcW w:w="1560" w:type="dxa"/>
            <w:shd w:val="clear" w:color="auto" w:fill="FFFFFF" w:themeFill="background1"/>
            <w:vAlign w:val="center"/>
          </w:tcPr>
          <w:p w14:paraId="7457C58D" w14:textId="0865D784" w:rsidR="009137E8" w:rsidRPr="00AA1CBA" w:rsidRDefault="009137E8" w:rsidP="009137E8">
            <w:pPr>
              <w:adjustRightInd w:val="0"/>
              <w:spacing w:line="276" w:lineRule="auto"/>
              <w:jc w:val="center"/>
              <w:rPr>
                <w:b/>
                <w:bCs/>
                <w:sz w:val="24"/>
                <w:szCs w:val="24"/>
              </w:rPr>
            </w:pPr>
            <w:r w:rsidRPr="00AA1CBA">
              <w:rPr>
                <w:b/>
                <w:bCs/>
                <w:noProof/>
                <w:sz w:val="24"/>
                <w:szCs w:val="24"/>
              </w:rPr>
              <w:drawing>
                <wp:inline distT="0" distB="0" distL="0" distR="0" wp14:anchorId="4609AA49" wp14:editId="7BD6895C">
                  <wp:extent cx="756000" cy="227250"/>
                  <wp:effectExtent l="0" t="0" r="6350" b="1905"/>
                  <wp:docPr id="202049891" name="Obrázek 1" descr="Obsah obrázku Písmo, Grafika, text, zelen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49891" name="Obrázek 1" descr="Obsah obrázku Písmo, Grafika, text, zelené&#10;&#10;Popis byl vytvořen automaticky"/>
                          <pic:cNvPicPr/>
                        </pic:nvPicPr>
                        <pic:blipFill>
                          <a:blip r:embed="rId80"/>
                          <a:stretch>
                            <a:fillRect/>
                          </a:stretch>
                        </pic:blipFill>
                        <pic:spPr>
                          <a:xfrm>
                            <a:off x="0" y="0"/>
                            <a:ext cx="756000" cy="227250"/>
                          </a:xfrm>
                          <a:prstGeom prst="rect">
                            <a:avLst/>
                          </a:prstGeom>
                        </pic:spPr>
                      </pic:pic>
                    </a:graphicData>
                  </a:graphic>
                </wp:inline>
              </w:drawing>
            </w:r>
          </w:p>
        </w:tc>
        <w:tc>
          <w:tcPr>
            <w:tcW w:w="8074" w:type="dxa"/>
            <w:shd w:val="clear" w:color="auto" w:fill="FFFFFF" w:themeFill="background1"/>
            <w:vAlign w:val="center"/>
          </w:tcPr>
          <w:p w14:paraId="6642AB14" w14:textId="70607C44" w:rsidR="009137E8" w:rsidRPr="00AA1CBA" w:rsidRDefault="009137E8" w:rsidP="009137E8">
            <w:pPr>
              <w:adjustRightInd w:val="0"/>
              <w:spacing w:line="276" w:lineRule="auto"/>
              <w:rPr>
                <w:b/>
                <w:bCs/>
                <w:sz w:val="24"/>
                <w:szCs w:val="24"/>
              </w:rPr>
            </w:pPr>
            <w:r w:rsidRPr="00AA1CBA">
              <w:rPr>
                <w:b/>
                <w:bCs/>
                <w:sz w:val="24"/>
                <w:szCs w:val="24"/>
              </w:rPr>
              <w:t>lokální biocentrum LBC.88.02</w:t>
            </w:r>
          </w:p>
        </w:tc>
      </w:tr>
      <w:tr w:rsidR="009137E8" w:rsidRPr="00AA1CBA" w14:paraId="7006F61D" w14:textId="77777777" w:rsidTr="00AA1CBA">
        <w:trPr>
          <w:trHeight w:val="340"/>
        </w:trPr>
        <w:tc>
          <w:tcPr>
            <w:tcW w:w="1560" w:type="dxa"/>
            <w:shd w:val="clear" w:color="auto" w:fill="FFFFFF" w:themeFill="background1"/>
            <w:vAlign w:val="center"/>
          </w:tcPr>
          <w:p w14:paraId="6E966C05" w14:textId="408C21A2" w:rsidR="009137E8" w:rsidRPr="00AA1CBA" w:rsidRDefault="009137E8" w:rsidP="009137E8">
            <w:pPr>
              <w:adjustRightInd w:val="0"/>
              <w:spacing w:line="276" w:lineRule="auto"/>
              <w:jc w:val="center"/>
              <w:rPr>
                <w:b/>
                <w:bCs/>
                <w:sz w:val="24"/>
                <w:szCs w:val="24"/>
              </w:rPr>
            </w:pPr>
            <w:r w:rsidRPr="00AA1CBA">
              <w:rPr>
                <w:b/>
                <w:bCs/>
                <w:noProof/>
                <w:sz w:val="24"/>
                <w:szCs w:val="24"/>
              </w:rPr>
              <w:drawing>
                <wp:inline distT="0" distB="0" distL="0" distR="0" wp14:anchorId="5AF3111A" wp14:editId="39E3F6B3">
                  <wp:extent cx="756000" cy="225563"/>
                  <wp:effectExtent l="0" t="0" r="6350" b="3175"/>
                  <wp:docPr id="2048160766"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160766" name="Obrázek 1" descr="Obsah obrázku Písmo, Grafika, zelené, grafický design&#10;&#10;Popis byl vytvořen automaticky"/>
                          <pic:cNvPicPr/>
                        </pic:nvPicPr>
                        <pic:blipFill>
                          <a:blip r:embed="rId81"/>
                          <a:stretch>
                            <a:fillRect/>
                          </a:stretch>
                        </pic:blipFill>
                        <pic:spPr>
                          <a:xfrm>
                            <a:off x="0" y="0"/>
                            <a:ext cx="756000" cy="225563"/>
                          </a:xfrm>
                          <a:prstGeom prst="rect">
                            <a:avLst/>
                          </a:prstGeom>
                        </pic:spPr>
                      </pic:pic>
                    </a:graphicData>
                  </a:graphic>
                </wp:inline>
              </w:drawing>
            </w:r>
          </w:p>
        </w:tc>
        <w:tc>
          <w:tcPr>
            <w:tcW w:w="8074" w:type="dxa"/>
            <w:shd w:val="clear" w:color="auto" w:fill="FFFFFF" w:themeFill="background1"/>
            <w:vAlign w:val="center"/>
          </w:tcPr>
          <w:p w14:paraId="1BBB004B" w14:textId="797C0C36" w:rsidR="009137E8" w:rsidRPr="00AA1CBA" w:rsidRDefault="009137E8" w:rsidP="009137E8">
            <w:pPr>
              <w:adjustRightInd w:val="0"/>
              <w:spacing w:line="276" w:lineRule="auto"/>
              <w:rPr>
                <w:b/>
                <w:bCs/>
                <w:sz w:val="24"/>
                <w:szCs w:val="24"/>
              </w:rPr>
            </w:pPr>
            <w:r w:rsidRPr="00AA1CBA">
              <w:rPr>
                <w:b/>
                <w:bCs/>
                <w:sz w:val="24"/>
                <w:szCs w:val="24"/>
              </w:rPr>
              <w:t>lokální biocentrum LBC.88.03</w:t>
            </w:r>
          </w:p>
        </w:tc>
      </w:tr>
      <w:tr w:rsidR="009137E8" w:rsidRPr="00AA1CBA" w14:paraId="359FEF28" w14:textId="77777777" w:rsidTr="00AA1CBA">
        <w:trPr>
          <w:trHeight w:val="340"/>
        </w:trPr>
        <w:tc>
          <w:tcPr>
            <w:tcW w:w="1560" w:type="dxa"/>
            <w:shd w:val="clear" w:color="auto" w:fill="FFFFFF" w:themeFill="background1"/>
            <w:vAlign w:val="center"/>
          </w:tcPr>
          <w:p w14:paraId="2D99C572" w14:textId="26ED75FF" w:rsidR="009137E8" w:rsidRPr="00AA1CBA" w:rsidRDefault="009137E8" w:rsidP="009137E8">
            <w:pPr>
              <w:adjustRightInd w:val="0"/>
              <w:spacing w:line="276" w:lineRule="auto"/>
              <w:jc w:val="center"/>
              <w:rPr>
                <w:b/>
                <w:bCs/>
                <w:sz w:val="24"/>
                <w:szCs w:val="24"/>
              </w:rPr>
            </w:pPr>
            <w:r w:rsidRPr="00AA1CBA">
              <w:rPr>
                <w:b/>
                <w:bCs/>
                <w:noProof/>
                <w:sz w:val="24"/>
                <w:szCs w:val="24"/>
              </w:rPr>
              <w:drawing>
                <wp:inline distT="0" distB="0" distL="0" distR="0" wp14:anchorId="7ED46D35" wp14:editId="366E8596">
                  <wp:extent cx="756000" cy="226688"/>
                  <wp:effectExtent l="0" t="0" r="6350" b="2540"/>
                  <wp:docPr id="1392239474" name="Obrázek 1" descr="Obsah obrázku Písmo, Grafika, text,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239474" name="Obrázek 1" descr="Obsah obrázku Písmo, Grafika, text, grafický design&#10;&#10;Popis byl vytvořen automaticky"/>
                          <pic:cNvPicPr/>
                        </pic:nvPicPr>
                        <pic:blipFill>
                          <a:blip r:embed="rId82"/>
                          <a:stretch>
                            <a:fillRect/>
                          </a:stretch>
                        </pic:blipFill>
                        <pic:spPr>
                          <a:xfrm>
                            <a:off x="0" y="0"/>
                            <a:ext cx="756000" cy="226688"/>
                          </a:xfrm>
                          <a:prstGeom prst="rect">
                            <a:avLst/>
                          </a:prstGeom>
                        </pic:spPr>
                      </pic:pic>
                    </a:graphicData>
                  </a:graphic>
                </wp:inline>
              </w:drawing>
            </w:r>
          </w:p>
        </w:tc>
        <w:tc>
          <w:tcPr>
            <w:tcW w:w="8074" w:type="dxa"/>
            <w:shd w:val="clear" w:color="auto" w:fill="FFFFFF" w:themeFill="background1"/>
            <w:vAlign w:val="center"/>
          </w:tcPr>
          <w:p w14:paraId="7F388053" w14:textId="4907A4BB" w:rsidR="009137E8" w:rsidRPr="00AA1CBA" w:rsidRDefault="009137E8" w:rsidP="009137E8">
            <w:pPr>
              <w:adjustRightInd w:val="0"/>
              <w:spacing w:line="276" w:lineRule="auto"/>
              <w:rPr>
                <w:b/>
                <w:bCs/>
                <w:sz w:val="24"/>
                <w:szCs w:val="24"/>
              </w:rPr>
            </w:pPr>
            <w:r w:rsidRPr="00AA1CBA">
              <w:rPr>
                <w:b/>
                <w:bCs/>
                <w:sz w:val="24"/>
                <w:szCs w:val="24"/>
              </w:rPr>
              <w:t>lokální biocentrum LBC.92.04</w:t>
            </w:r>
          </w:p>
        </w:tc>
      </w:tr>
      <w:tr w:rsidR="009137E8" w:rsidRPr="00AA1CBA" w14:paraId="341A091E" w14:textId="77777777" w:rsidTr="00AA1CBA">
        <w:trPr>
          <w:trHeight w:val="340"/>
        </w:trPr>
        <w:tc>
          <w:tcPr>
            <w:tcW w:w="1560" w:type="dxa"/>
            <w:shd w:val="clear" w:color="auto" w:fill="FFFFFF" w:themeFill="background1"/>
            <w:vAlign w:val="center"/>
          </w:tcPr>
          <w:p w14:paraId="669F046B" w14:textId="45478096" w:rsidR="009137E8" w:rsidRPr="00AA1CBA" w:rsidRDefault="009137E8" w:rsidP="009137E8">
            <w:pPr>
              <w:adjustRightInd w:val="0"/>
              <w:spacing w:line="276" w:lineRule="auto"/>
              <w:jc w:val="center"/>
              <w:rPr>
                <w:b/>
                <w:bCs/>
                <w:sz w:val="24"/>
                <w:szCs w:val="24"/>
              </w:rPr>
            </w:pPr>
            <w:r w:rsidRPr="00AA1CBA">
              <w:rPr>
                <w:b/>
                <w:bCs/>
                <w:noProof/>
                <w:sz w:val="24"/>
                <w:szCs w:val="24"/>
              </w:rPr>
              <w:drawing>
                <wp:inline distT="0" distB="0" distL="0" distR="0" wp14:anchorId="631CCE7C" wp14:editId="632A5CA3">
                  <wp:extent cx="756000" cy="227250"/>
                  <wp:effectExtent l="0" t="0" r="6350" b="1905"/>
                  <wp:docPr id="1039917839" name="Obrázek 1" descr="Obsah obrázku Písmo, Grafika, text,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9917839" name="Obrázek 1" descr="Obsah obrázku Písmo, Grafika, text, grafický design&#10;&#10;Popis byl vytvořen automaticky"/>
                          <pic:cNvPicPr/>
                        </pic:nvPicPr>
                        <pic:blipFill>
                          <a:blip r:embed="rId83"/>
                          <a:stretch>
                            <a:fillRect/>
                          </a:stretch>
                        </pic:blipFill>
                        <pic:spPr>
                          <a:xfrm>
                            <a:off x="0" y="0"/>
                            <a:ext cx="756000" cy="227250"/>
                          </a:xfrm>
                          <a:prstGeom prst="rect">
                            <a:avLst/>
                          </a:prstGeom>
                        </pic:spPr>
                      </pic:pic>
                    </a:graphicData>
                  </a:graphic>
                </wp:inline>
              </w:drawing>
            </w:r>
          </w:p>
        </w:tc>
        <w:tc>
          <w:tcPr>
            <w:tcW w:w="8074" w:type="dxa"/>
            <w:shd w:val="clear" w:color="auto" w:fill="FFFFFF" w:themeFill="background1"/>
            <w:vAlign w:val="center"/>
          </w:tcPr>
          <w:p w14:paraId="7D795E0D" w14:textId="6B30C123" w:rsidR="009137E8" w:rsidRPr="00AA1CBA" w:rsidRDefault="009137E8" w:rsidP="009137E8">
            <w:pPr>
              <w:adjustRightInd w:val="0"/>
              <w:spacing w:line="276" w:lineRule="auto"/>
              <w:rPr>
                <w:b/>
                <w:bCs/>
                <w:sz w:val="24"/>
                <w:szCs w:val="24"/>
              </w:rPr>
            </w:pPr>
            <w:r w:rsidRPr="00AA1CBA">
              <w:rPr>
                <w:b/>
                <w:bCs/>
                <w:sz w:val="24"/>
                <w:szCs w:val="24"/>
              </w:rPr>
              <w:t>lokální biocentrum LBC.92.05</w:t>
            </w:r>
          </w:p>
        </w:tc>
      </w:tr>
      <w:tr w:rsidR="009137E8" w:rsidRPr="00AA1CBA" w14:paraId="11F7904C" w14:textId="77777777" w:rsidTr="00AA1CBA">
        <w:trPr>
          <w:trHeight w:val="340"/>
        </w:trPr>
        <w:tc>
          <w:tcPr>
            <w:tcW w:w="1560" w:type="dxa"/>
            <w:shd w:val="clear" w:color="auto" w:fill="FFFFFF" w:themeFill="background1"/>
            <w:vAlign w:val="center"/>
          </w:tcPr>
          <w:p w14:paraId="6E2D82E4" w14:textId="486E5972" w:rsidR="009137E8" w:rsidRPr="00AA1CBA" w:rsidRDefault="009137E8" w:rsidP="009137E8">
            <w:pPr>
              <w:adjustRightInd w:val="0"/>
              <w:spacing w:line="276" w:lineRule="auto"/>
              <w:jc w:val="center"/>
              <w:rPr>
                <w:b/>
                <w:bCs/>
                <w:sz w:val="24"/>
                <w:szCs w:val="24"/>
              </w:rPr>
            </w:pPr>
            <w:r w:rsidRPr="00AA1CBA">
              <w:rPr>
                <w:b/>
                <w:bCs/>
                <w:noProof/>
                <w:sz w:val="24"/>
                <w:szCs w:val="24"/>
              </w:rPr>
              <w:drawing>
                <wp:inline distT="0" distB="0" distL="0" distR="0" wp14:anchorId="4C6A3C76" wp14:editId="229E50BD">
                  <wp:extent cx="756000" cy="225563"/>
                  <wp:effectExtent l="0" t="0" r="6350" b="3175"/>
                  <wp:docPr id="1252520295" name="Obrázek 1" descr="Obsah obrázku Písmo, Grafika, text,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2520295" name="Obrázek 1" descr="Obsah obrázku Písmo, Grafika, text, grafický design&#10;&#10;Popis byl vytvořen automaticky"/>
                          <pic:cNvPicPr/>
                        </pic:nvPicPr>
                        <pic:blipFill>
                          <a:blip r:embed="rId84"/>
                          <a:stretch>
                            <a:fillRect/>
                          </a:stretch>
                        </pic:blipFill>
                        <pic:spPr>
                          <a:xfrm>
                            <a:off x="0" y="0"/>
                            <a:ext cx="756000" cy="225563"/>
                          </a:xfrm>
                          <a:prstGeom prst="rect">
                            <a:avLst/>
                          </a:prstGeom>
                        </pic:spPr>
                      </pic:pic>
                    </a:graphicData>
                  </a:graphic>
                </wp:inline>
              </w:drawing>
            </w:r>
          </w:p>
        </w:tc>
        <w:tc>
          <w:tcPr>
            <w:tcW w:w="8074" w:type="dxa"/>
            <w:shd w:val="clear" w:color="auto" w:fill="FFFFFF" w:themeFill="background1"/>
            <w:vAlign w:val="center"/>
          </w:tcPr>
          <w:p w14:paraId="63035598" w14:textId="2E8C1C48" w:rsidR="009137E8" w:rsidRPr="00AA1CBA" w:rsidRDefault="009137E8" w:rsidP="009137E8">
            <w:pPr>
              <w:adjustRightInd w:val="0"/>
              <w:spacing w:line="276" w:lineRule="auto"/>
              <w:rPr>
                <w:b/>
                <w:bCs/>
                <w:sz w:val="24"/>
                <w:szCs w:val="24"/>
              </w:rPr>
            </w:pPr>
            <w:r w:rsidRPr="00AA1CBA">
              <w:rPr>
                <w:b/>
                <w:bCs/>
                <w:sz w:val="24"/>
                <w:szCs w:val="24"/>
              </w:rPr>
              <w:t>lokální biocentrum LBC.92.06</w:t>
            </w:r>
          </w:p>
        </w:tc>
      </w:tr>
      <w:tr w:rsidR="009137E8" w:rsidRPr="00AA1CBA" w14:paraId="221B3324" w14:textId="77777777" w:rsidTr="00AA1CBA">
        <w:trPr>
          <w:trHeight w:val="340"/>
        </w:trPr>
        <w:tc>
          <w:tcPr>
            <w:tcW w:w="1560" w:type="dxa"/>
            <w:shd w:val="clear" w:color="auto" w:fill="FFFFFF" w:themeFill="background1"/>
            <w:vAlign w:val="center"/>
          </w:tcPr>
          <w:p w14:paraId="363E1E6E" w14:textId="5025C3C8" w:rsidR="009137E8" w:rsidRPr="00AA1CBA" w:rsidRDefault="009137E8" w:rsidP="009137E8">
            <w:pPr>
              <w:adjustRightInd w:val="0"/>
              <w:spacing w:line="276" w:lineRule="auto"/>
              <w:jc w:val="center"/>
              <w:rPr>
                <w:b/>
                <w:bCs/>
                <w:sz w:val="24"/>
                <w:szCs w:val="24"/>
              </w:rPr>
            </w:pPr>
            <w:r w:rsidRPr="00AA1CBA">
              <w:rPr>
                <w:b/>
                <w:bCs/>
                <w:noProof/>
                <w:sz w:val="24"/>
                <w:szCs w:val="24"/>
              </w:rPr>
              <w:drawing>
                <wp:inline distT="0" distB="0" distL="0" distR="0" wp14:anchorId="53D4B063" wp14:editId="217FB2EA">
                  <wp:extent cx="756000" cy="226688"/>
                  <wp:effectExtent l="0" t="0" r="6350" b="2540"/>
                  <wp:docPr id="1611964269" name="Obrázek 1" descr="Obsah obrázku Písmo, Grafika, text,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964269" name="Obrázek 1" descr="Obsah obrázku Písmo, Grafika, text, grafický design&#10;&#10;Popis byl vytvořen automaticky"/>
                          <pic:cNvPicPr/>
                        </pic:nvPicPr>
                        <pic:blipFill>
                          <a:blip r:embed="rId85"/>
                          <a:stretch>
                            <a:fillRect/>
                          </a:stretch>
                        </pic:blipFill>
                        <pic:spPr>
                          <a:xfrm>
                            <a:off x="0" y="0"/>
                            <a:ext cx="756000" cy="226688"/>
                          </a:xfrm>
                          <a:prstGeom prst="rect">
                            <a:avLst/>
                          </a:prstGeom>
                        </pic:spPr>
                      </pic:pic>
                    </a:graphicData>
                  </a:graphic>
                </wp:inline>
              </w:drawing>
            </w:r>
          </w:p>
        </w:tc>
        <w:tc>
          <w:tcPr>
            <w:tcW w:w="8074" w:type="dxa"/>
            <w:shd w:val="clear" w:color="auto" w:fill="FFFFFF" w:themeFill="background1"/>
            <w:vAlign w:val="center"/>
          </w:tcPr>
          <w:p w14:paraId="08222CBE" w14:textId="3AFF7288" w:rsidR="009137E8" w:rsidRPr="00AA1CBA" w:rsidRDefault="009137E8" w:rsidP="009137E8">
            <w:pPr>
              <w:adjustRightInd w:val="0"/>
              <w:spacing w:line="276" w:lineRule="auto"/>
              <w:rPr>
                <w:b/>
                <w:bCs/>
                <w:sz w:val="24"/>
                <w:szCs w:val="24"/>
              </w:rPr>
            </w:pPr>
            <w:r w:rsidRPr="00AA1CBA">
              <w:rPr>
                <w:b/>
                <w:bCs/>
                <w:sz w:val="24"/>
                <w:szCs w:val="24"/>
              </w:rPr>
              <w:t>lokální biocentrum LBC.89.01</w:t>
            </w:r>
          </w:p>
        </w:tc>
      </w:tr>
      <w:tr w:rsidR="009137E8" w:rsidRPr="00AA1CBA" w14:paraId="3DEC4845" w14:textId="77777777" w:rsidTr="00AA1CBA">
        <w:trPr>
          <w:trHeight w:val="340"/>
        </w:trPr>
        <w:tc>
          <w:tcPr>
            <w:tcW w:w="1560" w:type="dxa"/>
            <w:shd w:val="clear" w:color="auto" w:fill="FFFFFF" w:themeFill="background1"/>
            <w:vAlign w:val="center"/>
          </w:tcPr>
          <w:p w14:paraId="67E58706" w14:textId="74D995BB" w:rsidR="009137E8" w:rsidRPr="00AA1CBA" w:rsidRDefault="009137E8" w:rsidP="009137E8">
            <w:pPr>
              <w:adjustRightInd w:val="0"/>
              <w:spacing w:line="276" w:lineRule="auto"/>
              <w:jc w:val="center"/>
              <w:rPr>
                <w:b/>
                <w:bCs/>
                <w:sz w:val="24"/>
                <w:szCs w:val="24"/>
              </w:rPr>
            </w:pPr>
            <w:r w:rsidRPr="00AA1CBA">
              <w:rPr>
                <w:b/>
                <w:bCs/>
                <w:noProof/>
                <w:sz w:val="24"/>
                <w:szCs w:val="24"/>
              </w:rPr>
              <w:drawing>
                <wp:inline distT="0" distB="0" distL="0" distR="0" wp14:anchorId="5A522E54" wp14:editId="1DC82F0C">
                  <wp:extent cx="756000" cy="226125"/>
                  <wp:effectExtent l="0" t="0" r="6350" b="2540"/>
                  <wp:docPr id="161351047" name="Obrázek 1" descr="Obsah obrázku Písmo, Grafika, text,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51047" name="Obrázek 1" descr="Obsah obrázku Písmo, Grafika, text, grafický design&#10;&#10;Popis byl vytvořen automaticky"/>
                          <pic:cNvPicPr/>
                        </pic:nvPicPr>
                        <pic:blipFill>
                          <a:blip r:embed="rId86"/>
                          <a:stretch>
                            <a:fillRect/>
                          </a:stretch>
                        </pic:blipFill>
                        <pic:spPr>
                          <a:xfrm>
                            <a:off x="0" y="0"/>
                            <a:ext cx="756000" cy="226125"/>
                          </a:xfrm>
                          <a:prstGeom prst="rect">
                            <a:avLst/>
                          </a:prstGeom>
                        </pic:spPr>
                      </pic:pic>
                    </a:graphicData>
                  </a:graphic>
                </wp:inline>
              </w:drawing>
            </w:r>
          </w:p>
        </w:tc>
        <w:tc>
          <w:tcPr>
            <w:tcW w:w="8074" w:type="dxa"/>
            <w:shd w:val="clear" w:color="auto" w:fill="FFFFFF" w:themeFill="background1"/>
            <w:vAlign w:val="center"/>
          </w:tcPr>
          <w:p w14:paraId="6B79E252" w14:textId="23C1B3BB" w:rsidR="009137E8" w:rsidRPr="00AA1CBA" w:rsidRDefault="009137E8" w:rsidP="009137E8">
            <w:pPr>
              <w:adjustRightInd w:val="0"/>
              <w:spacing w:line="276" w:lineRule="auto"/>
              <w:rPr>
                <w:b/>
                <w:bCs/>
                <w:sz w:val="24"/>
                <w:szCs w:val="24"/>
              </w:rPr>
            </w:pPr>
            <w:r w:rsidRPr="00AA1CBA">
              <w:rPr>
                <w:b/>
                <w:bCs/>
                <w:sz w:val="24"/>
                <w:szCs w:val="24"/>
              </w:rPr>
              <w:t>lokální biocentrum LBC.89.02</w:t>
            </w:r>
          </w:p>
        </w:tc>
      </w:tr>
      <w:tr w:rsidR="00AA1CBA" w:rsidRPr="00AA1CBA" w14:paraId="58D7A6B2" w14:textId="77777777" w:rsidTr="00AA1CBA">
        <w:trPr>
          <w:trHeight w:val="340"/>
        </w:trPr>
        <w:tc>
          <w:tcPr>
            <w:tcW w:w="1560" w:type="dxa"/>
            <w:shd w:val="clear" w:color="auto" w:fill="FFFFFF" w:themeFill="background1"/>
            <w:vAlign w:val="center"/>
          </w:tcPr>
          <w:p w14:paraId="1604811E" w14:textId="77777777" w:rsidR="00AA1CBA" w:rsidRPr="00AA1CBA" w:rsidRDefault="00AA1CBA" w:rsidP="00AA1CBA">
            <w:pPr>
              <w:adjustRightInd w:val="0"/>
              <w:jc w:val="center"/>
              <w:rPr>
                <w:b/>
                <w:bCs/>
                <w:sz w:val="24"/>
                <w:szCs w:val="24"/>
                <w:lang w:val="en-GB"/>
              </w:rPr>
            </w:pPr>
            <w:r w:rsidRPr="00AA1CBA">
              <w:rPr>
                <w:b/>
                <w:bCs/>
                <w:noProof/>
                <w:sz w:val="24"/>
                <w:szCs w:val="24"/>
                <w:lang w:val="en-GB"/>
              </w:rPr>
              <w:drawing>
                <wp:inline distT="0" distB="0" distL="0" distR="0" wp14:anchorId="71042A8C" wp14:editId="47E125AF">
                  <wp:extent cx="756000" cy="227813"/>
                  <wp:effectExtent l="0" t="0" r="6350" b="1270"/>
                  <wp:docPr id="913068370"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068370" name="Obrázek 1" descr="Obsah obrázku Písmo, Grafika, zelené, grafický design&#10;&#10;Popis byl vytvořen automaticky"/>
                          <pic:cNvPicPr/>
                        </pic:nvPicPr>
                        <pic:blipFill>
                          <a:blip r:embed="rId87"/>
                          <a:stretch>
                            <a:fillRect/>
                          </a:stretch>
                        </pic:blipFill>
                        <pic:spPr>
                          <a:xfrm>
                            <a:off x="0" y="0"/>
                            <a:ext cx="756000" cy="227813"/>
                          </a:xfrm>
                          <a:prstGeom prst="rect">
                            <a:avLst/>
                          </a:prstGeom>
                        </pic:spPr>
                      </pic:pic>
                    </a:graphicData>
                  </a:graphic>
                </wp:inline>
              </w:drawing>
            </w:r>
          </w:p>
        </w:tc>
        <w:tc>
          <w:tcPr>
            <w:tcW w:w="8074" w:type="dxa"/>
            <w:shd w:val="clear" w:color="auto" w:fill="FFFFFF" w:themeFill="background1"/>
            <w:vAlign w:val="center"/>
          </w:tcPr>
          <w:p w14:paraId="45DA0AA8" w14:textId="77777777" w:rsidR="00AA1CBA" w:rsidRPr="00AA1CBA" w:rsidRDefault="00AA1CBA" w:rsidP="00AA1CBA">
            <w:pPr>
              <w:rPr>
                <w:b/>
                <w:bCs/>
                <w:sz w:val="24"/>
                <w:szCs w:val="24"/>
              </w:rPr>
            </w:pPr>
            <w:r w:rsidRPr="00AA1CBA">
              <w:rPr>
                <w:b/>
                <w:bCs/>
                <w:sz w:val="24"/>
                <w:szCs w:val="24"/>
              </w:rPr>
              <w:t>lokální biocentrum LBC.138.01</w:t>
            </w:r>
          </w:p>
        </w:tc>
      </w:tr>
      <w:tr w:rsidR="00ED4EBB" w:rsidRPr="00AA1CBA" w14:paraId="7768805D" w14:textId="77777777" w:rsidTr="00AA1CBA">
        <w:trPr>
          <w:trHeight w:val="340"/>
        </w:trPr>
        <w:tc>
          <w:tcPr>
            <w:tcW w:w="1560" w:type="dxa"/>
            <w:shd w:val="clear" w:color="auto" w:fill="FFFFFF" w:themeFill="background1"/>
            <w:vAlign w:val="center"/>
          </w:tcPr>
          <w:p w14:paraId="39324C3E" w14:textId="15BD7235" w:rsidR="00ED4EBB" w:rsidRPr="00AA1CBA" w:rsidRDefault="00ED4EBB" w:rsidP="00ED4EBB">
            <w:pPr>
              <w:adjustRightInd w:val="0"/>
              <w:jc w:val="center"/>
              <w:rPr>
                <w:b/>
                <w:bCs/>
                <w:noProof/>
                <w:sz w:val="24"/>
                <w:szCs w:val="24"/>
                <w:lang w:val="en-GB"/>
              </w:rPr>
            </w:pPr>
            <w:r w:rsidRPr="00AA1CBA">
              <w:rPr>
                <w:b/>
                <w:bCs/>
                <w:noProof/>
                <w:sz w:val="24"/>
                <w:szCs w:val="24"/>
              </w:rPr>
              <w:drawing>
                <wp:inline distT="0" distB="0" distL="0" distR="0" wp14:anchorId="1FD3121B" wp14:editId="7F6A47C8">
                  <wp:extent cx="756000" cy="226688"/>
                  <wp:effectExtent l="0" t="0" r="6350" b="2540"/>
                  <wp:docPr id="1889999824"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999824" name="Obrázek 1" descr="Obsah obrázku Písmo, Grafika, zelené, grafický design&#10;&#10;Popis byl vytvořen automaticky"/>
                          <pic:cNvPicPr/>
                        </pic:nvPicPr>
                        <pic:blipFill>
                          <a:blip r:embed="rId88"/>
                          <a:stretch>
                            <a:fillRect/>
                          </a:stretch>
                        </pic:blipFill>
                        <pic:spPr>
                          <a:xfrm>
                            <a:off x="0" y="0"/>
                            <a:ext cx="756000" cy="226688"/>
                          </a:xfrm>
                          <a:prstGeom prst="rect">
                            <a:avLst/>
                          </a:prstGeom>
                        </pic:spPr>
                      </pic:pic>
                    </a:graphicData>
                  </a:graphic>
                </wp:inline>
              </w:drawing>
            </w:r>
          </w:p>
        </w:tc>
        <w:tc>
          <w:tcPr>
            <w:tcW w:w="8074" w:type="dxa"/>
            <w:shd w:val="clear" w:color="auto" w:fill="FFFFFF" w:themeFill="background1"/>
            <w:vAlign w:val="center"/>
          </w:tcPr>
          <w:p w14:paraId="59A3AE74" w14:textId="2B50C9C8" w:rsidR="00ED4EBB" w:rsidRPr="00AA1CBA" w:rsidRDefault="00ED4EBB" w:rsidP="00ED4EBB">
            <w:pPr>
              <w:rPr>
                <w:b/>
                <w:bCs/>
                <w:sz w:val="24"/>
                <w:szCs w:val="24"/>
              </w:rPr>
            </w:pPr>
            <w:r w:rsidRPr="00AA1CBA">
              <w:rPr>
                <w:b/>
                <w:bCs/>
                <w:sz w:val="24"/>
                <w:szCs w:val="24"/>
              </w:rPr>
              <w:t>lokální biocentrum LBC.138.02</w:t>
            </w:r>
          </w:p>
        </w:tc>
      </w:tr>
      <w:tr w:rsidR="00ED4EBB" w:rsidRPr="00AA1CBA" w14:paraId="3EFF5639" w14:textId="77777777" w:rsidTr="00AA1CBA">
        <w:trPr>
          <w:trHeight w:val="340"/>
        </w:trPr>
        <w:tc>
          <w:tcPr>
            <w:tcW w:w="1560" w:type="dxa"/>
            <w:shd w:val="clear" w:color="auto" w:fill="FFFFFF" w:themeFill="background1"/>
            <w:vAlign w:val="center"/>
          </w:tcPr>
          <w:p w14:paraId="5DE03305" w14:textId="5559B687" w:rsidR="00ED4EBB" w:rsidRPr="00AA1CBA" w:rsidRDefault="00ED4EBB" w:rsidP="00ED4EBB">
            <w:pPr>
              <w:adjustRightInd w:val="0"/>
              <w:jc w:val="center"/>
              <w:rPr>
                <w:b/>
                <w:bCs/>
                <w:noProof/>
                <w:sz w:val="24"/>
                <w:szCs w:val="24"/>
                <w:lang w:val="en-GB"/>
              </w:rPr>
            </w:pPr>
            <w:r w:rsidRPr="00AA1CBA">
              <w:rPr>
                <w:b/>
                <w:bCs/>
                <w:noProof/>
                <w:sz w:val="24"/>
                <w:szCs w:val="24"/>
              </w:rPr>
              <w:drawing>
                <wp:inline distT="0" distB="0" distL="0" distR="0" wp14:anchorId="6DBC2DB6" wp14:editId="673282B2">
                  <wp:extent cx="756000" cy="227250"/>
                  <wp:effectExtent l="0" t="0" r="6350" b="1905"/>
                  <wp:docPr id="1185828287" name="Obrázek 1" descr="Obsah obrázku Písmo, Grafika, text,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828287" name="Obrázek 1" descr="Obsah obrázku Písmo, Grafika, text, grafický design&#10;&#10;Popis byl vytvořen automaticky"/>
                          <pic:cNvPicPr/>
                        </pic:nvPicPr>
                        <pic:blipFill>
                          <a:blip r:embed="rId89"/>
                          <a:stretch>
                            <a:fillRect/>
                          </a:stretch>
                        </pic:blipFill>
                        <pic:spPr>
                          <a:xfrm>
                            <a:off x="0" y="0"/>
                            <a:ext cx="756000" cy="227250"/>
                          </a:xfrm>
                          <a:prstGeom prst="rect">
                            <a:avLst/>
                          </a:prstGeom>
                        </pic:spPr>
                      </pic:pic>
                    </a:graphicData>
                  </a:graphic>
                </wp:inline>
              </w:drawing>
            </w:r>
          </w:p>
        </w:tc>
        <w:tc>
          <w:tcPr>
            <w:tcW w:w="8074" w:type="dxa"/>
            <w:shd w:val="clear" w:color="auto" w:fill="FFFFFF" w:themeFill="background1"/>
            <w:vAlign w:val="center"/>
          </w:tcPr>
          <w:p w14:paraId="7D12381B" w14:textId="17CCCFF1" w:rsidR="00ED4EBB" w:rsidRPr="00AA1CBA" w:rsidRDefault="00ED4EBB" w:rsidP="00ED4EBB">
            <w:pPr>
              <w:rPr>
                <w:b/>
                <w:bCs/>
                <w:sz w:val="24"/>
                <w:szCs w:val="24"/>
              </w:rPr>
            </w:pPr>
            <w:r w:rsidRPr="00AA1CBA">
              <w:rPr>
                <w:b/>
                <w:bCs/>
                <w:sz w:val="24"/>
                <w:szCs w:val="24"/>
              </w:rPr>
              <w:t>lokální biocentrum LBC.94.01</w:t>
            </w:r>
          </w:p>
        </w:tc>
      </w:tr>
      <w:tr w:rsidR="00ED4EBB" w:rsidRPr="00AA1CBA" w14:paraId="68EF67C1" w14:textId="77777777" w:rsidTr="00AA1CBA">
        <w:trPr>
          <w:trHeight w:val="340"/>
        </w:trPr>
        <w:tc>
          <w:tcPr>
            <w:tcW w:w="1560" w:type="dxa"/>
            <w:shd w:val="clear" w:color="auto" w:fill="FFFFFF" w:themeFill="background1"/>
            <w:vAlign w:val="center"/>
          </w:tcPr>
          <w:p w14:paraId="5BD1D575" w14:textId="27520BE5" w:rsidR="00ED4EBB" w:rsidRPr="00AA1CBA" w:rsidRDefault="00ED4EBB" w:rsidP="00ED4EBB">
            <w:pPr>
              <w:adjustRightInd w:val="0"/>
              <w:jc w:val="center"/>
              <w:rPr>
                <w:b/>
                <w:bCs/>
                <w:noProof/>
                <w:sz w:val="24"/>
                <w:szCs w:val="24"/>
                <w:lang w:val="en-GB"/>
              </w:rPr>
            </w:pPr>
            <w:r w:rsidRPr="00AA1CBA">
              <w:rPr>
                <w:b/>
                <w:bCs/>
                <w:noProof/>
                <w:sz w:val="24"/>
                <w:szCs w:val="24"/>
              </w:rPr>
              <w:drawing>
                <wp:inline distT="0" distB="0" distL="0" distR="0" wp14:anchorId="119F24A4" wp14:editId="214D4FE4">
                  <wp:extent cx="756000" cy="225563"/>
                  <wp:effectExtent l="0" t="0" r="6350" b="3175"/>
                  <wp:docPr id="2008056529" name="Obrázek 1" descr="Obsah obrázku Písmo, Grafika, grafický design, zelen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056529" name="Obrázek 1" descr="Obsah obrázku Písmo, Grafika, grafický design, zelené&#10;&#10;Popis byl vytvořen automaticky"/>
                          <pic:cNvPicPr/>
                        </pic:nvPicPr>
                        <pic:blipFill>
                          <a:blip r:embed="rId90"/>
                          <a:stretch>
                            <a:fillRect/>
                          </a:stretch>
                        </pic:blipFill>
                        <pic:spPr>
                          <a:xfrm>
                            <a:off x="0" y="0"/>
                            <a:ext cx="756000" cy="225563"/>
                          </a:xfrm>
                          <a:prstGeom prst="rect">
                            <a:avLst/>
                          </a:prstGeom>
                        </pic:spPr>
                      </pic:pic>
                    </a:graphicData>
                  </a:graphic>
                </wp:inline>
              </w:drawing>
            </w:r>
          </w:p>
        </w:tc>
        <w:tc>
          <w:tcPr>
            <w:tcW w:w="8074" w:type="dxa"/>
            <w:shd w:val="clear" w:color="auto" w:fill="FFFFFF" w:themeFill="background1"/>
            <w:vAlign w:val="center"/>
          </w:tcPr>
          <w:p w14:paraId="1BF6DFAB" w14:textId="2DFEAD07" w:rsidR="00ED4EBB" w:rsidRPr="00AA1CBA" w:rsidRDefault="00ED4EBB" w:rsidP="00ED4EBB">
            <w:pPr>
              <w:rPr>
                <w:b/>
                <w:bCs/>
                <w:sz w:val="24"/>
                <w:szCs w:val="24"/>
              </w:rPr>
            </w:pPr>
            <w:r w:rsidRPr="00AA1CBA">
              <w:rPr>
                <w:b/>
                <w:bCs/>
                <w:sz w:val="24"/>
                <w:szCs w:val="24"/>
              </w:rPr>
              <w:t>lokální biocentrum LBC.161.01</w:t>
            </w:r>
          </w:p>
        </w:tc>
      </w:tr>
      <w:tr w:rsidR="00ED4EBB" w:rsidRPr="00AA1CBA" w14:paraId="755EB30F" w14:textId="77777777" w:rsidTr="00AA1CBA">
        <w:trPr>
          <w:trHeight w:val="340"/>
        </w:trPr>
        <w:tc>
          <w:tcPr>
            <w:tcW w:w="1560" w:type="dxa"/>
            <w:shd w:val="clear" w:color="auto" w:fill="FFFFFF" w:themeFill="background1"/>
            <w:vAlign w:val="center"/>
          </w:tcPr>
          <w:p w14:paraId="7360AC7D" w14:textId="1E40BF29" w:rsidR="00ED4EBB" w:rsidRPr="00AA1CBA" w:rsidRDefault="00ED4EBB" w:rsidP="00ED4EBB">
            <w:pPr>
              <w:adjustRightInd w:val="0"/>
              <w:jc w:val="center"/>
              <w:rPr>
                <w:b/>
                <w:bCs/>
                <w:noProof/>
                <w:sz w:val="24"/>
                <w:szCs w:val="24"/>
                <w:lang w:val="en-GB"/>
              </w:rPr>
            </w:pPr>
            <w:r w:rsidRPr="00AA1CBA">
              <w:rPr>
                <w:b/>
                <w:bCs/>
                <w:noProof/>
                <w:sz w:val="24"/>
                <w:szCs w:val="24"/>
              </w:rPr>
              <w:drawing>
                <wp:inline distT="0" distB="0" distL="0" distR="0" wp14:anchorId="34F244AA" wp14:editId="4D40ED26">
                  <wp:extent cx="756000" cy="225000"/>
                  <wp:effectExtent l="0" t="0" r="6350" b="3810"/>
                  <wp:docPr id="571420339" name="Obrázek 1" descr="Obsah obrázku Písmo, Grafika, grafický design, zelen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420339" name="Obrázek 1" descr="Obsah obrázku Písmo, Grafika, grafický design, zelené&#10;&#10;Popis byl vytvořen automaticky"/>
                          <pic:cNvPicPr/>
                        </pic:nvPicPr>
                        <pic:blipFill>
                          <a:blip r:embed="rId91"/>
                          <a:stretch>
                            <a:fillRect/>
                          </a:stretch>
                        </pic:blipFill>
                        <pic:spPr>
                          <a:xfrm>
                            <a:off x="0" y="0"/>
                            <a:ext cx="756000" cy="225000"/>
                          </a:xfrm>
                          <a:prstGeom prst="rect">
                            <a:avLst/>
                          </a:prstGeom>
                        </pic:spPr>
                      </pic:pic>
                    </a:graphicData>
                  </a:graphic>
                </wp:inline>
              </w:drawing>
            </w:r>
          </w:p>
        </w:tc>
        <w:tc>
          <w:tcPr>
            <w:tcW w:w="8074" w:type="dxa"/>
            <w:shd w:val="clear" w:color="auto" w:fill="FFFFFF" w:themeFill="background1"/>
            <w:vAlign w:val="center"/>
          </w:tcPr>
          <w:p w14:paraId="5EC637FC" w14:textId="4ED697E8" w:rsidR="00ED4EBB" w:rsidRPr="00AA1CBA" w:rsidRDefault="00ED4EBB" w:rsidP="00ED4EBB">
            <w:pPr>
              <w:rPr>
                <w:b/>
                <w:bCs/>
                <w:sz w:val="24"/>
                <w:szCs w:val="24"/>
              </w:rPr>
            </w:pPr>
            <w:r w:rsidRPr="00AA1CBA">
              <w:rPr>
                <w:b/>
                <w:bCs/>
                <w:sz w:val="24"/>
                <w:szCs w:val="24"/>
              </w:rPr>
              <w:t>lokální biocentrum LBC.161.02</w:t>
            </w:r>
          </w:p>
        </w:tc>
      </w:tr>
      <w:tr w:rsidR="00ED4EBB" w:rsidRPr="00AA1CBA" w14:paraId="4F0AC143" w14:textId="77777777" w:rsidTr="00AA1CBA">
        <w:trPr>
          <w:trHeight w:val="340"/>
        </w:trPr>
        <w:tc>
          <w:tcPr>
            <w:tcW w:w="1560" w:type="dxa"/>
            <w:shd w:val="clear" w:color="auto" w:fill="FFFFFF" w:themeFill="background1"/>
            <w:vAlign w:val="center"/>
          </w:tcPr>
          <w:p w14:paraId="5AB05C29" w14:textId="198E759A" w:rsidR="00ED4EBB" w:rsidRPr="00AA1CBA" w:rsidRDefault="00ED4EBB" w:rsidP="00ED4EBB">
            <w:pPr>
              <w:adjustRightInd w:val="0"/>
              <w:jc w:val="center"/>
              <w:rPr>
                <w:b/>
                <w:bCs/>
                <w:noProof/>
                <w:sz w:val="24"/>
                <w:szCs w:val="24"/>
                <w:lang w:val="en-GB"/>
              </w:rPr>
            </w:pPr>
            <w:r w:rsidRPr="00AA1CBA">
              <w:rPr>
                <w:b/>
                <w:bCs/>
                <w:noProof/>
                <w:sz w:val="24"/>
                <w:szCs w:val="24"/>
              </w:rPr>
              <w:drawing>
                <wp:inline distT="0" distB="0" distL="0" distR="0" wp14:anchorId="09425204" wp14:editId="5051185A">
                  <wp:extent cx="756000" cy="227813"/>
                  <wp:effectExtent l="0" t="0" r="6350" b="1270"/>
                  <wp:docPr id="1739416680" name="Obrázek 1" descr="Obsah obrázku Písmo, Grafika, text, zelen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9416680" name="Obrázek 1" descr="Obsah obrázku Písmo, Grafika, text, zelené&#10;&#10;Popis byl vytvořen automaticky"/>
                          <pic:cNvPicPr/>
                        </pic:nvPicPr>
                        <pic:blipFill>
                          <a:blip r:embed="rId92"/>
                          <a:stretch>
                            <a:fillRect/>
                          </a:stretch>
                        </pic:blipFill>
                        <pic:spPr>
                          <a:xfrm>
                            <a:off x="0" y="0"/>
                            <a:ext cx="756000" cy="227813"/>
                          </a:xfrm>
                          <a:prstGeom prst="rect">
                            <a:avLst/>
                          </a:prstGeom>
                        </pic:spPr>
                      </pic:pic>
                    </a:graphicData>
                  </a:graphic>
                </wp:inline>
              </w:drawing>
            </w:r>
          </w:p>
        </w:tc>
        <w:tc>
          <w:tcPr>
            <w:tcW w:w="8074" w:type="dxa"/>
            <w:shd w:val="clear" w:color="auto" w:fill="FFFFFF" w:themeFill="background1"/>
            <w:vAlign w:val="center"/>
          </w:tcPr>
          <w:p w14:paraId="3ACC69FC" w14:textId="522017AD" w:rsidR="00ED4EBB" w:rsidRPr="00AA1CBA" w:rsidRDefault="00ED4EBB" w:rsidP="00ED4EBB">
            <w:pPr>
              <w:rPr>
                <w:b/>
                <w:bCs/>
                <w:sz w:val="24"/>
                <w:szCs w:val="24"/>
              </w:rPr>
            </w:pPr>
            <w:r w:rsidRPr="00AA1CBA">
              <w:rPr>
                <w:b/>
                <w:bCs/>
                <w:sz w:val="24"/>
                <w:szCs w:val="24"/>
              </w:rPr>
              <w:t>lokální biocentrum LBC.90.01</w:t>
            </w:r>
          </w:p>
        </w:tc>
      </w:tr>
      <w:tr w:rsidR="00ED4EBB" w:rsidRPr="00AA1CBA" w14:paraId="737C8A0F" w14:textId="77777777" w:rsidTr="00AA1CBA">
        <w:trPr>
          <w:trHeight w:val="340"/>
        </w:trPr>
        <w:tc>
          <w:tcPr>
            <w:tcW w:w="1560" w:type="dxa"/>
            <w:shd w:val="clear" w:color="auto" w:fill="FFFFFF" w:themeFill="background1"/>
            <w:vAlign w:val="center"/>
          </w:tcPr>
          <w:p w14:paraId="08CAC0D5" w14:textId="34391FAA" w:rsidR="00ED4EBB" w:rsidRPr="00AA1CBA" w:rsidRDefault="00ED4EBB" w:rsidP="00ED4EBB">
            <w:pPr>
              <w:adjustRightInd w:val="0"/>
              <w:jc w:val="center"/>
              <w:rPr>
                <w:b/>
                <w:bCs/>
                <w:noProof/>
                <w:sz w:val="24"/>
                <w:szCs w:val="24"/>
                <w:lang w:val="en-GB"/>
              </w:rPr>
            </w:pPr>
            <w:r w:rsidRPr="00AA1CBA">
              <w:rPr>
                <w:b/>
                <w:bCs/>
                <w:noProof/>
                <w:sz w:val="24"/>
                <w:szCs w:val="24"/>
              </w:rPr>
              <w:drawing>
                <wp:inline distT="0" distB="0" distL="0" distR="0" wp14:anchorId="0E80921B" wp14:editId="7571C503">
                  <wp:extent cx="756000" cy="225563"/>
                  <wp:effectExtent l="0" t="0" r="6350" b="3175"/>
                  <wp:docPr id="1640012996"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012996" name="Obrázek 1" descr="Obsah obrázku Písmo, Grafika, zelené, grafický design&#10;&#10;Popis byl vytvořen automaticky"/>
                          <pic:cNvPicPr/>
                        </pic:nvPicPr>
                        <pic:blipFill>
                          <a:blip r:embed="rId93"/>
                          <a:stretch>
                            <a:fillRect/>
                          </a:stretch>
                        </pic:blipFill>
                        <pic:spPr>
                          <a:xfrm>
                            <a:off x="0" y="0"/>
                            <a:ext cx="756000" cy="225563"/>
                          </a:xfrm>
                          <a:prstGeom prst="rect">
                            <a:avLst/>
                          </a:prstGeom>
                        </pic:spPr>
                      </pic:pic>
                    </a:graphicData>
                  </a:graphic>
                </wp:inline>
              </w:drawing>
            </w:r>
          </w:p>
        </w:tc>
        <w:tc>
          <w:tcPr>
            <w:tcW w:w="8074" w:type="dxa"/>
            <w:shd w:val="clear" w:color="auto" w:fill="FFFFFF" w:themeFill="background1"/>
            <w:vAlign w:val="center"/>
          </w:tcPr>
          <w:p w14:paraId="655470E9" w14:textId="289FEE91" w:rsidR="00ED4EBB" w:rsidRPr="00AA1CBA" w:rsidRDefault="00ED4EBB" w:rsidP="00ED4EBB">
            <w:pPr>
              <w:rPr>
                <w:b/>
                <w:bCs/>
                <w:sz w:val="24"/>
                <w:szCs w:val="24"/>
              </w:rPr>
            </w:pPr>
            <w:r w:rsidRPr="00AA1CBA">
              <w:rPr>
                <w:b/>
                <w:bCs/>
                <w:sz w:val="24"/>
                <w:szCs w:val="24"/>
              </w:rPr>
              <w:t>lokální biocentrum LBC.145.01</w:t>
            </w:r>
          </w:p>
        </w:tc>
      </w:tr>
      <w:tr w:rsidR="00ED4EBB" w:rsidRPr="00AA1CBA" w14:paraId="55EB32D7" w14:textId="77777777" w:rsidTr="00AA1CBA">
        <w:trPr>
          <w:trHeight w:val="340"/>
        </w:trPr>
        <w:tc>
          <w:tcPr>
            <w:tcW w:w="1560" w:type="dxa"/>
            <w:shd w:val="clear" w:color="auto" w:fill="FFFFFF" w:themeFill="background1"/>
            <w:vAlign w:val="center"/>
          </w:tcPr>
          <w:p w14:paraId="1A81BB81" w14:textId="1A8FE880" w:rsidR="00ED4EBB" w:rsidRPr="00AA1CBA" w:rsidRDefault="00ED4EBB" w:rsidP="00ED4EBB">
            <w:pPr>
              <w:adjustRightInd w:val="0"/>
              <w:jc w:val="center"/>
              <w:rPr>
                <w:b/>
                <w:bCs/>
                <w:noProof/>
                <w:sz w:val="24"/>
                <w:szCs w:val="24"/>
                <w:lang w:val="en-GB"/>
              </w:rPr>
            </w:pPr>
            <w:r w:rsidRPr="00AA1CBA">
              <w:rPr>
                <w:b/>
                <w:bCs/>
                <w:noProof/>
                <w:sz w:val="24"/>
                <w:szCs w:val="24"/>
              </w:rPr>
              <w:drawing>
                <wp:inline distT="0" distB="0" distL="0" distR="0" wp14:anchorId="1DD73657" wp14:editId="644C7827">
                  <wp:extent cx="756000" cy="231188"/>
                  <wp:effectExtent l="0" t="0" r="6350" b="0"/>
                  <wp:docPr id="1843540394" name="Obrázek 1" descr="Obsah obrázku Písmo, Grafika, text,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540394" name="Obrázek 1" descr="Obsah obrázku Písmo, Grafika, text, grafický design&#10;&#10;Popis byl vytvořen automaticky"/>
                          <pic:cNvPicPr/>
                        </pic:nvPicPr>
                        <pic:blipFill>
                          <a:blip r:embed="rId94"/>
                          <a:stretch>
                            <a:fillRect/>
                          </a:stretch>
                        </pic:blipFill>
                        <pic:spPr>
                          <a:xfrm>
                            <a:off x="0" y="0"/>
                            <a:ext cx="756000" cy="231188"/>
                          </a:xfrm>
                          <a:prstGeom prst="rect">
                            <a:avLst/>
                          </a:prstGeom>
                        </pic:spPr>
                      </pic:pic>
                    </a:graphicData>
                  </a:graphic>
                </wp:inline>
              </w:drawing>
            </w:r>
          </w:p>
        </w:tc>
        <w:tc>
          <w:tcPr>
            <w:tcW w:w="8074" w:type="dxa"/>
            <w:shd w:val="clear" w:color="auto" w:fill="FFFFFF" w:themeFill="background1"/>
            <w:vAlign w:val="center"/>
          </w:tcPr>
          <w:p w14:paraId="7E030BDE" w14:textId="64AA541F" w:rsidR="00ED4EBB" w:rsidRPr="00AA1CBA" w:rsidRDefault="00ED4EBB" w:rsidP="00ED4EBB">
            <w:pPr>
              <w:rPr>
                <w:b/>
                <w:bCs/>
                <w:sz w:val="24"/>
                <w:szCs w:val="24"/>
              </w:rPr>
            </w:pPr>
            <w:r w:rsidRPr="00AA1CBA">
              <w:rPr>
                <w:b/>
                <w:bCs/>
                <w:sz w:val="24"/>
                <w:szCs w:val="24"/>
              </w:rPr>
              <w:t>lokální biocentrum LBC.93.07</w:t>
            </w:r>
          </w:p>
        </w:tc>
      </w:tr>
    </w:tbl>
    <w:p w14:paraId="68F67C3B" w14:textId="77777777" w:rsidR="009137E8" w:rsidRDefault="009137E8" w:rsidP="000F512F">
      <w:pPr>
        <w:pStyle w:val="Odstavecseseznamem"/>
        <w:rPr>
          <w:sz w:val="12"/>
          <w:szCs w:val="12"/>
        </w:rPr>
      </w:pPr>
    </w:p>
    <w:p w14:paraId="00CBF9B0" w14:textId="77777777" w:rsidR="00ED4EBB" w:rsidRDefault="00ED4EBB" w:rsidP="000F512F">
      <w:pPr>
        <w:pStyle w:val="Odstavecseseznamem"/>
        <w:rPr>
          <w:sz w:val="12"/>
          <w:szCs w:val="12"/>
        </w:rPr>
      </w:pPr>
    </w:p>
    <w:p w14:paraId="43331B25" w14:textId="77777777" w:rsidR="00ED4EBB" w:rsidRDefault="00ED4EBB" w:rsidP="000F512F">
      <w:pPr>
        <w:pStyle w:val="Odstavecseseznamem"/>
        <w:rPr>
          <w:sz w:val="12"/>
          <w:szCs w:val="12"/>
        </w:rPr>
      </w:pPr>
    </w:p>
    <w:p w14:paraId="2EA97A76" w14:textId="77777777" w:rsidR="00ED4EBB" w:rsidRDefault="00ED4EBB" w:rsidP="000F512F">
      <w:pPr>
        <w:pStyle w:val="Odstavecseseznamem"/>
        <w:rPr>
          <w:sz w:val="12"/>
          <w:szCs w:val="12"/>
        </w:rPr>
      </w:pPr>
    </w:p>
    <w:p w14:paraId="42A1054F" w14:textId="77777777" w:rsidR="00ED4EBB" w:rsidRDefault="00ED4EBB" w:rsidP="000F512F">
      <w:pPr>
        <w:pStyle w:val="Odstavecseseznamem"/>
        <w:rPr>
          <w:sz w:val="12"/>
          <w:szCs w:val="12"/>
        </w:rPr>
      </w:pPr>
    </w:p>
    <w:p w14:paraId="0A1AD404" w14:textId="77777777" w:rsidR="00ED4EBB" w:rsidRPr="009137E8" w:rsidRDefault="00ED4EBB" w:rsidP="000F512F">
      <w:pPr>
        <w:pStyle w:val="Odstavecseseznamem"/>
        <w:rPr>
          <w:sz w:val="12"/>
          <w:szCs w:val="12"/>
        </w:rPr>
      </w:pPr>
    </w:p>
    <w:tbl>
      <w:tblPr>
        <w:tblpPr w:leftFromText="141" w:rightFromText="141" w:vertAnchor="text" w:tblpX="396"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8074"/>
      </w:tblGrid>
      <w:tr w:rsidR="009137E8" w:rsidRPr="00AA1CBA" w14:paraId="7718856E" w14:textId="77777777" w:rsidTr="00EC43ED">
        <w:trPr>
          <w:trHeight w:val="340"/>
        </w:trPr>
        <w:tc>
          <w:tcPr>
            <w:tcW w:w="1560" w:type="dxa"/>
            <w:shd w:val="clear" w:color="auto" w:fill="FFFFFF" w:themeFill="background1"/>
            <w:vAlign w:val="center"/>
          </w:tcPr>
          <w:p w14:paraId="20E6170C" w14:textId="77777777" w:rsidR="009137E8" w:rsidRPr="00AA1CBA" w:rsidRDefault="009137E8" w:rsidP="00EC43ED">
            <w:pPr>
              <w:adjustRightInd w:val="0"/>
              <w:spacing w:line="276" w:lineRule="auto"/>
              <w:jc w:val="center"/>
              <w:rPr>
                <w:b/>
                <w:bCs/>
                <w:sz w:val="24"/>
                <w:szCs w:val="24"/>
              </w:rPr>
            </w:pPr>
            <w:r w:rsidRPr="00AA1CBA">
              <w:rPr>
                <w:b/>
                <w:bCs/>
                <w:sz w:val="24"/>
                <w:szCs w:val="24"/>
              </w:rPr>
              <w:lastRenderedPageBreak/>
              <w:t>označení</w:t>
            </w:r>
          </w:p>
        </w:tc>
        <w:tc>
          <w:tcPr>
            <w:tcW w:w="8074" w:type="dxa"/>
            <w:shd w:val="clear" w:color="auto" w:fill="FFFFFF" w:themeFill="background1"/>
            <w:vAlign w:val="center"/>
          </w:tcPr>
          <w:p w14:paraId="360EF6A2" w14:textId="77777777" w:rsidR="009137E8" w:rsidRPr="00AA1CBA" w:rsidRDefault="009137E8" w:rsidP="00EC43ED">
            <w:pPr>
              <w:adjustRightInd w:val="0"/>
              <w:spacing w:line="276" w:lineRule="auto"/>
              <w:rPr>
                <w:b/>
                <w:bCs/>
                <w:sz w:val="24"/>
                <w:szCs w:val="24"/>
              </w:rPr>
            </w:pPr>
            <w:r w:rsidRPr="00AA1CBA">
              <w:rPr>
                <w:b/>
                <w:bCs/>
                <w:sz w:val="24"/>
                <w:szCs w:val="24"/>
              </w:rPr>
              <w:t>název</w:t>
            </w:r>
          </w:p>
        </w:tc>
      </w:tr>
      <w:tr w:rsidR="00107329" w:rsidRPr="00AA1CBA" w14:paraId="13A487BF" w14:textId="77777777" w:rsidTr="00EC43ED">
        <w:trPr>
          <w:trHeight w:val="340"/>
        </w:trPr>
        <w:tc>
          <w:tcPr>
            <w:tcW w:w="1560" w:type="dxa"/>
            <w:shd w:val="clear" w:color="auto" w:fill="FFFFFF" w:themeFill="background1"/>
            <w:vAlign w:val="center"/>
          </w:tcPr>
          <w:p w14:paraId="63561BF6" w14:textId="786962E1" w:rsidR="00107329" w:rsidRPr="00AA1CBA" w:rsidRDefault="00107329" w:rsidP="00107329">
            <w:pPr>
              <w:adjustRightInd w:val="0"/>
              <w:spacing w:line="276" w:lineRule="auto"/>
              <w:jc w:val="center"/>
              <w:rPr>
                <w:b/>
                <w:bCs/>
                <w:sz w:val="24"/>
                <w:szCs w:val="24"/>
              </w:rPr>
            </w:pPr>
            <w:r w:rsidRPr="00AA1CBA">
              <w:rPr>
                <w:b/>
                <w:bCs/>
                <w:noProof/>
                <w:sz w:val="24"/>
                <w:szCs w:val="24"/>
              </w:rPr>
              <w:drawing>
                <wp:inline distT="0" distB="0" distL="0" distR="0" wp14:anchorId="7E035A54" wp14:editId="61AD4DD0">
                  <wp:extent cx="756000" cy="225000"/>
                  <wp:effectExtent l="0" t="0" r="6350" b="3810"/>
                  <wp:docPr id="239099675" name="Obrázek 1" descr="Obsah obrázku Písmo, text,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099675" name="Obrázek 1" descr="Obsah obrázku Písmo, text, Grafika, grafický design&#10;&#10;Popis byl vytvořen automaticky"/>
                          <pic:cNvPicPr/>
                        </pic:nvPicPr>
                        <pic:blipFill>
                          <a:blip r:embed="rId95"/>
                          <a:stretch>
                            <a:fillRect/>
                          </a:stretch>
                        </pic:blipFill>
                        <pic:spPr>
                          <a:xfrm>
                            <a:off x="0" y="0"/>
                            <a:ext cx="756000" cy="225000"/>
                          </a:xfrm>
                          <a:prstGeom prst="rect">
                            <a:avLst/>
                          </a:prstGeom>
                        </pic:spPr>
                      </pic:pic>
                    </a:graphicData>
                  </a:graphic>
                </wp:inline>
              </w:drawing>
            </w:r>
          </w:p>
        </w:tc>
        <w:tc>
          <w:tcPr>
            <w:tcW w:w="8074" w:type="dxa"/>
            <w:shd w:val="clear" w:color="auto" w:fill="FFFFFF" w:themeFill="background1"/>
            <w:vAlign w:val="center"/>
          </w:tcPr>
          <w:p w14:paraId="797B8B86" w14:textId="508F03CC" w:rsidR="00107329" w:rsidRPr="00AA1CBA" w:rsidRDefault="00107329" w:rsidP="00107329">
            <w:pPr>
              <w:adjustRightInd w:val="0"/>
              <w:spacing w:line="276" w:lineRule="auto"/>
              <w:rPr>
                <w:b/>
                <w:bCs/>
                <w:sz w:val="24"/>
                <w:szCs w:val="24"/>
              </w:rPr>
            </w:pPr>
            <w:r w:rsidRPr="00AA1CBA">
              <w:rPr>
                <w:b/>
                <w:bCs/>
                <w:sz w:val="24"/>
                <w:szCs w:val="24"/>
              </w:rPr>
              <w:t>lokální biocentrum LBC.93.08</w:t>
            </w:r>
          </w:p>
        </w:tc>
      </w:tr>
      <w:tr w:rsidR="00107329" w:rsidRPr="00AA1CBA" w14:paraId="44C95EB9" w14:textId="77777777" w:rsidTr="00EC43ED">
        <w:trPr>
          <w:trHeight w:val="340"/>
        </w:trPr>
        <w:tc>
          <w:tcPr>
            <w:tcW w:w="1560" w:type="dxa"/>
            <w:shd w:val="clear" w:color="auto" w:fill="FFFFFF" w:themeFill="background1"/>
            <w:vAlign w:val="center"/>
          </w:tcPr>
          <w:p w14:paraId="7C268938" w14:textId="19917DC8" w:rsidR="00107329" w:rsidRPr="00AA1CBA" w:rsidRDefault="00107329" w:rsidP="00107329">
            <w:pPr>
              <w:adjustRightInd w:val="0"/>
              <w:spacing w:line="276" w:lineRule="auto"/>
              <w:jc w:val="center"/>
              <w:rPr>
                <w:b/>
                <w:bCs/>
                <w:sz w:val="24"/>
                <w:szCs w:val="24"/>
              </w:rPr>
            </w:pPr>
            <w:r w:rsidRPr="00AA1CBA">
              <w:rPr>
                <w:b/>
                <w:bCs/>
                <w:noProof/>
                <w:sz w:val="24"/>
                <w:szCs w:val="24"/>
              </w:rPr>
              <w:drawing>
                <wp:inline distT="0" distB="0" distL="0" distR="0" wp14:anchorId="7D931EDF" wp14:editId="10143A37">
                  <wp:extent cx="756000" cy="225000"/>
                  <wp:effectExtent l="0" t="0" r="6350" b="3810"/>
                  <wp:docPr id="198890853" name="Obrázek 1" descr="Obsah obrázku Písmo, Grafika, grafický design, zelen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90853" name="Obrázek 1" descr="Obsah obrázku Písmo, Grafika, grafický design, zelené&#10;&#10;Popis byl vytvořen automaticky"/>
                          <pic:cNvPicPr/>
                        </pic:nvPicPr>
                        <pic:blipFill>
                          <a:blip r:embed="rId96"/>
                          <a:stretch>
                            <a:fillRect/>
                          </a:stretch>
                        </pic:blipFill>
                        <pic:spPr>
                          <a:xfrm>
                            <a:off x="0" y="0"/>
                            <a:ext cx="756000" cy="225000"/>
                          </a:xfrm>
                          <a:prstGeom prst="rect">
                            <a:avLst/>
                          </a:prstGeom>
                        </pic:spPr>
                      </pic:pic>
                    </a:graphicData>
                  </a:graphic>
                </wp:inline>
              </w:drawing>
            </w:r>
          </w:p>
        </w:tc>
        <w:tc>
          <w:tcPr>
            <w:tcW w:w="8074" w:type="dxa"/>
            <w:shd w:val="clear" w:color="auto" w:fill="FFFFFF" w:themeFill="background1"/>
            <w:vAlign w:val="center"/>
          </w:tcPr>
          <w:p w14:paraId="6D6B347C" w14:textId="730A045A" w:rsidR="00107329" w:rsidRPr="00AA1CBA" w:rsidRDefault="00107329" w:rsidP="00107329">
            <w:pPr>
              <w:adjustRightInd w:val="0"/>
              <w:spacing w:line="276" w:lineRule="auto"/>
              <w:rPr>
                <w:b/>
                <w:bCs/>
                <w:sz w:val="24"/>
                <w:szCs w:val="24"/>
              </w:rPr>
            </w:pPr>
            <w:r w:rsidRPr="00AA1CBA">
              <w:rPr>
                <w:b/>
                <w:bCs/>
                <w:sz w:val="24"/>
                <w:szCs w:val="24"/>
              </w:rPr>
              <w:t>lokální biocentrum LBC.91.01</w:t>
            </w:r>
          </w:p>
        </w:tc>
      </w:tr>
      <w:tr w:rsidR="00107329" w:rsidRPr="00AA1CBA" w14:paraId="6E1ECBB4" w14:textId="77777777" w:rsidTr="00EC43ED">
        <w:trPr>
          <w:trHeight w:val="340"/>
        </w:trPr>
        <w:tc>
          <w:tcPr>
            <w:tcW w:w="1560" w:type="dxa"/>
            <w:shd w:val="clear" w:color="auto" w:fill="FFFFFF" w:themeFill="background1"/>
            <w:vAlign w:val="center"/>
          </w:tcPr>
          <w:p w14:paraId="7AB5473F" w14:textId="6255EF9F" w:rsidR="00107329" w:rsidRPr="00AA1CBA" w:rsidRDefault="00107329" w:rsidP="00107329">
            <w:pPr>
              <w:adjustRightInd w:val="0"/>
              <w:spacing w:line="276" w:lineRule="auto"/>
              <w:jc w:val="center"/>
              <w:rPr>
                <w:b/>
                <w:bCs/>
                <w:sz w:val="24"/>
                <w:szCs w:val="24"/>
              </w:rPr>
            </w:pPr>
            <w:r w:rsidRPr="00AA1CBA">
              <w:rPr>
                <w:b/>
                <w:bCs/>
                <w:noProof/>
                <w:sz w:val="24"/>
                <w:szCs w:val="24"/>
              </w:rPr>
              <w:drawing>
                <wp:inline distT="0" distB="0" distL="0" distR="0" wp14:anchorId="15D69B94" wp14:editId="651B370F">
                  <wp:extent cx="756000" cy="230063"/>
                  <wp:effectExtent l="0" t="0" r="6350" b="0"/>
                  <wp:docPr id="743289658" name="Obrázek 1" descr="Obsah obrázku Písmo, Grafika, text,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289658" name="Obrázek 1" descr="Obsah obrázku Písmo, Grafika, text, grafický design&#10;&#10;Popis byl vytvořen automaticky"/>
                          <pic:cNvPicPr/>
                        </pic:nvPicPr>
                        <pic:blipFill>
                          <a:blip r:embed="rId97"/>
                          <a:stretch>
                            <a:fillRect/>
                          </a:stretch>
                        </pic:blipFill>
                        <pic:spPr>
                          <a:xfrm>
                            <a:off x="0" y="0"/>
                            <a:ext cx="756000" cy="230063"/>
                          </a:xfrm>
                          <a:prstGeom prst="rect">
                            <a:avLst/>
                          </a:prstGeom>
                        </pic:spPr>
                      </pic:pic>
                    </a:graphicData>
                  </a:graphic>
                </wp:inline>
              </w:drawing>
            </w:r>
          </w:p>
        </w:tc>
        <w:tc>
          <w:tcPr>
            <w:tcW w:w="8074" w:type="dxa"/>
            <w:shd w:val="clear" w:color="auto" w:fill="FFFFFF" w:themeFill="background1"/>
            <w:vAlign w:val="center"/>
          </w:tcPr>
          <w:p w14:paraId="177B3EA4" w14:textId="601C206D" w:rsidR="00107329" w:rsidRPr="00AA1CBA" w:rsidRDefault="00107329" w:rsidP="00107329">
            <w:pPr>
              <w:adjustRightInd w:val="0"/>
              <w:spacing w:line="276" w:lineRule="auto"/>
              <w:rPr>
                <w:b/>
                <w:bCs/>
                <w:sz w:val="24"/>
                <w:szCs w:val="24"/>
              </w:rPr>
            </w:pPr>
            <w:r w:rsidRPr="00AA1CBA">
              <w:rPr>
                <w:b/>
                <w:bCs/>
                <w:sz w:val="24"/>
                <w:szCs w:val="24"/>
              </w:rPr>
              <w:t>lokální biocentrum LBC.91.02</w:t>
            </w:r>
          </w:p>
        </w:tc>
      </w:tr>
      <w:tr w:rsidR="00107329" w:rsidRPr="00AA1CBA" w14:paraId="3B82F043" w14:textId="77777777" w:rsidTr="00EC43ED">
        <w:trPr>
          <w:trHeight w:val="340"/>
        </w:trPr>
        <w:tc>
          <w:tcPr>
            <w:tcW w:w="1560" w:type="dxa"/>
            <w:shd w:val="clear" w:color="auto" w:fill="FFFFFF" w:themeFill="background1"/>
            <w:vAlign w:val="center"/>
          </w:tcPr>
          <w:p w14:paraId="3B6F9C40" w14:textId="3214D79B" w:rsidR="00107329" w:rsidRPr="00AA1CBA" w:rsidRDefault="00107329" w:rsidP="00107329">
            <w:pPr>
              <w:adjustRightInd w:val="0"/>
              <w:spacing w:line="276" w:lineRule="auto"/>
              <w:jc w:val="center"/>
              <w:rPr>
                <w:b/>
                <w:bCs/>
                <w:sz w:val="24"/>
                <w:szCs w:val="24"/>
              </w:rPr>
            </w:pPr>
            <w:r w:rsidRPr="00AA1CBA">
              <w:rPr>
                <w:b/>
                <w:bCs/>
                <w:noProof/>
                <w:sz w:val="24"/>
                <w:szCs w:val="24"/>
              </w:rPr>
              <w:drawing>
                <wp:inline distT="0" distB="0" distL="0" distR="0" wp14:anchorId="64A01F43" wp14:editId="6DDC31E4">
                  <wp:extent cx="756000" cy="226125"/>
                  <wp:effectExtent l="0" t="0" r="6350" b="2540"/>
                  <wp:docPr id="1225674835" name="Obrázek 1" descr="Obsah obrázku Písmo, Grafika, text, zelen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674835" name="Obrázek 1" descr="Obsah obrázku Písmo, Grafika, text, zelené&#10;&#10;Popis byl vytvořen automaticky"/>
                          <pic:cNvPicPr/>
                        </pic:nvPicPr>
                        <pic:blipFill>
                          <a:blip r:embed="rId98"/>
                          <a:stretch>
                            <a:fillRect/>
                          </a:stretch>
                        </pic:blipFill>
                        <pic:spPr>
                          <a:xfrm>
                            <a:off x="0" y="0"/>
                            <a:ext cx="756000" cy="226125"/>
                          </a:xfrm>
                          <a:prstGeom prst="rect">
                            <a:avLst/>
                          </a:prstGeom>
                        </pic:spPr>
                      </pic:pic>
                    </a:graphicData>
                  </a:graphic>
                </wp:inline>
              </w:drawing>
            </w:r>
          </w:p>
        </w:tc>
        <w:tc>
          <w:tcPr>
            <w:tcW w:w="8074" w:type="dxa"/>
            <w:shd w:val="clear" w:color="auto" w:fill="FFFFFF" w:themeFill="background1"/>
            <w:vAlign w:val="center"/>
          </w:tcPr>
          <w:p w14:paraId="43CA1B37" w14:textId="3372EEE4" w:rsidR="00107329" w:rsidRPr="00AA1CBA" w:rsidRDefault="00107329" w:rsidP="00107329">
            <w:pPr>
              <w:adjustRightInd w:val="0"/>
              <w:spacing w:line="276" w:lineRule="auto"/>
              <w:rPr>
                <w:b/>
                <w:bCs/>
                <w:sz w:val="24"/>
                <w:szCs w:val="24"/>
              </w:rPr>
            </w:pPr>
            <w:r w:rsidRPr="00AA1CBA">
              <w:rPr>
                <w:b/>
                <w:bCs/>
                <w:sz w:val="24"/>
                <w:szCs w:val="24"/>
              </w:rPr>
              <w:t>lokální biocentrum LBC.140.01</w:t>
            </w:r>
          </w:p>
        </w:tc>
      </w:tr>
      <w:tr w:rsidR="00107329" w:rsidRPr="00AA1CBA" w14:paraId="48EB6D15" w14:textId="77777777" w:rsidTr="00EC43ED">
        <w:trPr>
          <w:trHeight w:val="340"/>
        </w:trPr>
        <w:tc>
          <w:tcPr>
            <w:tcW w:w="1560" w:type="dxa"/>
            <w:shd w:val="clear" w:color="auto" w:fill="FFFFFF" w:themeFill="background1"/>
            <w:vAlign w:val="center"/>
          </w:tcPr>
          <w:p w14:paraId="3345D9A6" w14:textId="5B436C6E" w:rsidR="00107329" w:rsidRPr="00AA1CBA" w:rsidRDefault="00107329" w:rsidP="00107329">
            <w:pPr>
              <w:adjustRightInd w:val="0"/>
              <w:spacing w:line="276" w:lineRule="auto"/>
              <w:jc w:val="center"/>
              <w:rPr>
                <w:b/>
                <w:bCs/>
                <w:sz w:val="24"/>
                <w:szCs w:val="24"/>
              </w:rPr>
            </w:pPr>
            <w:r w:rsidRPr="00AA1CBA">
              <w:rPr>
                <w:b/>
                <w:bCs/>
                <w:noProof/>
                <w:sz w:val="24"/>
                <w:szCs w:val="24"/>
              </w:rPr>
              <w:drawing>
                <wp:inline distT="0" distB="0" distL="0" distR="0" wp14:anchorId="44A39C5D" wp14:editId="53B284E9">
                  <wp:extent cx="756000" cy="226688"/>
                  <wp:effectExtent l="0" t="0" r="6350" b="2540"/>
                  <wp:docPr id="815776741" name="Obrázek 1" descr="Obsah obrázku Písmo, Grafika, text, zelené&#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776741" name="Obrázek 1" descr="Obsah obrázku Písmo, Grafika, text, zelené&#10;&#10;Popis byl vytvořen automaticky"/>
                          <pic:cNvPicPr/>
                        </pic:nvPicPr>
                        <pic:blipFill>
                          <a:blip r:embed="rId99"/>
                          <a:stretch>
                            <a:fillRect/>
                          </a:stretch>
                        </pic:blipFill>
                        <pic:spPr>
                          <a:xfrm>
                            <a:off x="0" y="0"/>
                            <a:ext cx="756000" cy="226688"/>
                          </a:xfrm>
                          <a:prstGeom prst="rect">
                            <a:avLst/>
                          </a:prstGeom>
                        </pic:spPr>
                      </pic:pic>
                    </a:graphicData>
                  </a:graphic>
                </wp:inline>
              </w:drawing>
            </w:r>
          </w:p>
        </w:tc>
        <w:tc>
          <w:tcPr>
            <w:tcW w:w="8074" w:type="dxa"/>
            <w:shd w:val="clear" w:color="auto" w:fill="FFFFFF" w:themeFill="background1"/>
            <w:vAlign w:val="center"/>
          </w:tcPr>
          <w:p w14:paraId="19BB7E5D" w14:textId="02A1B26B" w:rsidR="00107329" w:rsidRPr="00AA1CBA" w:rsidRDefault="00107329" w:rsidP="00107329">
            <w:pPr>
              <w:adjustRightInd w:val="0"/>
              <w:spacing w:line="276" w:lineRule="auto"/>
              <w:rPr>
                <w:b/>
                <w:bCs/>
                <w:sz w:val="24"/>
                <w:szCs w:val="24"/>
              </w:rPr>
            </w:pPr>
            <w:r w:rsidRPr="00AA1CBA">
              <w:rPr>
                <w:b/>
                <w:bCs/>
                <w:sz w:val="24"/>
                <w:szCs w:val="24"/>
              </w:rPr>
              <w:t>lokální biocentrum LBC.1369.01</w:t>
            </w:r>
          </w:p>
        </w:tc>
      </w:tr>
      <w:tr w:rsidR="00107329" w:rsidRPr="00AA1CBA" w14:paraId="21471FC6" w14:textId="77777777" w:rsidTr="00EC43ED">
        <w:trPr>
          <w:trHeight w:val="340"/>
        </w:trPr>
        <w:tc>
          <w:tcPr>
            <w:tcW w:w="1560" w:type="dxa"/>
            <w:shd w:val="clear" w:color="auto" w:fill="FFFFFF" w:themeFill="background1"/>
            <w:vAlign w:val="center"/>
          </w:tcPr>
          <w:p w14:paraId="2D61BC0B" w14:textId="10466933" w:rsidR="00107329" w:rsidRPr="00AA1CBA" w:rsidRDefault="00107329" w:rsidP="00107329">
            <w:pPr>
              <w:adjustRightInd w:val="0"/>
              <w:spacing w:line="276" w:lineRule="auto"/>
              <w:jc w:val="center"/>
              <w:rPr>
                <w:b/>
                <w:bCs/>
                <w:sz w:val="24"/>
                <w:szCs w:val="24"/>
              </w:rPr>
            </w:pPr>
            <w:r w:rsidRPr="00AA1CBA">
              <w:rPr>
                <w:b/>
                <w:bCs/>
                <w:noProof/>
                <w:sz w:val="24"/>
                <w:szCs w:val="24"/>
              </w:rPr>
              <w:drawing>
                <wp:inline distT="0" distB="0" distL="0" distR="0" wp14:anchorId="783E7117" wp14:editId="0E856C9B">
                  <wp:extent cx="756000" cy="229500"/>
                  <wp:effectExtent l="0" t="0" r="6350" b="0"/>
                  <wp:docPr id="1766482972"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6482972" name="Obrázek 1" descr="Obsah obrázku Písmo, Grafika, zelené, grafický design&#10;&#10;Popis byl vytvořen automaticky"/>
                          <pic:cNvPicPr/>
                        </pic:nvPicPr>
                        <pic:blipFill>
                          <a:blip r:embed="rId100"/>
                          <a:stretch>
                            <a:fillRect/>
                          </a:stretch>
                        </pic:blipFill>
                        <pic:spPr>
                          <a:xfrm>
                            <a:off x="0" y="0"/>
                            <a:ext cx="756000" cy="229500"/>
                          </a:xfrm>
                          <a:prstGeom prst="rect">
                            <a:avLst/>
                          </a:prstGeom>
                        </pic:spPr>
                      </pic:pic>
                    </a:graphicData>
                  </a:graphic>
                </wp:inline>
              </w:drawing>
            </w:r>
          </w:p>
        </w:tc>
        <w:tc>
          <w:tcPr>
            <w:tcW w:w="8074" w:type="dxa"/>
            <w:shd w:val="clear" w:color="auto" w:fill="FFFFFF" w:themeFill="background1"/>
            <w:vAlign w:val="center"/>
          </w:tcPr>
          <w:p w14:paraId="1977BAD4" w14:textId="2FA4237E" w:rsidR="00107329" w:rsidRPr="00AA1CBA" w:rsidRDefault="00107329" w:rsidP="00107329">
            <w:pPr>
              <w:adjustRightInd w:val="0"/>
              <w:spacing w:line="276" w:lineRule="auto"/>
              <w:rPr>
                <w:b/>
                <w:bCs/>
                <w:sz w:val="24"/>
                <w:szCs w:val="24"/>
              </w:rPr>
            </w:pPr>
            <w:r w:rsidRPr="00AA1CBA">
              <w:rPr>
                <w:b/>
                <w:bCs/>
                <w:sz w:val="24"/>
                <w:szCs w:val="24"/>
              </w:rPr>
              <w:t>lokální biocentrum LBC.1369.02</w:t>
            </w:r>
          </w:p>
        </w:tc>
      </w:tr>
      <w:tr w:rsidR="00107329" w:rsidRPr="00AA1CBA" w14:paraId="10CB5C00" w14:textId="77777777" w:rsidTr="00EC43ED">
        <w:trPr>
          <w:trHeight w:val="340"/>
        </w:trPr>
        <w:tc>
          <w:tcPr>
            <w:tcW w:w="1560" w:type="dxa"/>
            <w:shd w:val="clear" w:color="auto" w:fill="FFFFFF" w:themeFill="background1"/>
            <w:vAlign w:val="center"/>
          </w:tcPr>
          <w:p w14:paraId="2E3DC0E3" w14:textId="46F2608E" w:rsidR="00107329" w:rsidRPr="00AA1CBA" w:rsidRDefault="00107329" w:rsidP="00107329">
            <w:pPr>
              <w:adjustRightInd w:val="0"/>
              <w:spacing w:line="276" w:lineRule="auto"/>
              <w:jc w:val="center"/>
              <w:rPr>
                <w:b/>
                <w:bCs/>
                <w:sz w:val="24"/>
                <w:szCs w:val="24"/>
              </w:rPr>
            </w:pPr>
            <w:r w:rsidRPr="00AA1CBA">
              <w:rPr>
                <w:b/>
                <w:bCs/>
                <w:noProof/>
                <w:sz w:val="24"/>
                <w:szCs w:val="24"/>
              </w:rPr>
              <w:drawing>
                <wp:inline distT="0" distB="0" distL="0" distR="0" wp14:anchorId="5B6F01E0" wp14:editId="4CA7C37E">
                  <wp:extent cx="756000" cy="228375"/>
                  <wp:effectExtent l="0" t="0" r="6350" b="635"/>
                  <wp:docPr id="1563524085" name="Obrázek 1" descr="Obsah obrázku Písmo, zelené,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524085" name="Obrázek 1" descr="Obsah obrázku Písmo, zelené, Grafika, grafický design&#10;&#10;Popis byl vytvořen automaticky"/>
                          <pic:cNvPicPr/>
                        </pic:nvPicPr>
                        <pic:blipFill>
                          <a:blip r:embed="rId101"/>
                          <a:stretch>
                            <a:fillRect/>
                          </a:stretch>
                        </pic:blipFill>
                        <pic:spPr>
                          <a:xfrm>
                            <a:off x="0" y="0"/>
                            <a:ext cx="756000" cy="228375"/>
                          </a:xfrm>
                          <a:prstGeom prst="rect">
                            <a:avLst/>
                          </a:prstGeom>
                        </pic:spPr>
                      </pic:pic>
                    </a:graphicData>
                  </a:graphic>
                </wp:inline>
              </w:drawing>
            </w:r>
          </w:p>
        </w:tc>
        <w:tc>
          <w:tcPr>
            <w:tcW w:w="8074" w:type="dxa"/>
            <w:shd w:val="clear" w:color="auto" w:fill="FFFFFF" w:themeFill="background1"/>
            <w:vAlign w:val="center"/>
          </w:tcPr>
          <w:p w14:paraId="121D8030" w14:textId="5B039FCC" w:rsidR="00107329" w:rsidRPr="00AA1CBA" w:rsidRDefault="00107329" w:rsidP="00107329">
            <w:pPr>
              <w:adjustRightInd w:val="0"/>
              <w:spacing w:line="276" w:lineRule="auto"/>
              <w:rPr>
                <w:b/>
                <w:bCs/>
                <w:sz w:val="24"/>
                <w:szCs w:val="24"/>
              </w:rPr>
            </w:pPr>
            <w:r w:rsidRPr="00AA1CBA">
              <w:rPr>
                <w:b/>
                <w:bCs/>
                <w:sz w:val="24"/>
                <w:szCs w:val="24"/>
              </w:rPr>
              <w:t>lokální biokoridor LBK.87/RC393</w:t>
            </w:r>
          </w:p>
        </w:tc>
      </w:tr>
      <w:tr w:rsidR="00107329" w:rsidRPr="00AA1CBA" w14:paraId="79C02232" w14:textId="77777777" w:rsidTr="00EC43ED">
        <w:trPr>
          <w:trHeight w:val="340"/>
        </w:trPr>
        <w:tc>
          <w:tcPr>
            <w:tcW w:w="1560" w:type="dxa"/>
            <w:shd w:val="clear" w:color="auto" w:fill="FFFFFF" w:themeFill="background1"/>
            <w:vAlign w:val="center"/>
          </w:tcPr>
          <w:p w14:paraId="2853084C" w14:textId="35164BF2" w:rsidR="00107329" w:rsidRPr="00AA1CBA" w:rsidRDefault="00107329" w:rsidP="00107329">
            <w:pPr>
              <w:adjustRightInd w:val="0"/>
              <w:spacing w:line="276" w:lineRule="auto"/>
              <w:jc w:val="center"/>
              <w:rPr>
                <w:b/>
                <w:bCs/>
                <w:sz w:val="24"/>
                <w:szCs w:val="24"/>
              </w:rPr>
            </w:pPr>
            <w:r w:rsidRPr="00AA1CBA">
              <w:rPr>
                <w:b/>
                <w:bCs/>
                <w:noProof/>
                <w:sz w:val="24"/>
                <w:szCs w:val="24"/>
              </w:rPr>
              <w:drawing>
                <wp:inline distT="0" distB="0" distL="0" distR="0" wp14:anchorId="336C5FE7" wp14:editId="5FA7E45A">
                  <wp:extent cx="756000" cy="226688"/>
                  <wp:effectExtent l="0" t="0" r="6350" b="2540"/>
                  <wp:docPr id="1515533405"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533405" name="Obrázek 1" descr="Obsah obrázku Písmo, Grafika, zelené, grafický design&#10;&#10;Popis byl vytvořen automaticky"/>
                          <pic:cNvPicPr/>
                        </pic:nvPicPr>
                        <pic:blipFill>
                          <a:blip r:embed="rId102"/>
                          <a:stretch>
                            <a:fillRect/>
                          </a:stretch>
                        </pic:blipFill>
                        <pic:spPr>
                          <a:xfrm>
                            <a:off x="0" y="0"/>
                            <a:ext cx="756000" cy="226688"/>
                          </a:xfrm>
                          <a:prstGeom prst="rect">
                            <a:avLst/>
                          </a:prstGeom>
                        </pic:spPr>
                      </pic:pic>
                    </a:graphicData>
                  </a:graphic>
                </wp:inline>
              </w:drawing>
            </w:r>
          </w:p>
        </w:tc>
        <w:tc>
          <w:tcPr>
            <w:tcW w:w="8074" w:type="dxa"/>
            <w:shd w:val="clear" w:color="auto" w:fill="FFFFFF" w:themeFill="background1"/>
            <w:vAlign w:val="center"/>
          </w:tcPr>
          <w:p w14:paraId="14722347" w14:textId="46F03CD1" w:rsidR="00107329" w:rsidRPr="00AA1CBA" w:rsidRDefault="00107329" w:rsidP="00107329">
            <w:pPr>
              <w:adjustRightInd w:val="0"/>
              <w:spacing w:line="276" w:lineRule="auto"/>
              <w:rPr>
                <w:b/>
                <w:bCs/>
                <w:sz w:val="24"/>
                <w:szCs w:val="24"/>
              </w:rPr>
            </w:pPr>
            <w:r w:rsidRPr="00AA1CBA">
              <w:rPr>
                <w:b/>
                <w:bCs/>
                <w:sz w:val="24"/>
                <w:szCs w:val="24"/>
              </w:rPr>
              <w:t>lokální biokoridor LBK.87/87.01</w:t>
            </w:r>
          </w:p>
        </w:tc>
      </w:tr>
      <w:tr w:rsidR="00107329" w:rsidRPr="00AA1CBA" w14:paraId="61159F27" w14:textId="77777777" w:rsidTr="00EC43ED">
        <w:trPr>
          <w:trHeight w:val="340"/>
        </w:trPr>
        <w:tc>
          <w:tcPr>
            <w:tcW w:w="1560" w:type="dxa"/>
            <w:shd w:val="clear" w:color="auto" w:fill="FFFFFF" w:themeFill="background1"/>
            <w:vAlign w:val="center"/>
          </w:tcPr>
          <w:p w14:paraId="0888D661" w14:textId="0959FBE4" w:rsidR="00107329" w:rsidRPr="00AA1CBA" w:rsidRDefault="00107329" w:rsidP="00107329">
            <w:pPr>
              <w:adjustRightInd w:val="0"/>
              <w:spacing w:line="276" w:lineRule="auto"/>
              <w:jc w:val="center"/>
              <w:rPr>
                <w:b/>
                <w:bCs/>
                <w:sz w:val="24"/>
                <w:szCs w:val="24"/>
              </w:rPr>
            </w:pPr>
            <w:r w:rsidRPr="00AA1CBA">
              <w:rPr>
                <w:b/>
                <w:bCs/>
                <w:noProof/>
                <w:sz w:val="24"/>
                <w:szCs w:val="24"/>
              </w:rPr>
              <w:drawing>
                <wp:inline distT="0" distB="0" distL="0" distR="0" wp14:anchorId="5C2104C3" wp14:editId="79C089BF">
                  <wp:extent cx="756000" cy="227250"/>
                  <wp:effectExtent l="0" t="0" r="6350" b="1905"/>
                  <wp:docPr id="176728174"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728174" name="Obrázek 1" descr="Obsah obrázku Písmo, Grafika, zelené, grafický design&#10;&#10;Popis byl vytvořen automaticky"/>
                          <pic:cNvPicPr/>
                        </pic:nvPicPr>
                        <pic:blipFill>
                          <a:blip r:embed="rId103"/>
                          <a:stretch>
                            <a:fillRect/>
                          </a:stretch>
                        </pic:blipFill>
                        <pic:spPr>
                          <a:xfrm>
                            <a:off x="0" y="0"/>
                            <a:ext cx="756000" cy="227250"/>
                          </a:xfrm>
                          <a:prstGeom prst="rect">
                            <a:avLst/>
                          </a:prstGeom>
                        </pic:spPr>
                      </pic:pic>
                    </a:graphicData>
                  </a:graphic>
                </wp:inline>
              </w:drawing>
            </w:r>
          </w:p>
        </w:tc>
        <w:tc>
          <w:tcPr>
            <w:tcW w:w="8074" w:type="dxa"/>
            <w:shd w:val="clear" w:color="auto" w:fill="FFFFFF" w:themeFill="background1"/>
            <w:vAlign w:val="center"/>
          </w:tcPr>
          <w:p w14:paraId="0494F207" w14:textId="6A716D94" w:rsidR="00107329" w:rsidRPr="00AA1CBA" w:rsidRDefault="00107329" w:rsidP="00107329">
            <w:pPr>
              <w:adjustRightInd w:val="0"/>
              <w:spacing w:line="276" w:lineRule="auto"/>
              <w:rPr>
                <w:b/>
                <w:bCs/>
                <w:sz w:val="24"/>
                <w:szCs w:val="24"/>
              </w:rPr>
            </w:pPr>
            <w:r w:rsidRPr="00AA1CBA">
              <w:rPr>
                <w:b/>
                <w:bCs/>
                <w:sz w:val="24"/>
                <w:szCs w:val="24"/>
              </w:rPr>
              <w:t>lokální biokoridor LBK.87/87.02</w:t>
            </w:r>
          </w:p>
        </w:tc>
      </w:tr>
      <w:tr w:rsidR="00107329" w:rsidRPr="00AA1CBA" w14:paraId="5519C83A" w14:textId="77777777" w:rsidTr="00EC43ED">
        <w:trPr>
          <w:trHeight w:val="340"/>
        </w:trPr>
        <w:tc>
          <w:tcPr>
            <w:tcW w:w="1560" w:type="dxa"/>
            <w:shd w:val="clear" w:color="auto" w:fill="FFFFFF" w:themeFill="background1"/>
            <w:vAlign w:val="center"/>
          </w:tcPr>
          <w:p w14:paraId="7805DABE" w14:textId="1C85B716" w:rsidR="00107329" w:rsidRPr="00AA1CBA" w:rsidRDefault="00107329" w:rsidP="00107329">
            <w:pPr>
              <w:adjustRightInd w:val="0"/>
              <w:spacing w:line="276" w:lineRule="auto"/>
              <w:jc w:val="center"/>
              <w:rPr>
                <w:b/>
                <w:bCs/>
                <w:sz w:val="24"/>
                <w:szCs w:val="24"/>
              </w:rPr>
            </w:pPr>
            <w:r w:rsidRPr="00AA1CBA">
              <w:rPr>
                <w:b/>
                <w:bCs/>
                <w:noProof/>
                <w:sz w:val="24"/>
                <w:szCs w:val="24"/>
              </w:rPr>
              <w:drawing>
                <wp:inline distT="0" distB="0" distL="0" distR="0" wp14:anchorId="50CD852F" wp14:editId="777B2CC5">
                  <wp:extent cx="756000" cy="227813"/>
                  <wp:effectExtent l="0" t="0" r="6350" b="1270"/>
                  <wp:docPr id="1894307050"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307050" name="Obrázek 1" descr="Obsah obrázku Písmo, Grafika, zelené, grafický design&#10;&#10;Popis byl vytvořen automaticky"/>
                          <pic:cNvPicPr/>
                        </pic:nvPicPr>
                        <pic:blipFill>
                          <a:blip r:embed="rId104"/>
                          <a:stretch>
                            <a:fillRect/>
                          </a:stretch>
                        </pic:blipFill>
                        <pic:spPr>
                          <a:xfrm>
                            <a:off x="0" y="0"/>
                            <a:ext cx="756000" cy="227813"/>
                          </a:xfrm>
                          <a:prstGeom prst="rect">
                            <a:avLst/>
                          </a:prstGeom>
                        </pic:spPr>
                      </pic:pic>
                    </a:graphicData>
                  </a:graphic>
                </wp:inline>
              </w:drawing>
            </w:r>
          </w:p>
        </w:tc>
        <w:tc>
          <w:tcPr>
            <w:tcW w:w="8074" w:type="dxa"/>
            <w:shd w:val="clear" w:color="auto" w:fill="FFFFFF" w:themeFill="background1"/>
            <w:vAlign w:val="center"/>
          </w:tcPr>
          <w:p w14:paraId="13A5A78F" w14:textId="4B717375" w:rsidR="00107329" w:rsidRPr="00AA1CBA" w:rsidRDefault="00107329" w:rsidP="00107329">
            <w:pPr>
              <w:adjustRightInd w:val="0"/>
              <w:spacing w:line="276" w:lineRule="auto"/>
              <w:rPr>
                <w:b/>
                <w:bCs/>
                <w:sz w:val="24"/>
                <w:szCs w:val="24"/>
              </w:rPr>
            </w:pPr>
            <w:r w:rsidRPr="00AA1CBA">
              <w:rPr>
                <w:b/>
                <w:bCs/>
                <w:sz w:val="24"/>
                <w:szCs w:val="24"/>
              </w:rPr>
              <w:t>lokální biokoridor LBK.87/87.03</w:t>
            </w:r>
          </w:p>
        </w:tc>
      </w:tr>
      <w:tr w:rsidR="00107329" w:rsidRPr="00AA1CBA" w14:paraId="09009F8F" w14:textId="77777777" w:rsidTr="00EC43ED">
        <w:trPr>
          <w:trHeight w:val="340"/>
        </w:trPr>
        <w:tc>
          <w:tcPr>
            <w:tcW w:w="1560" w:type="dxa"/>
            <w:shd w:val="clear" w:color="auto" w:fill="FFFFFF" w:themeFill="background1"/>
            <w:vAlign w:val="center"/>
          </w:tcPr>
          <w:p w14:paraId="44E2C536" w14:textId="5A672CF0" w:rsidR="00107329" w:rsidRPr="00AA1CBA" w:rsidRDefault="00107329" w:rsidP="00107329">
            <w:pPr>
              <w:adjustRightInd w:val="0"/>
              <w:spacing w:line="276" w:lineRule="auto"/>
              <w:jc w:val="center"/>
              <w:rPr>
                <w:b/>
                <w:bCs/>
                <w:sz w:val="24"/>
                <w:szCs w:val="24"/>
              </w:rPr>
            </w:pPr>
            <w:r w:rsidRPr="00AA1CBA">
              <w:rPr>
                <w:b/>
                <w:bCs/>
                <w:noProof/>
                <w:sz w:val="24"/>
                <w:szCs w:val="24"/>
              </w:rPr>
              <w:drawing>
                <wp:inline distT="0" distB="0" distL="0" distR="0" wp14:anchorId="4333E06F" wp14:editId="3835D5B8">
                  <wp:extent cx="756000" cy="227813"/>
                  <wp:effectExtent l="0" t="0" r="6350" b="1270"/>
                  <wp:docPr id="795425543"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425543" name="Obrázek 1" descr="Obsah obrázku Písmo, Grafika, zelené, grafický design&#10;&#10;Popis byl vytvořen automaticky"/>
                          <pic:cNvPicPr/>
                        </pic:nvPicPr>
                        <pic:blipFill>
                          <a:blip r:embed="rId105"/>
                          <a:stretch>
                            <a:fillRect/>
                          </a:stretch>
                        </pic:blipFill>
                        <pic:spPr>
                          <a:xfrm>
                            <a:off x="0" y="0"/>
                            <a:ext cx="756000" cy="227813"/>
                          </a:xfrm>
                          <a:prstGeom prst="rect">
                            <a:avLst/>
                          </a:prstGeom>
                        </pic:spPr>
                      </pic:pic>
                    </a:graphicData>
                  </a:graphic>
                </wp:inline>
              </w:drawing>
            </w:r>
          </w:p>
        </w:tc>
        <w:tc>
          <w:tcPr>
            <w:tcW w:w="8074" w:type="dxa"/>
            <w:shd w:val="clear" w:color="auto" w:fill="FFFFFF" w:themeFill="background1"/>
            <w:vAlign w:val="center"/>
          </w:tcPr>
          <w:p w14:paraId="4AB47BDD" w14:textId="0454D40E" w:rsidR="00107329" w:rsidRPr="00AA1CBA" w:rsidRDefault="00107329" w:rsidP="00107329">
            <w:pPr>
              <w:adjustRightInd w:val="0"/>
              <w:spacing w:line="276" w:lineRule="auto"/>
              <w:rPr>
                <w:b/>
                <w:bCs/>
                <w:sz w:val="24"/>
                <w:szCs w:val="24"/>
              </w:rPr>
            </w:pPr>
            <w:r w:rsidRPr="00AA1CBA">
              <w:rPr>
                <w:b/>
                <w:bCs/>
                <w:sz w:val="24"/>
                <w:szCs w:val="24"/>
              </w:rPr>
              <w:t>lokální biokoridor LBK.87/87.04</w:t>
            </w:r>
          </w:p>
        </w:tc>
      </w:tr>
      <w:tr w:rsidR="009137E8" w:rsidRPr="00AA1CBA" w14:paraId="66BC4C34" w14:textId="77777777" w:rsidTr="00107329">
        <w:trPr>
          <w:trHeight w:val="340"/>
        </w:trPr>
        <w:tc>
          <w:tcPr>
            <w:tcW w:w="1560" w:type="dxa"/>
            <w:shd w:val="clear" w:color="auto" w:fill="FFFFFF" w:themeFill="background1"/>
            <w:vAlign w:val="center"/>
          </w:tcPr>
          <w:p w14:paraId="66AA36DE"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0D72FEA1" wp14:editId="0F9F21AF">
                  <wp:extent cx="756000" cy="227813"/>
                  <wp:effectExtent l="0" t="0" r="6350" b="1270"/>
                  <wp:docPr id="331891975"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282913" name="Obrázek 1" descr="Obsah obrázku Písmo, Grafika, zelené, grafický design&#10;&#10;Popis byl vytvořen automaticky"/>
                          <pic:cNvPicPr/>
                        </pic:nvPicPr>
                        <pic:blipFill>
                          <a:blip r:embed="rId106"/>
                          <a:stretch>
                            <a:fillRect/>
                          </a:stretch>
                        </pic:blipFill>
                        <pic:spPr>
                          <a:xfrm>
                            <a:off x="0" y="0"/>
                            <a:ext cx="756000" cy="227813"/>
                          </a:xfrm>
                          <a:prstGeom prst="rect">
                            <a:avLst/>
                          </a:prstGeom>
                        </pic:spPr>
                      </pic:pic>
                    </a:graphicData>
                  </a:graphic>
                </wp:inline>
              </w:drawing>
            </w:r>
          </w:p>
        </w:tc>
        <w:tc>
          <w:tcPr>
            <w:tcW w:w="8074" w:type="dxa"/>
            <w:shd w:val="clear" w:color="auto" w:fill="FFFFFF" w:themeFill="background1"/>
            <w:vAlign w:val="center"/>
          </w:tcPr>
          <w:p w14:paraId="2B07D67D" w14:textId="77777777" w:rsidR="009137E8" w:rsidRPr="00AA1CBA" w:rsidRDefault="009137E8" w:rsidP="00EC43ED">
            <w:pPr>
              <w:rPr>
                <w:b/>
                <w:bCs/>
                <w:sz w:val="24"/>
                <w:szCs w:val="24"/>
              </w:rPr>
            </w:pPr>
            <w:r w:rsidRPr="00AA1CBA">
              <w:rPr>
                <w:b/>
                <w:bCs/>
                <w:sz w:val="24"/>
                <w:szCs w:val="24"/>
              </w:rPr>
              <w:t>lokální biokoridor LBK.87/87.05</w:t>
            </w:r>
          </w:p>
        </w:tc>
      </w:tr>
      <w:tr w:rsidR="009137E8" w:rsidRPr="00AA1CBA" w14:paraId="609F68CA" w14:textId="77777777" w:rsidTr="00107329">
        <w:trPr>
          <w:trHeight w:val="340"/>
        </w:trPr>
        <w:tc>
          <w:tcPr>
            <w:tcW w:w="1560" w:type="dxa"/>
            <w:shd w:val="clear" w:color="auto" w:fill="FFFFFF" w:themeFill="background1"/>
            <w:vAlign w:val="center"/>
          </w:tcPr>
          <w:p w14:paraId="60C45C14"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66DBFD14" wp14:editId="2088E58C">
                  <wp:extent cx="756000" cy="227250"/>
                  <wp:effectExtent l="0" t="0" r="6350" b="1905"/>
                  <wp:docPr id="994403333"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236107" name="Obrázek 1" descr="Obsah obrázku Písmo, Grafika, zelené, grafický design&#10;&#10;Popis byl vytvořen automaticky"/>
                          <pic:cNvPicPr/>
                        </pic:nvPicPr>
                        <pic:blipFill>
                          <a:blip r:embed="rId107"/>
                          <a:stretch>
                            <a:fillRect/>
                          </a:stretch>
                        </pic:blipFill>
                        <pic:spPr>
                          <a:xfrm>
                            <a:off x="0" y="0"/>
                            <a:ext cx="756000" cy="227250"/>
                          </a:xfrm>
                          <a:prstGeom prst="rect">
                            <a:avLst/>
                          </a:prstGeom>
                        </pic:spPr>
                      </pic:pic>
                    </a:graphicData>
                  </a:graphic>
                </wp:inline>
              </w:drawing>
            </w:r>
          </w:p>
        </w:tc>
        <w:tc>
          <w:tcPr>
            <w:tcW w:w="8074" w:type="dxa"/>
            <w:shd w:val="clear" w:color="auto" w:fill="FFFFFF" w:themeFill="background1"/>
            <w:vAlign w:val="center"/>
          </w:tcPr>
          <w:p w14:paraId="680D4866" w14:textId="77777777" w:rsidR="009137E8" w:rsidRPr="00AA1CBA" w:rsidRDefault="009137E8" w:rsidP="00EC43ED">
            <w:pPr>
              <w:rPr>
                <w:b/>
                <w:bCs/>
                <w:sz w:val="24"/>
                <w:szCs w:val="24"/>
              </w:rPr>
            </w:pPr>
            <w:r w:rsidRPr="00AA1CBA">
              <w:rPr>
                <w:b/>
                <w:bCs/>
                <w:sz w:val="24"/>
                <w:szCs w:val="24"/>
              </w:rPr>
              <w:t>lokální biokoridor LBK.88/88.01</w:t>
            </w:r>
          </w:p>
        </w:tc>
      </w:tr>
      <w:tr w:rsidR="009137E8" w:rsidRPr="00AA1CBA" w14:paraId="467C9AFA" w14:textId="77777777" w:rsidTr="00107329">
        <w:trPr>
          <w:trHeight w:val="340"/>
        </w:trPr>
        <w:tc>
          <w:tcPr>
            <w:tcW w:w="1560" w:type="dxa"/>
            <w:shd w:val="clear" w:color="auto" w:fill="FFFFFF" w:themeFill="background1"/>
            <w:vAlign w:val="center"/>
          </w:tcPr>
          <w:p w14:paraId="5E83F143"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3EDAFA4F" wp14:editId="71C1895B">
                  <wp:extent cx="756000" cy="227813"/>
                  <wp:effectExtent l="0" t="0" r="6350" b="1270"/>
                  <wp:docPr id="237382158"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343201" name="Obrázek 1" descr="Obsah obrázku Písmo, Grafika, zelené, grafický design&#10;&#10;Popis byl vytvořen automaticky"/>
                          <pic:cNvPicPr/>
                        </pic:nvPicPr>
                        <pic:blipFill>
                          <a:blip r:embed="rId108"/>
                          <a:stretch>
                            <a:fillRect/>
                          </a:stretch>
                        </pic:blipFill>
                        <pic:spPr>
                          <a:xfrm>
                            <a:off x="0" y="0"/>
                            <a:ext cx="756000" cy="227813"/>
                          </a:xfrm>
                          <a:prstGeom prst="rect">
                            <a:avLst/>
                          </a:prstGeom>
                        </pic:spPr>
                      </pic:pic>
                    </a:graphicData>
                  </a:graphic>
                </wp:inline>
              </w:drawing>
            </w:r>
          </w:p>
        </w:tc>
        <w:tc>
          <w:tcPr>
            <w:tcW w:w="8074" w:type="dxa"/>
            <w:shd w:val="clear" w:color="auto" w:fill="FFFFFF" w:themeFill="background1"/>
            <w:vAlign w:val="center"/>
          </w:tcPr>
          <w:p w14:paraId="06CB760E" w14:textId="77777777" w:rsidR="009137E8" w:rsidRPr="00AA1CBA" w:rsidRDefault="009137E8" w:rsidP="00EC43ED">
            <w:pPr>
              <w:rPr>
                <w:b/>
                <w:bCs/>
                <w:sz w:val="24"/>
                <w:szCs w:val="24"/>
              </w:rPr>
            </w:pPr>
            <w:r w:rsidRPr="00AA1CBA">
              <w:rPr>
                <w:b/>
                <w:bCs/>
                <w:sz w:val="24"/>
                <w:szCs w:val="24"/>
              </w:rPr>
              <w:t>lokální biokoridor LBK.88/88.02</w:t>
            </w:r>
          </w:p>
        </w:tc>
      </w:tr>
      <w:tr w:rsidR="009137E8" w:rsidRPr="00AA1CBA" w14:paraId="428BE63D" w14:textId="77777777" w:rsidTr="00107329">
        <w:trPr>
          <w:trHeight w:val="340"/>
        </w:trPr>
        <w:tc>
          <w:tcPr>
            <w:tcW w:w="1560" w:type="dxa"/>
            <w:shd w:val="clear" w:color="auto" w:fill="FFFFFF" w:themeFill="background1"/>
            <w:vAlign w:val="center"/>
          </w:tcPr>
          <w:p w14:paraId="355242E3"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28BF4E0A" wp14:editId="4E21915A">
                  <wp:extent cx="756000" cy="227250"/>
                  <wp:effectExtent l="0" t="0" r="6350" b="1905"/>
                  <wp:docPr id="409170415"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38795" name="Obrázek 1" descr="Obsah obrázku Písmo, Grafika, zelené, grafický design&#10;&#10;Popis byl vytvořen automaticky"/>
                          <pic:cNvPicPr/>
                        </pic:nvPicPr>
                        <pic:blipFill>
                          <a:blip r:embed="rId109"/>
                          <a:stretch>
                            <a:fillRect/>
                          </a:stretch>
                        </pic:blipFill>
                        <pic:spPr>
                          <a:xfrm>
                            <a:off x="0" y="0"/>
                            <a:ext cx="756000" cy="227250"/>
                          </a:xfrm>
                          <a:prstGeom prst="rect">
                            <a:avLst/>
                          </a:prstGeom>
                        </pic:spPr>
                      </pic:pic>
                    </a:graphicData>
                  </a:graphic>
                </wp:inline>
              </w:drawing>
            </w:r>
          </w:p>
        </w:tc>
        <w:tc>
          <w:tcPr>
            <w:tcW w:w="8074" w:type="dxa"/>
            <w:shd w:val="clear" w:color="auto" w:fill="FFFFFF" w:themeFill="background1"/>
            <w:vAlign w:val="center"/>
          </w:tcPr>
          <w:p w14:paraId="2FDCBEAE" w14:textId="77777777" w:rsidR="009137E8" w:rsidRPr="00AA1CBA" w:rsidRDefault="009137E8" w:rsidP="00EC43ED">
            <w:pPr>
              <w:rPr>
                <w:b/>
                <w:bCs/>
                <w:sz w:val="24"/>
                <w:szCs w:val="24"/>
              </w:rPr>
            </w:pPr>
            <w:r w:rsidRPr="00AA1CBA">
              <w:rPr>
                <w:b/>
                <w:bCs/>
                <w:sz w:val="24"/>
                <w:szCs w:val="24"/>
              </w:rPr>
              <w:t>lokální biokoridor LBK.88/88.03</w:t>
            </w:r>
          </w:p>
        </w:tc>
      </w:tr>
      <w:tr w:rsidR="009137E8" w:rsidRPr="00AA1CBA" w14:paraId="3488902F" w14:textId="77777777" w:rsidTr="00107329">
        <w:trPr>
          <w:trHeight w:val="340"/>
        </w:trPr>
        <w:tc>
          <w:tcPr>
            <w:tcW w:w="1560" w:type="dxa"/>
            <w:shd w:val="clear" w:color="auto" w:fill="FFFFFF" w:themeFill="background1"/>
            <w:vAlign w:val="center"/>
          </w:tcPr>
          <w:p w14:paraId="0C0C8183"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78D1FA9D" wp14:editId="2A885FD5">
                  <wp:extent cx="756000" cy="227813"/>
                  <wp:effectExtent l="0" t="0" r="6350" b="1270"/>
                  <wp:docPr id="1280952718"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6074822" name="Obrázek 1" descr="Obsah obrázku Písmo, Grafika, zelené, grafický design&#10;&#10;Popis byl vytvořen automaticky"/>
                          <pic:cNvPicPr/>
                        </pic:nvPicPr>
                        <pic:blipFill>
                          <a:blip r:embed="rId110"/>
                          <a:stretch>
                            <a:fillRect/>
                          </a:stretch>
                        </pic:blipFill>
                        <pic:spPr>
                          <a:xfrm>
                            <a:off x="0" y="0"/>
                            <a:ext cx="756000" cy="227813"/>
                          </a:xfrm>
                          <a:prstGeom prst="rect">
                            <a:avLst/>
                          </a:prstGeom>
                        </pic:spPr>
                      </pic:pic>
                    </a:graphicData>
                  </a:graphic>
                </wp:inline>
              </w:drawing>
            </w:r>
          </w:p>
        </w:tc>
        <w:tc>
          <w:tcPr>
            <w:tcW w:w="8074" w:type="dxa"/>
            <w:shd w:val="clear" w:color="auto" w:fill="FFFFFF" w:themeFill="background1"/>
            <w:vAlign w:val="center"/>
          </w:tcPr>
          <w:p w14:paraId="56D13FC7" w14:textId="77777777" w:rsidR="009137E8" w:rsidRPr="00AA1CBA" w:rsidRDefault="009137E8" w:rsidP="00EC43ED">
            <w:pPr>
              <w:rPr>
                <w:b/>
                <w:bCs/>
                <w:sz w:val="24"/>
                <w:szCs w:val="24"/>
              </w:rPr>
            </w:pPr>
            <w:r w:rsidRPr="00AA1CBA">
              <w:rPr>
                <w:b/>
                <w:bCs/>
                <w:sz w:val="24"/>
                <w:szCs w:val="24"/>
              </w:rPr>
              <w:t>lokální biokoridor LBK.92/92.04</w:t>
            </w:r>
          </w:p>
        </w:tc>
      </w:tr>
      <w:tr w:rsidR="009137E8" w:rsidRPr="00AA1CBA" w14:paraId="4BDCFA2D" w14:textId="77777777" w:rsidTr="00107329">
        <w:trPr>
          <w:trHeight w:val="340"/>
        </w:trPr>
        <w:tc>
          <w:tcPr>
            <w:tcW w:w="1560" w:type="dxa"/>
            <w:shd w:val="clear" w:color="auto" w:fill="FFFFFF" w:themeFill="background1"/>
            <w:vAlign w:val="center"/>
          </w:tcPr>
          <w:p w14:paraId="76101B36"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4CD13F87" wp14:editId="127EED05">
                  <wp:extent cx="756000" cy="228375"/>
                  <wp:effectExtent l="0" t="0" r="6350" b="635"/>
                  <wp:docPr id="211927909"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929565" name="Obrázek 1" descr="Obsah obrázku Písmo, Grafika, zelené, grafický design&#10;&#10;Popis byl vytvořen automaticky"/>
                          <pic:cNvPicPr/>
                        </pic:nvPicPr>
                        <pic:blipFill>
                          <a:blip r:embed="rId111"/>
                          <a:stretch>
                            <a:fillRect/>
                          </a:stretch>
                        </pic:blipFill>
                        <pic:spPr>
                          <a:xfrm>
                            <a:off x="0" y="0"/>
                            <a:ext cx="756000" cy="228375"/>
                          </a:xfrm>
                          <a:prstGeom prst="rect">
                            <a:avLst/>
                          </a:prstGeom>
                        </pic:spPr>
                      </pic:pic>
                    </a:graphicData>
                  </a:graphic>
                </wp:inline>
              </w:drawing>
            </w:r>
          </w:p>
        </w:tc>
        <w:tc>
          <w:tcPr>
            <w:tcW w:w="8074" w:type="dxa"/>
            <w:shd w:val="clear" w:color="auto" w:fill="FFFFFF" w:themeFill="background1"/>
            <w:vAlign w:val="center"/>
          </w:tcPr>
          <w:p w14:paraId="62F0D309" w14:textId="77777777" w:rsidR="009137E8" w:rsidRPr="00AA1CBA" w:rsidRDefault="009137E8" w:rsidP="00EC43ED">
            <w:pPr>
              <w:rPr>
                <w:b/>
                <w:bCs/>
                <w:sz w:val="24"/>
                <w:szCs w:val="24"/>
              </w:rPr>
            </w:pPr>
            <w:r w:rsidRPr="00AA1CBA">
              <w:rPr>
                <w:b/>
                <w:bCs/>
                <w:sz w:val="24"/>
                <w:szCs w:val="24"/>
              </w:rPr>
              <w:t>lokální biokoridor LBK.92/92.05</w:t>
            </w:r>
          </w:p>
        </w:tc>
      </w:tr>
      <w:tr w:rsidR="009137E8" w:rsidRPr="00AA1CBA" w14:paraId="748D7501" w14:textId="77777777" w:rsidTr="00107329">
        <w:trPr>
          <w:trHeight w:val="340"/>
        </w:trPr>
        <w:tc>
          <w:tcPr>
            <w:tcW w:w="1560" w:type="dxa"/>
            <w:shd w:val="clear" w:color="auto" w:fill="FFFFFF" w:themeFill="background1"/>
            <w:vAlign w:val="center"/>
          </w:tcPr>
          <w:p w14:paraId="77767E7D"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2A579D87" wp14:editId="7E430D2B">
                  <wp:extent cx="756000" cy="228375"/>
                  <wp:effectExtent l="0" t="0" r="6350" b="635"/>
                  <wp:docPr id="881422885"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509153" name="Obrázek 1" descr="Obsah obrázku Písmo, Grafika, zelené, grafický design&#10;&#10;Popis byl vytvořen automaticky"/>
                          <pic:cNvPicPr/>
                        </pic:nvPicPr>
                        <pic:blipFill>
                          <a:blip r:embed="rId112"/>
                          <a:stretch>
                            <a:fillRect/>
                          </a:stretch>
                        </pic:blipFill>
                        <pic:spPr>
                          <a:xfrm>
                            <a:off x="0" y="0"/>
                            <a:ext cx="756000" cy="228375"/>
                          </a:xfrm>
                          <a:prstGeom prst="rect">
                            <a:avLst/>
                          </a:prstGeom>
                        </pic:spPr>
                      </pic:pic>
                    </a:graphicData>
                  </a:graphic>
                </wp:inline>
              </w:drawing>
            </w:r>
          </w:p>
        </w:tc>
        <w:tc>
          <w:tcPr>
            <w:tcW w:w="8074" w:type="dxa"/>
            <w:shd w:val="clear" w:color="auto" w:fill="FFFFFF" w:themeFill="background1"/>
            <w:vAlign w:val="center"/>
          </w:tcPr>
          <w:p w14:paraId="17DF8211" w14:textId="77777777" w:rsidR="009137E8" w:rsidRPr="00AA1CBA" w:rsidRDefault="009137E8" w:rsidP="00EC43ED">
            <w:pPr>
              <w:rPr>
                <w:b/>
                <w:bCs/>
                <w:sz w:val="24"/>
                <w:szCs w:val="24"/>
              </w:rPr>
            </w:pPr>
            <w:r w:rsidRPr="00AA1CBA">
              <w:rPr>
                <w:b/>
                <w:bCs/>
                <w:sz w:val="24"/>
                <w:szCs w:val="24"/>
              </w:rPr>
              <w:t>lokální biokoridor LBK.92/92.06</w:t>
            </w:r>
          </w:p>
        </w:tc>
      </w:tr>
      <w:tr w:rsidR="009137E8" w:rsidRPr="00AA1CBA" w14:paraId="7024A75D" w14:textId="77777777" w:rsidTr="00107329">
        <w:trPr>
          <w:trHeight w:val="340"/>
        </w:trPr>
        <w:tc>
          <w:tcPr>
            <w:tcW w:w="1560" w:type="dxa"/>
            <w:shd w:val="clear" w:color="auto" w:fill="FFFFFF" w:themeFill="background1"/>
            <w:vAlign w:val="center"/>
          </w:tcPr>
          <w:p w14:paraId="71CE955B"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6D5D359C" wp14:editId="2BDE9FC7">
                  <wp:extent cx="756000" cy="227250"/>
                  <wp:effectExtent l="0" t="0" r="6350" b="1905"/>
                  <wp:docPr id="1120375650"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165679" name="Obrázek 1" descr="Obsah obrázku Písmo, Grafika, zelené, grafický design&#10;&#10;Popis byl vytvořen automaticky"/>
                          <pic:cNvPicPr/>
                        </pic:nvPicPr>
                        <pic:blipFill>
                          <a:blip r:embed="rId113"/>
                          <a:stretch>
                            <a:fillRect/>
                          </a:stretch>
                        </pic:blipFill>
                        <pic:spPr>
                          <a:xfrm>
                            <a:off x="0" y="0"/>
                            <a:ext cx="756000" cy="227250"/>
                          </a:xfrm>
                          <a:prstGeom prst="rect">
                            <a:avLst/>
                          </a:prstGeom>
                        </pic:spPr>
                      </pic:pic>
                    </a:graphicData>
                  </a:graphic>
                </wp:inline>
              </w:drawing>
            </w:r>
          </w:p>
        </w:tc>
        <w:tc>
          <w:tcPr>
            <w:tcW w:w="8074" w:type="dxa"/>
            <w:shd w:val="clear" w:color="auto" w:fill="FFFFFF" w:themeFill="background1"/>
            <w:vAlign w:val="center"/>
          </w:tcPr>
          <w:p w14:paraId="1D44B6C7" w14:textId="77777777" w:rsidR="009137E8" w:rsidRPr="00AA1CBA" w:rsidRDefault="009137E8" w:rsidP="00EC43ED">
            <w:pPr>
              <w:rPr>
                <w:b/>
                <w:bCs/>
                <w:sz w:val="24"/>
                <w:szCs w:val="24"/>
              </w:rPr>
            </w:pPr>
            <w:r w:rsidRPr="00AA1CBA">
              <w:rPr>
                <w:b/>
                <w:bCs/>
                <w:sz w:val="24"/>
                <w:szCs w:val="24"/>
              </w:rPr>
              <w:t>lokální biokoridor LBK.138/89.02</w:t>
            </w:r>
          </w:p>
        </w:tc>
      </w:tr>
      <w:tr w:rsidR="009137E8" w:rsidRPr="00AA1CBA" w14:paraId="7C8A1FEB" w14:textId="77777777" w:rsidTr="00107329">
        <w:trPr>
          <w:trHeight w:val="340"/>
        </w:trPr>
        <w:tc>
          <w:tcPr>
            <w:tcW w:w="1560" w:type="dxa"/>
            <w:shd w:val="clear" w:color="auto" w:fill="FFFFFF" w:themeFill="background1"/>
            <w:vAlign w:val="center"/>
          </w:tcPr>
          <w:p w14:paraId="49358808"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16A463BF" wp14:editId="3B9350AE">
                  <wp:extent cx="756000" cy="227813"/>
                  <wp:effectExtent l="0" t="0" r="6350" b="1270"/>
                  <wp:docPr id="1451778651" name="Obrázek 1" descr="Obsah obrázku Písmo, zelené,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419107" name="Obrázek 1" descr="Obsah obrázku Písmo, zelené, Grafika, grafický design&#10;&#10;Popis byl vytvořen automaticky"/>
                          <pic:cNvPicPr/>
                        </pic:nvPicPr>
                        <pic:blipFill>
                          <a:blip r:embed="rId114"/>
                          <a:stretch>
                            <a:fillRect/>
                          </a:stretch>
                        </pic:blipFill>
                        <pic:spPr>
                          <a:xfrm>
                            <a:off x="0" y="0"/>
                            <a:ext cx="756000" cy="227813"/>
                          </a:xfrm>
                          <a:prstGeom prst="rect">
                            <a:avLst/>
                          </a:prstGeom>
                        </pic:spPr>
                      </pic:pic>
                    </a:graphicData>
                  </a:graphic>
                </wp:inline>
              </w:drawing>
            </w:r>
          </w:p>
        </w:tc>
        <w:tc>
          <w:tcPr>
            <w:tcW w:w="8074" w:type="dxa"/>
            <w:shd w:val="clear" w:color="auto" w:fill="FFFFFF" w:themeFill="background1"/>
            <w:vAlign w:val="center"/>
          </w:tcPr>
          <w:p w14:paraId="25B06E74" w14:textId="77777777" w:rsidR="009137E8" w:rsidRPr="00AA1CBA" w:rsidRDefault="009137E8" w:rsidP="00EC43ED">
            <w:pPr>
              <w:rPr>
                <w:b/>
                <w:bCs/>
                <w:sz w:val="24"/>
                <w:szCs w:val="24"/>
              </w:rPr>
            </w:pPr>
            <w:r w:rsidRPr="00AA1CBA">
              <w:rPr>
                <w:b/>
                <w:bCs/>
                <w:sz w:val="24"/>
                <w:szCs w:val="24"/>
              </w:rPr>
              <w:t>lokální biokoridor LBK.138/138.01</w:t>
            </w:r>
          </w:p>
        </w:tc>
      </w:tr>
      <w:tr w:rsidR="009137E8" w:rsidRPr="00AA1CBA" w14:paraId="16F8AC82" w14:textId="77777777" w:rsidTr="00107329">
        <w:trPr>
          <w:trHeight w:val="340"/>
        </w:trPr>
        <w:tc>
          <w:tcPr>
            <w:tcW w:w="1560" w:type="dxa"/>
            <w:shd w:val="clear" w:color="auto" w:fill="FFFFFF" w:themeFill="background1"/>
            <w:vAlign w:val="center"/>
          </w:tcPr>
          <w:p w14:paraId="59F77B06"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1D8B0931" wp14:editId="79EC5871">
                  <wp:extent cx="756000" cy="226125"/>
                  <wp:effectExtent l="0" t="0" r="6350" b="2540"/>
                  <wp:docPr id="1131078063" name="Obrázek 1" descr="Obsah obrázku Písmo, zelené,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244002" name="Obrázek 1" descr="Obsah obrázku Písmo, zelené, Grafika, grafický design&#10;&#10;Popis byl vytvořen automaticky"/>
                          <pic:cNvPicPr/>
                        </pic:nvPicPr>
                        <pic:blipFill>
                          <a:blip r:embed="rId115"/>
                          <a:stretch>
                            <a:fillRect/>
                          </a:stretch>
                        </pic:blipFill>
                        <pic:spPr>
                          <a:xfrm>
                            <a:off x="0" y="0"/>
                            <a:ext cx="756000" cy="226125"/>
                          </a:xfrm>
                          <a:prstGeom prst="rect">
                            <a:avLst/>
                          </a:prstGeom>
                        </pic:spPr>
                      </pic:pic>
                    </a:graphicData>
                  </a:graphic>
                </wp:inline>
              </w:drawing>
            </w:r>
          </w:p>
        </w:tc>
        <w:tc>
          <w:tcPr>
            <w:tcW w:w="8074" w:type="dxa"/>
            <w:shd w:val="clear" w:color="auto" w:fill="FFFFFF" w:themeFill="background1"/>
            <w:vAlign w:val="center"/>
          </w:tcPr>
          <w:p w14:paraId="06376A61" w14:textId="77777777" w:rsidR="009137E8" w:rsidRPr="00AA1CBA" w:rsidRDefault="009137E8" w:rsidP="00EC43ED">
            <w:pPr>
              <w:rPr>
                <w:b/>
                <w:bCs/>
                <w:sz w:val="24"/>
                <w:szCs w:val="24"/>
              </w:rPr>
            </w:pPr>
            <w:r w:rsidRPr="00AA1CBA">
              <w:rPr>
                <w:b/>
                <w:bCs/>
                <w:sz w:val="24"/>
                <w:szCs w:val="24"/>
              </w:rPr>
              <w:t>lokální biokoridor LBK.138/138.02</w:t>
            </w:r>
          </w:p>
        </w:tc>
      </w:tr>
      <w:tr w:rsidR="009137E8" w:rsidRPr="00AA1CBA" w14:paraId="416CCBE7" w14:textId="77777777" w:rsidTr="00107329">
        <w:trPr>
          <w:trHeight w:val="340"/>
        </w:trPr>
        <w:tc>
          <w:tcPr>
            <w:tcW w:w="1560" w:type="dxa"/>
            <w:shd w:val="clear" w:color="auto" w:fill="FFFFFF" w:themeFill="background1"/>
            <w:vAlign w:val="center"/>
          </w:tcPr>
          <w:p w14:paraId="5CFEC394"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7B09D75D" wp14:editId="439815C7">
                  <wp:extent cx="756000" cy="228375"/>
                  <wp:effectExtent l="0" t="0" r="6350" b="635"/>
                  <wp:docPr id="157565633"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778300" name="Obrázek 1" descr="Obsah obrázku Písmo, Grafika, zelené, grafický design&#10;&#10;Popis byl vytvořen automaticky"/>
                          <pic:cNvPicPr/>
                        </pic:nvPicPr>
                        <pic:blipFill>
                          <a:blip r:embed="rId116"/>
                          <a:stretch>
                            <a:fillRect/>
                          </a:stretch>
                        </pic:blipFill>
                        <pic:spPr>
                          <a:xfrm>
                            <a:off x="0" y="0"/>
                            <a:ext cx="756000" cy="228375"/>
                          </a:xfrm>
                          <a:prstGeom prst="rect">
                            <a:avLst/>
                          </a:prstGeom>
                        </pic:spPr>
                      </pic:pic>
                    </a:graphicData>
                  </a:graphic>
                </wp:inline>
              </w:drawing>
            </w:r>
          </w:p>
        </w:tc>
        <w:tc>
          <w:tcPr>
            <w:tcW w:w="8074" w:type="dxa"/>
            <w:shd w:val="clear" w:color="auto" w:fill="FFFFFF" w:themeFill="background1"/>
            <w:vAlign w:val="center"/>
          </w:tcPr>
          <w:p w14:paraId="34A1E221" w14:textId="77777777" w:rsidR="009137E8" w:rsidRPr="00AA1CBA" w:rsidRDefault="009137E8" w:rsidP="00EC43ED">
            <w:pPr>
              <w:rPr>
                <w:b/>
                <w:bCs/>
                <w:sz w:val="24"/>
                <w:szCs w:val="24"/>
              </w:rPr>
            </w:pPr>
            <w:r w:rsidRPr="00AA1CBA">
              <w:rPr>
                <w:b/>
                <w:bCs/>
                <w:sz w:val="24"/>
                <w:szCs w:val="24"/>
              </w:rPr>
              <w:t>lokální biokoridor LBK.93/93.07</w:t>
            </w:r>
          </w:p>
        </w:tc>
      </w:tr>
      <w:tr w:rsidR="009137E8" w:rsidRPr="00AA1CBA" w14:paraId="1972F296" w14:textId="77777777" w:rsidTr="00107329">
        <w:trPr>
          <w:trHeight w:val="340"/>
        </w:trPr>
        <w:tc>
          <w:tcPr>
            <w:tcW w:w="1560" w:type="dxa"/>
            <w:shd w:val="clear" w:color="auto" w:fill="FFFFFF" w:themeFill="background1"/>
            <w:vAlign w:val="center"/>
          </w:tcPr>
          <w:p w14:paraId="05D73470"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3C884B09" wp14:editId="53B366A5">
                  <wp:extent cx="756000" cy="228938"/>
                  <wp:effectExtent l="0" t="0" r="6350" b="0"/>
                  <wp:docPr id="983058835"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513882" name="Obrázek 1" descr="Obsah obrázku Písmo, Grafika, zelené, grafický design&#10;&#10;Popis byl vytvořen automaticky"/>
                          <pic:cNvPicPr/>
                        </pic:nvPicPr>
                        <pic:blipFill>
                          <a:blip r:embed="rId117"/>
                          <a:stretch>
                            <a:fillRect/>
                          </a:stretch>
                        </pic:blipFill>
                        <pic:spPr>
                          <a:xfrm>
                            <a:off x="0" y="0"/>
                            <a:ext cx="756000" cy="228938"/>
                          </a:xfrm>
                          <a:prstGeom prst="rect">
                            <a:avLst/>
                          </a:prstGeom>
                        </pic:spPr>
                      </pic:pic>
                    </a:graphicData>
                  </a:graphic>
                </wp:inline>
              </w:drawing>
            </w:r>
          </w:p>
        </w:tc>
        <w:tc>
          <w:tcPr>
            <w:tcW w:w="8074" w:type="dxa"/>
            <w:shd w:val="clear" w:color="auto" w:fill="FFFFFF" w:themeFill="background1"/>
            <w:vAlign w:val="center"/>
          </w:tcPr>
          <w:p w14:paraId="2C036629" w14:textId="77777777" w:rsidR="009137E8" w:rsidRPr="00AA1CBA" w:rsidRDefault="009137E8" w:rsidP="00EC43ED">
            <w:pPr>
              <w:rPr>
                <w:b/>
                <w:bCs/>
                <w:sz w:val="24"/>
                <w:szCs w:val="24"/>
              </w:rPr>
            </w:pPr>
            <w:r w:rsidRPr="00AA1CBA">
              <w:rPr>
                <w:b/>
                <w:bCs/>
                <w:sz w:val="24"/>
                <w:szCs w:val="24"/>
              </w:rPr>
              <w:t>lokální biokoridor LBK.93/93.08</w:t>
            </w:r>
          </w:p>
        </w:tc>
      </w:tr>
      <w:tr w:rsidR="009137E8" w:rsidRPr="00AA1CBA" w14:paraId="074A0483" w14:textId="77777777" w:rsidTr="00107329">
        <w:trPr>
          <w:trHeight w:val="340"/>
        </w:trPr>
        <w:tc>
          <w:tcPr>
            <w:tcW w:w="1560" w:type="dxa"/>
            <w:shd w:val="clear" w:color="auto" w:fill="FFFFFF" w:themeFill="background1"/>
            <w:vAlign w:val="center"/>
          </w:tcPr>
          <w:p w14:paraId="69D1271A"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2475A1A2" wp14:editId="4FC68796">
                  <wp:extent cx="756000" cy="227250"/>
                  <wp:effectExtent l="0" t="0" r="6350" b="1905"/>
                  <wp:docPr id="1231652013" name="Obrázek 1" descr="Obsah obrázku Písmo, oranžová, Grafika,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237703" name="Obrázek 1" descr="Obsah obrázku Písmo, oranžová, Grafika, design&#10;&#10;Popis byl vytvořen automaticky"/>
                          <pic:cNvPicPr/>
                        </pic:nvPicPr>
                        <pic:blipFill>
                          <a:blip r:embed="rId118"/>
                          <a:stretch>
                            <a:fillRect/>
                          </a:stretch>
                        </pic:blipFill>
                        <pic:spPr>
                          <a:xfrm>
                            <a:off x="0" y="0"/>
                            <a:ext cx="756000" cy="227250"/>
                          </a:xfrm>
                          <a:prstGeom prst="rect">
                            <a:avLst/>
                          </a:prstGeom>
                        </pic:spPr>
                      </pic:pic>
                    </a:graphicData>
                  </a:graphic>
                </wp:inline>
              </w:drawing>
            </w:r>
          </w:p>
        </w:tc>
        <w:tc>
          <w:tcPr>
            <w:tcW w:w="8074" w:type="dxa"/>
            <w:shd w:val="clear" w:color="auto" w:fill="FFFFFF" w:themeFill="background1"/>
            <w:vAlign w:val="center"/>
          </w:tcPr>
          <w:p w14:paraId="17D5FCA5" w14:textId="77777777" w:rsidR="009137E8" w:rsidRPr="00AA1CBA" w:rsidRDefault="009137E8" w:rsidP="00EC43ED">
            <w:pPr>
              <w:rPr>
                <w:b/>
                <w:bCs/>
                <w:sz w:val="24"/>
                <w:szCs w:val="24"/>
              </w:rPr>
            </w:pPr>
            <w:r w:rsidRPr="00AA1CBA">
              <w:rPr>
                <w:b/>
                <w:bCs/>
                <w:sz w:val="24"/>
                <w:szCs w:val="24"/>
              </w:rPr>
              <w:t>lokální biokoridor LBK.94/94.01</w:t>
            </w:r>
          </w:p>
        </w:tc>
      </w:tr>
      <w:tr w:rsidR="009137E8" w:rsidRPr="00AA1CBA" w14:paraId="44CA10B3" w14:textId="77777777" w:rsidTr="00107329">
        <w:trPr>
          <w:trHeight w:val="340"/>
        </w:trPr>
        <w:tc>
          <w:tcPr>
            <w:tcW w:w="1560" w:type="dxa"/>
            <w:shd w:val="clear" w:color="auto" w:fill="FFFFFF" w:themeFill="background1"/>
            <w:vAlign w:val="center"/>
          </w:tcPr>
          <w:p w14:paraId="3D9BBC67"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0E4C6721" wp14:editId="241D041A">
                  <wp:extent cx="756000" cy="227813"/>
                  <wp:effectExtent l="0" t="0" r="6350" b="1270"/>
                  <wp:docPr id="213334346" name="Obrázek 1" descr="Obsah obrázku Písmo, Grafika, oranžová,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251684" name="Obrázek 1" descr="Obsah obrázku Písmo, Grafika, oranžová, design&#10;&#10;Popis byl vytvořen automaticky"/>
                          <pic:cNvPicPr/>
                        </pic:nvPicPr>
                        <pic:blipFill>
                          <a:blip r:embed="rId119"/>
                          <a:stretch>
                            <a:fillRect/>
                          </a:stretch>
                        </pic:blipFill>
                        <pic:spPr>
                          <a:xfrm>
                            <a:off x="0" y="0"/>
                            <a:ext cx="756000" cy="227813"/>
                          </a:xfrm>
                          <a:prstGeom prst="rect">
                            <a:avLst/>
                          </a:prstGeom>
                        </pic:spPr>
                      </pic:pic>
                    </a:graphicData>
                  </a:graphic>
                </wp:inline>
              </w:drawing>
            </w:r>
          </w:p>
        </w:tc>
        <w:tc>
          <w:tcPr>
            <w:tcW w:w="8074" w:type="dxa"/>
            <w:shd w:val="clear" w:color="auto" w:fill="FFFFFF" w:themeFill="background1"/>
            <w:vAlign w:val="center"/>
          </w:tcPr>
          <w:p w14:paraId="1A9798B5" w14:textId="77777777" w:rsidR="009137E8" w:rsidRPr="00AA1CBA" w:rsidRDefault="009137E8" w:rsidP="00EC43ED">
            <w:pPr>
              <w:rPr>
                <w:b/>
                <w:bCs/>
                <w:sz w:val="24"/>
                <w:szCs w:val="24"/>
              </w:rPr>
            </w:pPr>
            <w:r w:rsidRPr="00AA1CBA">
              <w:rPr>
                <w:b/>
                <w:bCs/>
                <w:sz w:val="24"/>
                <w:szCs w:val="24"/>
              </w:rPr>
              <w:t>lokální biokoridor LBK.94/89.02</w:t>
            </w:r>
          </w:p>
        </w:tc>
      </w:tr>
      <w:tr w:rsidR="009137E8" w:rsidRPr="00AA1CBA" w14:paraId="7D496A8D" w14:textId="77777777" w:rsidTr="00107329">
        <w:trPr>
          <w:trHeight w:val="340"/>
        </w:trPr>
        <w:tc>
          <w:tcPr>
            <w:tcW w:w="1560" w:type="dxa"/>
            <w:shd w:val="clear" w:color="auto" w:fill="FFFFFF" w:themeFill="background1"/>
            <w:vAlign w:val="center"/>
          </w:tcPr>
          <w:p w14:paraId="16EF7EAB"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08332C3F" wp14:editId="2E351559">
                  <wp:extent cx="756000" cy="226125"/>
                  <wp:effectExtent l="0" t="0" r="6350" b="2540"/>
                  <wp:docPr id="1983587933" name="Obrázek 1" descr="Obsah obrázku Písmo, zelené,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58033" name="Obrázek 1" descr="Obsah obrázku Písmo, zelené, Grafika, grafický design&#10;&#10;Popis byl vytvořen automaticky"/>
                          <pic:cNvPicPr/>
                        </pic:nvPicPr>
                        <pic:blipFill>
                          <a:blip r:embed="rId120"/>
                          <a:stretch>
                            <a:fillRect/>
                          </a:stretch>
                        </pic:blipFill>
                        <pic:spPr>
                          <a:xfrm>
                            <a:off x="0" y="0"/>
                            <a:ext cx="756000" cy="226125"/>
                          </a:xfrm>
                          <a:prstGeom prst="rect">
                            <a:avLst/>
                          </a:prstGeom>
                        </pic:spPr>
                      </pic:pic>
                    </a:graphicData>
                  </a:graphic>
                </wp:inline>
              </w:drawing>
            </w:r>
          </w:p>
        </w:tc>
        <w:tc>
          <w:tcPr>
            <w:tcW w:w="8074" w:type="dxa"/>
            <w:shd w:val="clear" w:color="auto" w:fill="FFFFFF" w:themeFill="background1"/>
            <w:vAlign w:val="center"/>
          </w:tcPr>
          <w:p w14:paraId="7CDB1F37" w14:textId="77777777" w:rsidR="009137E8" w:rsidRPr="00AA1CBA" w:rsidRDefault="009137E8" w:rsidP="00EC43ED">
            <w:pPr>
              <w:rPr>
                <w:b/>
                <w:bCs/>
                <w:sz w:val="24"/>
                <w:szCs w:val="24"/>
              </w:rPr>
            </w:pPr>
            <w:r w:rsidRPr="00AA1CBA">
              <w:rPr>
                <w:b/>
                <w:bCs/>
                <w:sz w:val="24"/>
                <w:szCs w:val="24"/>
              </w:rPr>
              <w:t>lokální biokoridor LBK.161/161.01</w:t>
            </w:r>
          </w:p>
        </w:tc>
      </w:tr>
      <w:tr w:rsidR="009137E8" w:rsidRPr="00AA1CBA" w14:paraId="6D89260B" w14:textId="77777777" w:rsidTr="00107329">
        <w:trPr>
          <w:trHeight w:val="340"/>
        </w:trPr>
        <w:tc>
          <w:tcPr>
            <w:tcW w:w="1560" w:type="dxa"/>
            <w:shd w:val="clear" w:color="auto" w:fill="FFFFFF" w:themeFill="background1"/>
            <w:vAlign w:val="center"/>
          </w:tcPr>
          <w:p w14:paraId="0489A0E2"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4580D478" wp14:editId="7A63D0F6">
                  <wp:extent cx="756000" cy="232313"/>
                  <wp:effectExtent l="0" t="0" r="6350" b="0"/>
                  <wp:docPr id="351532178" name="Obrázek 1" descr="Obsah obrázku Písmo, zelené,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8620222" name="Obrázek 1" descr="Obsah obrázku Písmo, zelené, Grafika, grafický design&#10;&#10;Popis byl vytvořen automaticky"/>
                          <pic:cNvPicPr/>
                        </pic:nvPicPr>
                        <pic:blipFill>
                          <a:blip r:embed="rId121"/>
                          <a:stretch>
                            <a:fillRect/>
                          </a:stretch>
                        </pic:blipFill>
                        <pic:spPr>
                          <a:xfrm>
                            <a:off x="0" y="0"/>
                            <a:ext cx="756000" cy="232313"/>
                          </a:xfrm>
                          <a:prstGeom prst="rect">
                            <a:avLst/>
                          </a:prstGeom>
                        </pic:spPr>
                      </pic:pic>
                    </a:graphicData>
                  </a:graphic>
                </wp:inline>
              </w:drawing>
            </w:r>
          </w:p>
        </w:tc>
        <w:tc>
          <w:tcPr>
            <w:tcW w:w="8074" w:type="dxa"/>
            <w:shd w:val="clear" w:color="auto" w:fill="FFFFFF" w:themeFill="background1"/>
            <w:vAlign w:val="center"/>
          </w:tcPr>
          <w:p w14:paraId="2EEDA2BE" w14:textId="77777777" w:rsidR="009137E8" w:rsidRPr="00AA1CBA" w:rsidRDefault="009137E8" w:rsidP="00EC43ED">
            <w:pPr>
              <w:rPr>
                <w:b/>
                <w:bCs/>
                <w:sz w:val="24"/>
                <w:szCs w:val="24"/>
              </w:rPr>
            </w:pPr>
            <w:r w:rsidRPr="00AA1CBA">
              <w:rPr>
                <w:b/>
                <w:bCs/>
                <w:sz w:val="24"/>
                <w:szCs w:val="24"/>
              </w:rPr>
              <w:t>lokální biokoridor LBK.161/161.02</w:t>
            </w:r>
          </w:p>
        </w:tc>
      </w:tr>
      <w:tr w:rsidR="009137E8" w:rsidRPr="00AA1CBA" w14:paraId="4EF12156" w14:textId="77777777" w:rsidTr="00107329">
        <w:trPr>
          <w:trHeight w:val="340"/>
        </w:trPr>
        <w:tc>
          <w:tcPr>
            <w:tcW w:w="1560" w:type="dxa"/>
            <w:shd w:val="clear" w:color="auto" w:fill="FFFFFF" w:themeFill="background1"/>
            <w:vAlign w:val="center"/>
          </w:tcPr>
          <w:p w14:paraId="418557BA"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6254779C" wp14:editId="5D7D7A74">
                  <wp:extent cx="756000" cy="227813"/>
                  <wp:effectExtent l="0" t="0" r="6350" b="1270"/>
                  <wp:docPr id="232345203"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5652919" name="Obrázek 1" descr="Obsah obrázku Písmo, Grafika, zelené, grafický design&#10;&#10;Popis byl vytvořen automaticky"/>
                          <pic:cNvPicPr/>
                        </pic:nvPicPr>
                        <pic:blipFill>
                          <a:blip r:embed="rId122"/>
                          <a:stretch>
                            <a:fillRect/>
                          </a:stretch>
                        </pic:blipFill>
                        <pic:spPr>
                          <a:xfrm>
                            <a:off x="0" y="0"/>
                            <a:ext cx="756000" cy="227813"/>
                          </a:xfrm>
                          <a:prstGeom prst="rect">
                            <a:avLst/>
                          </a:prstGeom>
                        </pic:spPr>
                      </pic:pic>
                    </a:graphicData>
                  </a:graphic>
                </wp:inline>
              </w:drawing>
            </w:r>
          </w:p>
        </w:tc>
        <w:tc>
          <w:tcPr>
            <w:tcW w:w="8074" w:type="dxa"/>
            <w:shd w:val="clear" w:color="auto" w:fill="FFFFFF" w:themeFill="background1"/>
            <w:vAlign w:val="center"/>
          </w:tcPr>
          <w:p w14:paraId="33834B6B" w14:textId="77777777" w:rsidR="009137E8" w:rsidRPr="00AA1CBA" w:rsidRDefault="009137E8" w:rsidP="00EC43ED">
            <w:pPr>
              <w:rPr>
                <w:b/>
                <w:bCs/>
                <w:sz w:val="24"/>
                <w:szCs w:val="24"/>
              </w:rPr>
            </w:pPr>
            <w:r w:rsidRPr="00AA1CBA">
              <w:rPr>
                <w:b/>
                <w:bCs/>
                <w:sz w:val="24"/>
                <w:szCs w:val="24"/>
              </w:rPr>
              <w:t>lokální biokoridor LBK.89/89.01</w:t>
            </w:r>
          </w:p>
        </w:tc>
      </w:tr>
      <w:tr w:rsidR="009137E8" w:rsidRPr="00AA1CBA" w14:paraId="03BD8325" w14:textId="77777777" w:rsidTr="00107329">
        <w:trPr>
          <w:trHeight w:val="340"/>
        </w:trPr>
        <w:tc>
          <w:tcPr>
            <w:tcW w:w="1560" w:type="dxa"/>
            <w:shd w:val="clear" w:color="auto" w:fill="FFFFFF" w:themeFill="background1"/>
            <w:vAlign w:val="center"/>
          </w:tcPr>
          <w:p w14:paraId="1398B570" w14:textId="77777777" w:rsidR="009137E8" w:rsidRPr="00AA1CBA" w:rsidRDefault="009137E8" w:rsidP="00EC43ED">
            <w:pPr>
              <w:adjustRightInd w:val="0"/>
              <w:jc w:val="center"/>
              <w:rPr>
                <w:b/>
                <w:bCs/>
                <w:noProof/>
                <w:sz w:val="24"/>
                <w:szCs w:val="24"/>
              </w:rPr>
            </w:pPr>
            <w:r w:rsidRPr="00AA1CBA">
              <w:rPr>
                <w:b/>
                <w:bCs/>
                <w:noProof/>
                <w:sz w:val="24"/>
                <w:szCs w:val="24"/>
              </w:rPr>
              <w:drawing>
                <wp:inline distT="0" distB="0" distL="0" distR="0" wp14:anchorId="31CFABBA" wp14:editId="06FBD484">
                  <wp:extent cx="756000" cy="227250"/>
                  <wp:effectExtent l="0" t="0" r="6350" b="1905"/>
                  <wp:docPr id="288530063"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3908773" name="Obrázek 1" descr="Obsah obrázku Písmo, Grafika, zelené, grafický design&#10;&#10;Popis byl vytvořen automaticky"/>
                          <pic:cNvPicPr/>
                        </pic:nvPicPr>
                        <pic:blipFill>
                          <a:blip r:embed="rId123"/>
                          <a:stretch>
                            <a:fillRect/>
                          </a:stretch>
                        </pic:blipFill>
                        <pic:spPr>
                          <a:xfrm>
                            <a:off x="0" y="0"/>
                            <a:ext cx="756000" cy="227250"/>
                          </a:xfrm>
                          <a:prstGeom prst="rect">
                            <a:avLst/>
                          </a:prstGeom>
                        </pic:spPr>
                      </pic:pic>
                    </a:graphicData>
                  </a:graphic>
                </wp:inline>
              </w:drawing>
            </w:r>
          </w:p>
        </w:tc>
        <w:tc>
          <w:tcPr>
            <w:tcW w:w="8074" w:type="dxa"/>
            <w:shd w:val="clear" w:color="auto" w:fill="FFFFFF" w:themeFill="background1"/>
            <w:vAlign w:val="center"/>
          </w:tcPr>
          <w:p w14:paraId="64755151" w14:textId="77777777" w:rsidR="009137E8" w:rsidRPr="00AA1CBA" w:rsidRDefault="009137E8" w:rsidP="00EC43ED">
            <w:pPr>
              <w:rPr>
                <w:b/>
                <w:bCs/>
                <w:sz w:val="24"/>
                <w:szCs w:val="24"/>
              </w:rPr>
            </w:pPr>
            <w:r w:rsidRPr="00AA1CBA">
              <w:rPr>
                <w:b/>
                <w:bCs/>
                <w:sz w:val="24"/>
                <w:szCs w:val="24"/>
              </w:rPr>
              <w:t>lokální biokoridor LBK.90/89.01</w:t>
            </w:r>
          </w:p>
        </w:tc>
      </w:tr>
      <w:tr w:rsidR="00ED4EBB" w:rsidRPr="00AA1CBA" w14:paraId="01EABCA2" w14:textId="77777777" w:rsidTr="00107329">
        <w:trPr>
          <w:trHeight w:val="340"/>
        </w:trPr>
        <w:tc>
          <w:tcPr>
            <w:tcW w:w="1560" w:type="dxa"/>
            <w:shd w:val="clear" w:color="auto" w:fill="FFFFFF" w:themeFill="background1"/>
            <w:vAlign w:val="center"/>
          </w:tcPr>
          <w:p w14:paraId="3E46D47D" w14:textId="792776A4" w:rsidR="00ED4EBB" w:rsidRPr="00AA1CBA" w:rsidRDefault="00ED4EBB" w:rsidP="00ED4EBB">
            <w:pPr>
              <w:adjustRightInd w:val="0"/>
              <w:jc w:val="center"/>
              <w:rPr>
                <w:b/>
                <w:bCs/>
                <w:noProof/>
                <w:sz w:val="24"/>
                <w:szCs w:val="24"/>
              </w:rPr>
            </w:pPr>
            <w:r w:rsidRPr="00AA1CBA">
              <w:rPr>
                <w:b/>
                <w:bCs/>
                <w:noProof/>
                <w:sz w:val="24"/>
                <w:szCs w:val="24"/>
              </w:rPr>
              <w:drawing>
                <wp:inline distT="0" distB="0" distL="0" distR="0" wp14:anchorId="79FF5980" wp14:editId="5419814E">
                  <wp:extent cx="756000" cy="231188"/>
                  <wp:effectExtent l="0" t="0" r="6350" b="0"/>
                  <wp:docPr id="680886102"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0523064" name="Obrázek 1" descr="Obsah obrázku Písmo, Grafika, zelené, grafický design&#10;&#10;Popis byl vytvořen automaticky"/>
                          <pic:cNvPicPr/>
                        </pic:nvPicPr>
                        <pic:blipFill>
                          <a:blip r:embed="rId124"/>
                          <a:stretch>
                            <a:fillRect/>
                          </a:stretch>
                        </pic:blipFill>
                        <pic:spPr>
                          <a:xfrm>
                            <a:off x="0" y="0"/>
                            <a:ext cx="756000" cy="231188"/>
                          </a:xfrm>
                          <a:prstGeom prst="rect">
                            <a:avLst/>
                          </a:prstGeom>
                        </pic:spPr>
                      </pic:pic>
                    </a:graphicData>
                  </a:graphic>
                </wp:inline>
              </w:drawing>
            </w:r>
          </w:p>
        </w:tc>
        <w:tc>
          <w:tcPr>
            <w:tcW w:w="8074" w:type="dxa"/>
            <w:shd w:val="clear" w:color="auto" w:fill="FFFFFF" w:themeFill="background1"/>
            <w:vAlign w:val="center"/>
          </w:tcPr>
          <w:p w14:paraId="3E529A00" w14:textId="71826646" w:rsidR="00ED4EBB" w:rsidRPr="00AA1CBA" w:rsidRDefault="00ED4EBB" w:rsidP="00ED4EBB">
            <w:pPr>
              <w:rPr>
                <w:b/>
                <w:bCs/>
                <w:sz w:val="24"/>
                <w:szCs w:val="24"/>
              </w:rPr>
            </w:pPr>
            <w:r w:rsidRPr="00AA1CBA">
              <w:rPr>
                <w:b/>
                <w:bCs/>
                <w:sz w:val="24"/>
                <w:szCs w:val="24"/>
              </w:rPr>
              <w:t>lokální biokoridor LBK.90/90.01</w:t>
            </w:r>
          </w:p>
        </w:tc>
      </w:tr>
      <w:tr w:rsidR="00ED4EBB" w:rsidRPr="00AA1CBA" w14:paraId="7B09C703" w14:textId="77777777" w:rsidTr="00107329">
        <w:trPr>
          <w:trHeight w:val="340"/>
        </w:trPr>
        <w:tc>
          <w:tcPr>
            <w:tcW w:w="1560" w:type="dxa"/>
            <w:shd w:val="clear" w:color="auto" w:fill="FFFFFF" w:themeFill="background1"/>
            <w:vAlign w:val="center"/>
          </w:tcPr>
          <w:p w14:paraId="0D13B602" w14:textId="329A7C93" w:rsidR="00ED4EBB" w:rsidRPr="00AA1CBA" w:rsidRDefault="00ED4EBB" w:rsidP="00ED4EBB">
            <w:pPr>
              <w:adjustRightInd w:val="0"/>
              <w:jc w:val="center"/>
              <w:rPr>
                <w:b/>
                <w:bCs/>
                <w:noProof/>
                <w:sz w:val="24"/>
                <w:szCs w:val="24"/>
              </w:rPr>
            </w:pPr>
            <w:r w:rsidRPr="00982593">
              <w:rPr>
                <w:noProof/>
                <w:sz w:val="24"/>
                <w:szCs w:val="24"/>
              </w:rPr>
              <w:drawing>
                <wp:inline distT="0" distB="0" distL="0" distR="0" wp14:anchorId="6BA9D1AA" wp14:editId="6CDD64C9">
                  <wp:extent cx="756000" cy="225563"/>
                  <wp:effectExtent l="0" t="0" r="6350" b="3175"/>
                  <wp:docPr id="933494275"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494275" name="Obrázek 1" descr="Obsah obrázku Písmo, Grafika, zelené, grafický design&#10;&#10;Popis byl vytvořen automaticky"/>
                          <pic:cNvPicPr/>
                        </pic:nvPicPr>
                        <pic:blipFill>
                          <a:blip r:embed="rId125"/>
                          <a:stretch>
                            <a:fillRect/>
                          </a:stretch>
                        </pic:blipFill>
                        <pic:spPr>
                          <a:xfrm>
                            <a:off x="0" y="0"/>
                            <a:ext cx="756000" cy="225563"/>
                          </a:xfrm>
                          <a:prstGeom prst="rect">
                            <a:avLst/>
                          </a:prstGeom>
                        </pic:spPr>
                      </pic:pic>
                    </a:graphicData>
                  </a:graphic>
                </wp:inline>
              </w:drawing>
            </w:r>
          </w:p>
        </w:tc>
        <w:tc>
          <w:tcPr>
            <w:tcW w:w="8074" w:type="dxa"/>
            <w:shd w:val="clear" w:color="auto" w:fill="FFFFFF" w:themeFill="background1"/>
            <w:vAlign w:val="center"/>
          </w:tcPr>
          <w:p w14:paraId="483A2E29" w14:textId="047060F1" w:rsidR="00ED4EBB" w:rsidRPr="00AA1CBA" w:rsidRDefault="00ED4EBB" w:rsidP="00ED4EBB">
            <w:pPr>
              <w:rPr>
                <w:b/>
                <w:bCs/>
                <w:sz w:val="24"/>
                <w:szCs w:val="24"/>
              </w:rPr>
            </w:pPr>
            <w:r w:rsidRPr="009137E8">
              <w:rPr>
                <w:b/>
                <w:bCs/>
                <w:sz w:val="24"/>
                <w:szCs w:val="24"/>
              </w:rPr>
              <w:t>lokální biokoridor LBK.89/RC310</w:t>
            </w:r>
          </w:p>
        </w:tc>
      </w:tr>
      <w:tr w:rsidR="00ED4EBB" w:rsidRPr="00AA1CBA" w14:paraId="466F631D" w14:textId="77777777" w:rsidTr="00107329">
        <w:trPr>
          <w:trHeight w:val="340"/>
        </w:trPr>
        <w:tc>
          <w:tcPr>
            <w:tcW w:w="1560" w:type="dxa"/>
            <w:shd w:val="clear" w:color="auto" w:fill="FFFFFF" w:themeFill="background1"/>
            <w:vAlign w:val="center"/>
          </w:tcPr>
          <w:p w14:paraId="710BE84F" w14:textId="6643C302" w:rsidR="00ED4EBB" w:rsidRPr="00AA1CBA" w:rsidRDefault="00ED4EBB" w:rsidP="00ED4EBB">
            <w:pPr>
              <w:adjustRightInd w:val="0"/>
              <w:jc w:val="center"/>
              <w:rPr>
                <w:b/>
                <w:bCs/>
                <w:noProof/>
                <w:sz w:val="24"/>
                <w:szCs w:val="24"/>
              </w:rPr>
            </w:pPr>
            <w:r w:rsidRPr="00982593">
              <w:rPr>
                <w:noProof/>
                <w:sz w:val="24"/>
                <w:szCs w:val="24"/>
              </w:rPr>
              <w:drawing>
                <wp:inline distT="0" distB="0" distL="0" distR="0" wp14:anchorId="509D0C2D" wp14:editId="33E8FC21">
                  <wp:extent cx="756000" cy="228375"/>
                  <wp:effectExtent l="0" t="0" r="6350" b="635"/>
                  <wp:docPr id="718810340"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810340" name="Obrázek 1" descr="Obsah obrázku Písmo, Grafika, zelené, grafický design&#10;&#10;Popis byl vytvořen automaticky"/>
                          <pic:cNvPicPr/>
                        </pic:nvPicPr>
                        <pic:blipFill>
                          <a:blip r:embed="rId126"/>
                          <a:stretch>
                            <a:fillRect/>
                          </a:stretch>
                        </pic:blipFill>
                        <pic:spPr>
                          <a:xfrm>
                            <a:off x="0" y="0"/>
                            <a:ext cx="756000" cy="228375"/>
                          </a:xfrm>
                          <a:prstGeom prst="rect">
                            <a:avLst/>
                          </a:prstGeom>
                        </pic:spPr>
                      </pic:pic>
                    </a:graphicData>
                  </a:graphic>
                </wp:inline>
              </w:drawing>
            </w:r>
          </w:p>
        </w:tc>
        <w:tc>
          <w:tcPr>
            <w:tcW w:w="8074" w:type="dxa"/>
            <w:shd w:val="clear" w:color="auto" w:fill="FFFFFF" w:themeFill="background1"/>
            <w:vAlign w:val="center"/>
          </w:tcPr>
          <w:p w14:paraId="70DC171B" w14:textId="0C1D5967" w:rsidR="00ED4EBB" w:rsidRPr="00AA1CBA" w:rsidRDefault="00ED4EBB" w:rsidP="00ED4EBB">
            <w:pPr>
              <w:rPr>
                <w:b/>
                <w:bCs/>
                <w:sz w:val="24"/>
                <w:szCs w:val="24"/>
              </w:rPr>
            </w:pPr>
            <w:r w:rsidRPr="009137E8">
              <w:rPr>
                <w:b/>
                <w:bCs/>
                <w:sz w:val="24"/>
                <w:szCs w:val="24"/>
              </w:rPr>
              <w:t>lokální biokoridor LBK.145/145.01</w:t>
            </w:r>
          </w:p>
        </w:tc>
      </w:tr>
      <w:tr w:rsidR="00ED4EBB" w:rsidRPr="00AA1CBA" w14:paraId="14E47008" w14:textId="77777777" w:rsidTr="00107329">
        <w:trPr>
          <w:trHeight w:val="340"/>
        </w:trPr>
        <w:tc>
          <w:tcPr>
            <w:tcW w:w="1560" w:type="dxa"/>
            <w:shd w:val="clear" w:color="auto" w:fill="FFFFFF" w:themeFill="background1"/>
            <w:vAlign w:val="center"/>
          </w:tcPr>
          <w:p w14:paraId="7398D563" w14:textId="5CFB8EF8" w:rsidR="00ED4EBB" w:rsidRPr="00AA1CBA" w:rsidRDefault="00ED4EBB" w:rsidP="00ED4EBB">
            <w:pPr>
              <w:adjustRightInd w:val="0"/>
              <w:jc w:val="center"/>
              <w:rPr>
                <w:b/>
                <w:bCs/>
                <w:noProof/>
                <w:sz w:val="24"/>
                <w:szCs w:val="24"/>
              </w:rPr>
            </w:pPr>
            <w:r w:rsidRPr="00982593">
              <w:rPr>
                <w:noProof/>
                <w:sz w:val="24"/>
                <w:szCs w:val="24"/>
              </w:rPr>
              <w:drawing>
                <wp:inline distT="0" distB="0" distL="0" distR="0" wp14:anchorId="39A8B608" wp14:editId="185C2700">
                  <wp:extent cx="756000" cy="231750"/>
                  <wp:effectExtent l="0" t="0" r="6350" b="0"/>
                  <wp:docPr id="716114302" name="Obrázek 1" descr="Obsah obrázku Písmo, zelené, Grafika,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114302" name="Obrázek 1" descr="Obsah obrázku Písmo, zelené, Grafika, grafický design&#10;&#10;Popis byl vytvořen automaticky"/>
                          <pic:cNvPicPr/>
                        </pic:nvPicPr>
                        <pic:blipFill>
                          <a:blip r:embed="rId127"/>
                          <a:stretch>
                            <a:fillRect/>
                          </a:stretch>
                        </pic:blipFill>
                        <pic:spPr>
                          <a:xfrm>
                            <a:off x="0" y="0"/>
                            <a:ext cx="756000" cy="231750"/>
                          </a:xfrm>
                          <a:prstGeom prst="rect">
                            <a:avLst/>
                          </a:prstGeom>
                        </pic:spPr>
                      </pic:pic>
                    </a:graphicData>
                  </a:graphic>
                </wp:inline>
              </w:drawing>
            </w:r>
          </w:p>
        </w:tc>
        <w:tc>
          <w:tcPr>
            <w:tcW w:w="8074" w:type="dxa"/>
            <w:shd w:val="clear" w:color="auto" w:fill="FFFFFF" w:themeFill="background1"/>
            <w:vAlign w:val="center"/>
          </w:tcPr>
          <w:p w14:paraId="493F1A65" w14:textId="2250F987" w:rsidR="00ED4EBB" w:rsidRPr="00AA1CBA" w:rsidRDefault="00ED4EBB" w:rsidP="00ED4EBB">
            <w:pPr>
              <w:rPr>
                <w:b/>
                <w:bCs/>
                <w:sz w:val="24"/>
                <w:szCs w:val="24"/>
              </w:rPr>
            </w:pPr>
            <w:r w:rsidRPr="009137E8">
              <w:rPr>
                <w:b/>
                <w:bCs/>
                <w:sz w:val="24"/>
                <w:szCs w:val="24"/>
              </w:rPr>
              <w:t>lokální biokoridor LBK.140/140.01</w:t>
            </w:r>
          </w:p>
        </w:tc>
      </w:tr>
      <w:tr w:rsidR="00ED4EBB" w:rsidRPr="00AA1CBA" w14:paraId="69A1D939" w14:textId="77777777" w:rsidTr="00107329">
        <w:trPr>
          <w:trHeight w:val="340"/>
        </w:trPr>
        <w:tc>
          <w:tcPr>
            <w:tcW w:w="1560" w:type="dxa"/>
            <w:shd w:val="clear" w:color="auto" w:fill="FFFFFF" w:themeFill="background1"/>
            <w:vAlign w:val="center"/>
          </w:tcPr>
          <w:p w14:paraId="0C3ACB75" w14:textId="1781714F" w:rsidR="00ED4EBB" w:rsidRPr="00AA1CBA" w:rsidRDefault="00ED4EBB" w:rsidP="00ED4EBB">
            <w:pPr>
              <w:adjustRightInd w:val="0"/>
              <w:jc w:val="center"/>
              <w:rPr>
                <w:b/>
                <w:bCs/>
                <w:noProof/>
                <w:sz w:val="24"/>
                <w:szCs w:val="24"/>
              </w:rPr>
            </w:pPr>
            <w:r w:rsidRPr="00982593">
              <w:rPr>
                <w:noProof/>
                <w:sz w:val="24"/>
                <w:szCs w:val="24"/>
              </w:rPr>
              <w:drawing>
                <wp:inline distT="0" distB="0" distL="0" distR="0" wp14:anchorId="5BE49F31" wp14:editId="6CBBFD2E">
                  <wp:extent cx="756000" cy="226688"/>
                  <wp:effectExtent l="0" t="0" r="6350" b="2540"/>
                  <wp:docPr id="558694478" name="Obrázek 1" descr="Obsah obrázku Písmo, Grafika, zelené,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694478" name="Obrázek 1" descr="Obsah obrázku Písmo, Grafika, zelené, grafický design&#10;&#10;Popis byl vytvořen automaticky"/>
                          <pic:cNvPicPr/>
                        </pic:nvPicPr>
                        <pic:blipFill>
                          <a:blip r:embed="rId128"/>
                          <a:stretch>
                            <a:fillRect/>
                          </a:stretch>
                        </pic:blipFill>
                        <pic:spPr>
                          <a:xfrm>
                            <a:off x="0" y="0"/>
                            <a:ext cx="756000" cy="226688"/>
                          </a:xfrm>
                          <a:prstGeom prst="rect">
                            <a:avLst/>
                          </a:prstGeom>
                        </pic:spPr>
                      </pic:pic>
                    </a:graphicData>
                  </a:graphic>
                </wp:inline>
              </w:drawing>
            </w:r>
          </w:p>
        </w:tc>
        <w:tc>
          <w:tcPr>
            <w:tcW w:w="8074" w:type="dxa"/>
            <w:shd w:val="clear" w:color="auto" w:fill="FFFFFF" w:themeFill="background1"/>
            <w:vAlign w:val="center"/>
          </w:tcPr>
          <w:p w14:paraId="469BFF66" w14:textId="02ECBA83" w:rsidR="00ED4EBB" w:rsidRPr="00AA1CBA" w:rsidRDefault="00ED4EBB" w:rsidP="00ED4EBB">
            <w:pPr>
              <w:rPr>
                <w:b/>
                <w:bCs/>
                <w:sz w:val="24"/>
                <w:szCs w:val="24"/>
              </w:rPr>
            </w:pPr>
            <w:r w:rsidRPr="009137E8">
              <w:rPr>
                <w:b/>
                <w:bCs/>
                <w:sz w:val="24"/>
                <w:szCs w:val="24"/>
              </w:rPr>
              <w:t>lokální biokoridor LBK.91/1369.02</w:t>
            </w:r>
          </w:p>
        </w:tc>
      </w:tr>
    </w:tbl>
    <w:p w14:paraId="163F1B24" w14:textId="77777777" w:rsidR="00AA1CBA" w:rsidRDefault="00AA1CBA" w:rsidP="000F512F">
      <w:pPr>
        <w:pStyle w:val="Odstavecseseznamem"/>
        <w:rPr>
          <w:sz w:val="12"/>
          <w:szCs w:val="12"/>
        </w:rPr>
      </w:pPr>
    </w:p>
    <w:p w14:paraId="063F5BE2" w14:textId="77777777" w:rsidR="00ED4EBB" w:rsidRDefault="00ED4EBB" w:rsidP="000F512F">
      <w:pPr>
        <w:pStyle w:val="Odstavecseseznamem"/>
        <w:rPr>
          <w:sz w:val="12"/>
          <w:szCs w:val="12"/>
        </w:rPr>
      </w:pPr>
    </w:p>
    <w:p w14:paraId="794FEA9D" w14:textId="77777777" w:rsidR="00ED4EBB" w:rsidRDefault="00ED4EBB" w:rsidP="000F512F">
      <w:pPr>
        <w:pStyle w:val="Odstavecseseznamem"/>
        <w:rPr>
          <w:sz w:val="12"/>
          <w:szCs w:val="12"/>
        </w:rPr>
      </w:pPr>
    </w:p>
    <w:p w14:paraId="37226F49" w14:textId="77777777" w:rsidR="00ED4EBB" w:rsidRDefault="00ED4EBB" w:rsidP="000F512F">
      <w:pPr>
        <w:pStyle w:val="Odstavecseseznamem"/>
        <w:rPr>
          <w:sz w:val="12"/>
          <w:szCs w:val="12"/>
        </w:rPr>
      </w:pPr>
    </w:p>
    <w:p w14:paraId="02F635BE" w14:textId="77777777" w:rsidR="00ED4EBB" w:rsidRDefault="00ED4EBB" w:rsidP="000F512F">
      <w:pPr>
        <w:pStyle w:val="Odstavecseseznamem"/>
        <w:rPr>
          <w:sz w:val="12"/>
          <w:szCs w:val="12"/>
        </w:rPr>
      </w:pPr>
    </w:p>
    <w:p w14:paraId="396C74E8" w14:textId="77777777" w:rsidR="00ED4EBB" w:rsidRDefault="00ED4EBB" w:rsidP="000F512F">
      <w:pPr>
        <w:pStyle w:val="Odstavecseseznamem"/>
        <w:rPr>
          <w:sz w:val="12"/>
          <w:szCs w:val="12"/>
        </w:rPr>
      </w:pPr>
    </w:p>
    <w:p w14:paraId="40DC2E17" w14:textId="77777777" w:rsidR="00ED4EBB" w:rsidRDefault="00ED4EBB" w:rsidP="000F512F">
      <w:pPr>
        <w:pStyle w:val="Odstavecseseznamem"/>
        <w:rPr>
          <w:sz w:val="12"/>
          <w:szCs w:val="12"/>
        </w:rPr>
      </w:pPr>
    </w:p>
    <w:p w14:paraId="4DCB9FAC" w14:textId="77777777" w:rsidR="00ED4EBB" w:rsidRPr="009137E8" w:rsidRDefault="00ED4EBB" w:rsidP="000F512F">
      <w:pPr>
        <w:pStyle w:val="Odstavecseseznamem"/>
        <w:rPr>
          <w:sz w:val="12"/>
          <w:szCs w:val="12"/>
        </w:rPr>
      </w:pPr>
    </w:p>
    <w:p w14:paraId="5C7DCBCF" w14:textId="77777777" w:rsidR="000F512F" w:rsidRPr="00A83854"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lastRenderedPageBreak/>
        <w:t xml:space="preserve">Označení podkapitoly </w:t>
      </w:r>
      <w:r>
        <w:rPr>
          <w:sz w:val="24"/>
          <w:szCs w:val="24"/>
        </w:rPr>
        <w:t>5.3</w:t>
      </w:r>
      <w:r w:rsidRPr="000D1E97">
        <w:rPr>
          <w:sz w:val="24"/>
          <w:szCs w:val="24"/>
        </w:rPr>
        <w:t xml:space="preserve">. se mění na </w:t>
      </w:r>
      <w:r>
        <w:rPr>
          <w:sz w:val="24"/>
          <w:szCs w:val="24"/>
        </w:rPr>
        <w:t xml:space="preserve">5.5. a ve </w:t>
      </w:r>
      <w:r w:rsidRPr="00A83854">
        <w:rPr>
          <w:sz w:val="24"/>
          <w:szCs w:val="24"/>
        </w:rPr>
        <w:t>třetím odstavci</w:t>
      </w:r>
      <w:r>
        <w:rPr>
          <w:sz w:val="24"/>
          <w:szCs w:val="24"/>
        </w:rPr>
        <w:t xml:space="preserve"> se</w:t>
      </w:r>
      <w:r w:rsidRPr="00A83854">
        <w:rPr>
          <w:sz w:val="24"/>
          <w:szCs w:val="24"/>
        </w:rPr>
        <w:t xml:space="preserve"> nahrazuje „ÚP“ za „</w:t>
      </w:r>
      <w:r w:rsidRPr="00A83854">
        <w:rPr>
          <w:b/>
          <w:bCs/>
          <w:sz w:val="24"/>
          <w:szCs w:val="24"/>
        </w:rPr>
        <w:t>územního plánu</w:t>
      </w:r>
      <w:r w:rsidRPr="00A83854">
        <w:rPr>
          <w:sz w:val="24"/>
          <w:szCs w:val="24"/>
        </w:rPr>
        <w:t>“.</w:t>
      </w:r>
    </w:p>
    <w:p w14:paraId="6100ADD9" w14:textId="77777777" w:rsidR="000F512F" w:rsidRDefault="000F512F" w:rsidP="000F512F">
      <w:pPr>
        <w:pStyle w:val="Odstavecseseznamem"/>
        <w:rPr>
          <w:sz w:val="24"/>
          <w:szCs w:val="24"/>
        </w:rPr>
      </w:pPr>
    </w:p>
    <w:p w14:paraId="721A3C04" w14:textId="77777777" w:rsidR="000F512F" w:rsidRPr="00A83854"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 xml:space="preserve">Označení podkapitoly </w:t>
      </w:r>
      <w:r>
        <w:rPr>
          <w:sz w:val="24"/>
          <w:szCs w:val="24"/>
        </w:rPr>
        <w:t>5.4</w:t>
      </w:r>
      <w:r w:rsidRPr="000D1E97">
        <w:rPr>
          <w:sz w:val="24"/>
          <w:szCs w:val="24"/>
        </w:rPr>
        <w:t xml:space="preserve">. se mění na </w:t>
      </w:r>
      <w:r>
        <w:rPr>
          <w:sz w:val="24"/>
          <w:szCs w:val="24"/>
        </w:rPr>
        <w:t xml:space="preserve">5.6. a ve </w:t>
      </w:r>
      <w:r w:rsidRPr="00A83854">
        <w:rPr>
          <w:sz w:val="24"/>
          <w:szCs w:val="24"/>
        </w:rPr>
        <w:t>třetím odstavci</w:t>
      </w:r>
      <w:r>
        <w:rPr>
          <w:sz w:val="24"/>
          <w:szCs w:val="24"/>
        </w:rPr>
        <w:t xml:space="preserve"> se</w:t>
      </w:r>
      <w:r w:rsidRPr="00A83854">
        <w:rPr>
          <w:sz w:val="24"/>
          <w:szCs w:val="24"/>
        </w:rPr>
        <w:t xml:space="preserve"> nahrazuje „ÚP“ za „</w:t>
      </w:r>
      <w:r w:rsidRPr="00A83854">
        <w:rPr>
          <w:b/>
          <w:bCs/>
          <w:sz w:val="24"/>
          <w:szCs w:val="24"/>
        </w:rPr>
        <w:t>územní</w:t>
      </w:r>
      <w:r>
        <w:rPr>
          <w:b/>
          <w:bCs/>
          <w:sz w:val="24"/>
          <w:szCs w:val="24"/>
        </w:rPr>
        <w:t>m</w:t>
      </w:r>
      <w:r w:rsidRPr="00A83854">
        <w:rPr>
          <w:b/>
          <w:bCs/>
          <w:sz w:val="24"/>
          <w:szCs w:val="24"/>
        </w:rPr>
        <w:t xml:space="preserve"> plánu</w:t>
      </w:r>
      <w:r w:rsidRPr="00A83854">
        <w:rPr>
          <w:sz w:val="24"/>
          <w:szCs w:val="24"/>
        </w:rPr>
        <w:t>“.</w:t>
      </w:r>
    </w:p>
    <w:p w14:paraId="737D4BA7" w14:textId="77777777" w:rsidR="000F512F" w:rsidRDefault="000F512F" w:rsidP="000F512F">
      <w:pPr>
        <w:pStyle w:val="Odstavecseseznamem"/>
        <w:rPr>
          <w:sz w:val="24"/>
          <w:szCs w:val="24"/>
        </w:rPr>
      </w:pPr>
    </w:p>
    <w:p w14:paraId="28CC3C95" w14:textId="77777777" w:rsidR="000F512F" w:rsidRPr="00A83854"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 xml:space="preserve">Označení podkapitoly </w:t>
      </w:r>
      <w:r>
        <w:rPr>
          <w:sz w:val="24"/>
          <w:szCs w:val="24"/>
        </w:rPr>
        <w:t>5.5</w:t>
      </w:r>
      <w:r w:rsidRPr="000D1E97">
        <w:rPr>
          <w:sz w:val="24"/>
          <w:szCs w:val="24"/>
        </w:rPr>
        <w:t xml:space="preserve">. se mění na </w:t>
      </w:r>
      <w:r>
        <w:rPr>
          <w:sz w:val="24"/>
          <w:szCs w:val="24"/>
        </w:rPr>
        <w:t>5.7. a ve druhém</w:t>
      </w:r>
      <w:r w:rsidRPr="00A83854">
        <w:rPr>
          <w:sz w:val="24"/>
          <w:szCs w:val="24"/>
        </w:rPr>
        <w:t xml:space="preserve"> odstavci</w:t>
      </w:r>
      <w:r>
        <w:rPr>
          <w:sz w:val="24"/>
          <w:szCs w:val="24"/>
        </w:rPr>
        <w:t xml:space="preserve"> se</w:t>
      </w:r>
      <w:r w:rsidRPr="00A83854">
        <w:rPr>
          <w:sz w:val="24"/>
          <w:szCs w:val="24"/>
        </w:rPr>
        <w:t xml:space="preserve"> nahrazuje „ÚP“ za „</w:t>
      </w:r>
      <w:r>
        <w:rPr>
          <w:b/>
          <w:bCs/>
          <w:sz w:val="24"/>
          <w:szCs w:val="24"/>
        </w:rPr>
        <w:t>Ú</w:t>
      </w:r>
      <w:r w:rsidRPr="00A83854">
        <w:rPr>
          <w:b/>
          <w:bCs/>
          <w:sz w:val="24"/>
          <w:szCs w:val="24"/>
        </w:rPr>
        <w:t>zemní plán</w:t>
      </w:r>
      <w:r w:rsidRPr="00A83854">
        <w:rPr>
          <w:sz w:val="24"/>
          <w:szCs w:val="24"/>
        </w:rPr>
        <w:t>“.</w:t>
      </w:r>
    </w:p>
    <w:p w14:paraId="3E3CDDCC" w14:textId="77777777" w:rsidR="000F512F" w:rsidRDefault="000F512F" w:rsidP="000F512F">
      <w:pPr>
        <w:pStyle w:val="Odstavecseseznamem"/>
        <w:rPr>
          <w:sz w:val="24"/>
          <w:szCs w:val="24"/>
        </w:rPr>
      </w:pPr>
    </w:p>
    <w:p w14:paraId="4015A164" w14:textId="77777777" w:rsidR="000F512F" w:rsidRPr="00A83854"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 xml:space="preserve">Označení podkapitoly </w:t>
      </w:r>
      <w:r>
        <w:rPr>
          <w:sz w:val="24"/>
          <w:szCs w:val="24"/>
        </w:rPr>
        <w:t>5.6</w:t>
      </w:r>
      <w:r w:rsidRPr="000D1E97">
        <w:rPr>
          <w:sz w:val="24"/>
          <w:szCs w:val="24"/>
        </w:rPr>
        <w:t xml:space="preserve">. se mění na </w:t>
      </w:r>
      <w:r>
        <w:rPr>
          <w:sz w:val="24"/>
          <w:szCs w:val="24"/>
        </w:rPr>
        <w:t>5.8.</w:t>
      </w:r>
    </w:p>
    <w:p w14:paraId="18DD61B5" w14:textId="77777777" w:rsidR="000F512F" w:rsidRPr="00107329" w:rsidRDefault="000F512F" w:rsidP="000F512F">
      <w:pPr>
        <w:pStyle w:val="Odstavecseseznamem"/>
        <w:rPr>
          <w:sz w:val="24"/>
          <w:szCs w:val="24"/>
        </w:rPr>
      </w:pPr>
    </w:p>
    <w:p w14:paraId="7FFA1133"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Pr>
          <w:sz w:val="24"/>
          <w:szCs w:val="24"/>
        </w:rPr>
        <w:t xml:space="preserve">Název kapitoly 6. se mění na </w:t>
      </w:r>
      <w:r w:rsidRPr="000D1E97">
        <w:rPr>
          <w:b/>
          <w:bCs/>
          <w:sz w:val="24"/>
          <w:szCs w:val="24"/>
        </w:rPr>
        <w:t xml:space="preserve">Stanovení podmínek pro využití ploch s rozdílným způsobem využití, s určením převažujícího účelu využití (hlavní využití), pokud je možné jej stanovit, přípustného využití, nepřípustného využití (včetně stanovení, ve kterých plochách je vyloučeno umísťování staveb, zařízení a jiných opatření pro účely uvedené v § 18 odst. 5 stavebního zákona), popřípadě stanovení podmíněně přípustného využití těchto ploch a stanovení podmínek prostorového uspořádání, včetně základních podmínek ochrany krajinného rázu (například výškové regulace zástavby, charakteru a struktury zástavby, stanovení rozmezí výměry pro vymezování stavebních pozemků a intenzity jejich využití). </w:t>
      </w:r>
    </w:p>
    <w:p w14:paraId="08DD29E8" w14:textId="77777777" w:rsidR="009137E8" w:rsidRPr="00107329" w:rsidRDefault="009137E8" w:rsidP="000F512F">
      <w:pPr>
        <w:pStyle w:val="Odstavecseseznamem"/>
        <w:rPr>
          <w:b/>
          <w:bCs/>
          <w:sz w:val="24"/>
          <w:szCs w:val="24"/>
        </w:rPr>
      </w:pPr>
    </w:p>
    <w:p w14:paraId="4BBF3ADA" w14:textId="77777777" w:rsidR="000F512F"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 xml:space="preserve">V podkapitole 6.1. </w:t>
      </w:r>
      <w:r>
        <w:rPr>
          <w:sz w:val="24"/>
          <w:szCs w:val="24"/>
        </w:rPr>
        <w:t>se před první odstavec</w:t>
      </w:r>
      <w:r w:rsidRPr="000D1E97">
        <w:rPr>
          <w:sz w:val="24"/>
          <w:szCs w:val="24"/>
        </w:rPr>
        <w:t xml:space="preserve"> doplňuje znění: </w:t>
      </w:r>
    </w:p>
    <w:p w14:paraId="02419743" w14:textId="77777777" w:rsidR="000F512F" w:rsidRPr="000D1E97" w:rsidRDefault="000F512F" w:rsidP="000F512F">
      <w:pPr>
        <w:pStyle w:val="Odstavecseseznamem"/>
        <w:shd w:val="clear" w:color="auto" w:fill="FFFFFF"/>
        <w:ind w:left="426" w:right="-141" w:firstLine="0"/>
        <w:rPr>
          <w:sz w:val="24"/>
          <w:szCs w:val="24"/>
        </w:rPr>
      </w:pPr>
    </w:p>
    <w:p w14:paraId="2954A58E" w14:textId="77777777" w:rsidR="000F512F" w:rsidRDefault="000F512F" w:rsidP="000F512F">
      <w:pPr>
        <w:pStyle w:val="Odstavecseseznamem"/>
        <w:shd w:val="clear" w:color="auto" w:fill="FFFFFF"/>
        <w:ind w:left="426" w:right="-141" w:firstLine="0"/>
        <w:rPr>
          <w:b/>
          <w:bCs/>
          <w:sz w:val="24"/>
          <w:szCs w:val="24"/>
        </w:rPr>
      </w:pPr>
      <w:r w:rsidRPr="000D1E97">
        <w:rPr>
          <w:b/>
          <w:bCs/>
          <w:sz w:val="24"/>
          <w:szCs w:val="24"/>
        </w:rPr>
        <w:t>Bydlení individuální (BI)</w:t>
      </w:r>
    </w:p>
    <w:p w14:paraId="2F60059E" w14:textId="77777777" w:rsidR="000F512F" w:rsidRPr="000D1E97" w:rsidRDefault="000F512F" w:rsidP="000F512F">
      <w:pPr>
        <w:pStyle w:val="Odstavecseseznamem"/>
        <w:shd w:val="clear" w:color="auto" w:fill="FFFFFF"/>
        <w:ind w:left="426" w:right="-141" w:firstLine="0"/>
        <w:rPr>
          <w:b/>
          <w:bCs/>
          <w:sz w:val="24"/>
          <w:szCs w:val="24"/>
        </w:rPr>
      </w:pPr>
    </w:p>
    <w:p w14:paraId="11C43E64" w14:textId="77777777" w:rsidR="000F512F" w:rsidRPr="000D1E97" w:rsidRDefault="000F512F" w:rsidP="000F512F">
      <w:pPr>
        <w:pStyle w:val="Odstavecseseznamem"/>
        <w:rPr>
          <w:sz w:val="24"/>
          <w:szCs w:val="24"/>
        </w:rPr>
      </w:pPr>
      <w:r w:rsidRPr="00373EFD">
        <w:rPr>
          <w:noProof/>
          <w:sz w:val="24"/>
          <w:szCs w:val="24"/>
        </w:rPr>
        <w:drawing>
          <wp:inline distT="0" distB="0" distL="0" distR="0" wp14:anchorId="397C7C4B" wp14:editId="77B91931">
            <wp:extent cx="2509282" cy="252000"/>
            <wp:effectExtent l="0" t="0" r="0" b="0"/>
            <wp:docPr id="66750887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508874" name=""/>
                    <pic:cNvPicPr/>
                  </pic:nvPicPr>
                  <pic:blipFill>
                    <a:blip r:embed="rId129"/>
                    <a:stretch>
                      <a:fillRect/>
                    </a:stretch>
                  </pic:blipFill>
                  <pic:spPr>
                    <a:xfrm>
                      <a:off x="0" y="0"/>
                      <a:ext cx="2509282" cy="252000"/>
                    </a:xfrm>
                    <a:prstGeom prst="rect">
                      <a:avLst/>
                    </a:prstGeom>
                  </pic:spPr>
                </pic:pic>
              </a:graphicData>
            </a:graphic>
          </wp:inline>
        </w:drawing>
      </w:r>
    </w:p>
    <w:p w14:paraId="309A3A73" w14:textId="77777777" w:rsidR="000F512F" w:rsidRPr="000D1E97" w:rsidRDefault="000F512F" w:rsidP="000F512F">
      <w:pPr>
        <w:shd w:val="clear" w:color="auto" w:fill="FFFFFF"/>
        <w:ind w:right="-141"/>
        <w:rPr>
          <w:sz w:val="24"/>
          <w:szCs w:val="24"/>
        </w:rPr>
      </w:pPr>
    </w:p>
    <w:p w14:paraId="27C1297E" w14:textId="77777777" w:rsidR="000F512F" w:rsidRPr="004D2D4F"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6.1. se v prvním odstavci ruší „Plochy bydlení v rodinných domech (BR) -“  a nahrazuje se slovem „</w:t>
      </w:r>
      <w:r w:rsidRPr="000D1E97">
        <w:rPr>
          <w:b/>
          <w:bCs/>
          <w:sz w:val="24"/>
          <w:szCs w:val="24"/>
        </w:rPr>
        <w:t>Plochy</w:t>
      </w:r>
      <w:r w:rsidRPr="000D1E97">
        <w:rPr>
          <w:sz w:val="24"/>
          <w:szCs w:val="24"/>
        </w:rPr>
        <w:t xml:space="preserve">“, v prvním odstavci se za „využíváním plochy“ doplňuje </w:t>
      </w:r>
      <w:r w:rsidRPr="004D2D4F">
        <w:rPr>
          <w:sz w:val="24"/>
          <w:szCs w:val="24"/>
        </w:rPr>
        <w:t>„</w:t>
      </w:r>
      <w:r w:rsidRPr="000D1E97">
        <w:rPr>
          <w:b/>
          <w:bCs/>
          <w:sz w:val="24"/>
          <w:szCs w:val="24"/>
        </w:rPr>
        <w:t xml:space="preserve">(doplňkové stavby </w:t>
      </w:r>
      <w:r>
        <w:rPr>
          <w:b/>
          <w:bCs/>
          <w:sz w:val="24"/>
          <w:szCs w:val="24"/>
        </w:rPr>
        <w:br/>
      </w:r>
      <w:r w:rsidRPr="000D1E97">
        <w:rPr>
          <w:b/>
          <w:bCs/>
          <w:sz w:val="24"/>
          <w:szCs w:val="24"/>
        </w:rPr>
        <w:t>a zařízení)</w:t>
      </w:r>
      <w:r w:rsidRPr="004D2D4F">
        <w:rPr>
          <w:sz w:val="24"/>
          <w:szCs w:val="24"/>
        </w:rPr>
        <w:t>“,</w:t>
      </w:r>
      <w:r w:rsidRPr="000D1E97">
        <w:rPr>
          <w:b/>
          <w:bCs/>
          <w:sz w:val="24"/>
          <w:szCs w:val="24"/>
        </w:rPr>
        <w:t xml:space="preserve"> </w:t>
      </w:r>
      <w:r w:rsidRPr="000D1E97">
        <w:rPr>
          <w:sz w:val="24"/>
          <w:szCs w:val="24"/>
        </w:rPr>
        <w:t>v přípustném využití se za</w:t>
      </w:r>
      <w:r w:rsidRPr="000D1E97">
        <w:rPr>
          <w:b/>
          <w:bCs/>
          <w:sz w:val="24"/>
          <w:szCs w:val="24"/>
        </w:rPr>
        <w:t xml:space="preserve"> </w:t>
      </w:r>
      <w:r w:rsidRPr="000D1E97">
        <w:rPr>
          <w:sz w:val="24"/>
          <w:szCs w:val="24"/>
        </w:rPr>
        <w:t xml:space="preserve">„domů“ </w:t>
      </w:r>
      <w:r w:rsidRPr="004D2D4F">
        <w:rPr>
          <w:sz w:val="24"/>
          <w:szCs w:val="24"/>
        </w:rPr>
        <w:t>doplňuje „</w:t>
      </w:r>
      <w:r w:rsidRPr="000D1E97">
        <w:rPr>
          <w:b/>
          <w:bCs/>
          <w:sz w:val="24"/>
          <w:szCs w:val="24"/>
        </w:rPr>
        <w:t>včetně oplocení</w:t>
      </w:r>
      <w:r w:rsidRPr="004D2D4F">
        <w:rPr>
          <w:sz w:val="24"/>
          <w:szCs w:val="24"/>
        </w:rPr>
        <w:t>“ ,</w:t>
      </w:r>
      <w:r w:rsidRPr="000D1E97">
        <w:rPr>
          <w:b/>
          <w:bCs/>
          <w:sz w:val="24"/>
          <w:szCs w:val="24"/>
        </w:rPr>
        <w:t xml:space="preserve"> </w:t>
      </w:r>
      <w:r w:rsidRPr="000D1E97">
        <w:rPr>
          <w:sz w:val="24"/>
          <w:szCs w:val="24"/>
        </w:rPr>
        <w:t>v podm. přípustném se za „činnost“ doplňuje</w:t>
      </w:r>
      <w:r w:rsidRPr="000D1E97">
        <w:rPr>
          <w:b/>
          <w:bCs/>
          <w:sz w:val="24"/>
          <w:szCs w:val="24"/>
        </w:rPr>
        <w:t xml:space="preserve"> </w:t>
      </w:r>
      <w:r w:rsidRPr="004D2D4F">
        <w:rPr>
          <w:sz w:val="24"/>
          <w:szCs w:val="24"/>
        </w:rPr>
        <w:t>„</w:t>
      </w:r>
      <w:r w:rsidRPr="000D1E97">
        <w:rPr>
          <w:b/>
          <w:bCs/>
          <w:sz w:val="24"/>
          <w:szCs w:val="24"/>
        </w:rPr>
        <w:t>(hospodářské zázemí)</w:t>
      </w:r>
      <w:r w:rsidRPr="004D2D4F">
        <w:rPr>
          <w:sz w:val="24"/>
          <w:szCs w:val="24"/>
        </w:rPr>
        <w:t>“</w:t>
      </w:r>
      <w:r w:rsidRPr="000D1E97">
        <w:rPr>
          <w:b/>
          <w:bCs/>
          <w:sz w:val="24"/>
          <w:szCs w:val="24"/>
        </w:rPr>
        <w:t xml:space="preserve"> </w:t>
      </w:r>
      <w:r w:rsidRPr="000D1E97">
        <w:rPr>
          <w:sz w:val="24"/>
          <w:szCs w:val="24"/>
        </w:rPr>
        <w:t xml:space="preserve">a ruší </w:t>
      </w:r>
      <w:r>
        <w:rPr>
          <w:sz w:val="24"/>
          <w:szCs w:val="24"/>
        </w:rPr>
        <w:t xml:space="preserve">se </w:t>
      </w:r>
      <w:r w:rsidRPr="004D2D4F">
        <w:rPr>
          <w:sz w:val="24"/>
          <w:szCs w:val="24"/>
        </w:rPr>
        <w:t>„případně rodinná rekreace ve stávajících domech</w:t>
      </w:r>
      <w:r>
        <w:rPr>
          <w:sz w:val="24"/>
          <w:szCs w:val="24"/>
        </w:rPr>
        <w:t>“</w:t>
      </w:r>
      <w:r w:rsidRPr="004D2D4F">
        <w:rPr>
          <w:sz w:val="24"/>
          <w:szCs w:val="24"/>
        </w:rPr>
        <w:t>.</w:t>
      </w:r>
    </w:p>
    <w:p w14:paraId="3935591B" w14:textId="77777777" w:rsidR="00DB2D46" w:rsidRDefault="00DB2D46" w:rsidP="000F512F">
      <w:pPr>
        <w:pStyle w:val="Odstavecseseznamem"/>
        <w:shd w:val="clear" w:color="auto" w:fill="FFFFFF"/>
        <w:ind w:left="426" w:right="-141" w:firstLine="0"/>
        <w:rPr>
          <w:sz w:val="24"/>
          <w:szCs w:val="24"/>
        </w:rPr>
      </w:pPr>
    </w:p>
    <w:p w14:paraId="107EA533" w14:textId="77777777" w:rsidR="000F512F"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 xml:space="preserve">V podkapitole 6.1. </w:t>
      </w:r>
      <w:r>
        <w:rPr>
          <w:sz w:val="24"/>
          <w:szCs w:val="24"/>
        </w:rPr>
        <w:t>se před druhý odstavec</w:t>
      </w:r>
      <w:r w:rsidRPr="000D1E97">
        <w:rPr>
          <w:sz w:val="24"/>
          <w:szCs w:val="24"/>
        </w:rPr>
        <w:t xml:space="preserve"> doplňuje znění:</w:t>
      </w:r>
    </w:p>
    <w:p w14:paraId="659446C1" w14:textId="77777777" w:rsidR="000F512F" w:rsidRPr="000D1E97" w:rsidRDefault="000F512F" w:rsidP="000F512F">
      <w:pPr>
        <w:pStyle w:val="Odstavecseseznamem"/>
        <w:shd w:val="clear" w:color="auto" w:fill="FFFFFF"/>
        <w:ind w:left="426" w:right="-141" w:firstLine="0"/>
        <w:rPr>
          <w:sz w:val="24"/>
          <w:szCs w:val="24"/>
        </w:rPr>
      </w:pPr>
    </w:p>
    <w:p w14:paraId="046B40EB" w14:textId="77777777" w:rsidR="000F512F" w:rsidRDefault="000F512F" w:rsidP="000F512F">
      <w:pPr>
        <w:shd w:val="clear" w:color="auto" w:fill="FFFFFF"/>
        <w:ind w:left="426" w:right="-141"/>
        <w:rPr>
          <w:b/>
          <w:bCs/>
          <w:sz w:val="24"/>
          <w:szCs w:val="24"/>
        </w:rPr>
      </w:pPr>
      <w:r w:rsidRPr="000D1E97">
        <w:rPr>
          <w:b/>
          <w:bCs/>
          <w:sz w:val="24"/>
          <w:szCs w:val="24"/>
        </w:rPr>
        <w:t>Bydlení hromadné (BH)</w:t>
      </w:r>
    </w:p>
    <w:p w14:paraId="21A632F1" w14:textId="77777777" w:rsidR="000F512F" w:rsidRPr="000D1E97" w:rsidRDefault="000F512F" w:rsidP="000F512F">
      <w:pPr>
        <w:shd w:val="clear" w:color="auto" w:fill="FFFFFF"/>
        <w:ind w:left="426" w:right="-141"/>
        <w:rPr>
          <w:b/>
          <w:bCs/>
          <w:sz w:val="24"/>
          <w:szCs w:val="24"/>
        </w:rPr>
      </w:pPr>
    </w:p>
    <w:p w14:paraId="7FFD0A88" w14:textId="77777777" w:rsidR="000F512F" w:rsidRPr="000D1E97" w:rsidRDefault="000F512F" w:rsidP="000F512F">
      <w:pPr>
        <w:shd w:val="clear" w:color="auto" w:fill="FFFFFF"/>
        <w:ind w:left="284" w:right="-141" w:firstLine="142"/>
        <w:rPr>
          <w:sz w:val="24"/>
          <w:szCs w:val="24"/>
        </w:rPr>
      </w:pPr>
      <w:r w:rsidRPr="00F709D1">
        <w:rPr>
          <w:noProof/>
        </w:rPr>
        <w:drawing>
          <wp:inline distT="0" distB="0" distL="0" distR="0" wp14:anchorId="130865BD" wp14:editId="4433BDBB">
            <wp:extent cx="1672303" cy="252000"/>
            <wp:effectExtent l="0" t="0" r="4445" b="0"/>
            <wp:docPr id="851720434" name="Obrázek 1" descr="Obsah obrázku snímek obrazovky, Písmo,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720434" name="Obrázek 1" descr="Obsah obrázku snímek obrazovky, Písmo, text, Grafika&#10;&#10;Popis byl vytvořen automaticky"/>
                    <pic:cNvPicPr/>
                  </pic:nvPicPr>
                  <pic:blipFill>
                    <a:blip r:embed="rId130"/>
                    <a:stretch>
                      <a:fillRect/>
                    </a:stretch>
                  </pic:blipFill>
                  <pic:spPr>
                    <a:xfrm>
                      <a:off x="0" y="0"/>
                      <a:ext cx="1672303" cy="252000"/>
                    </a:xfrm>
                    <a:prstGeom prst="rect">
                      <a:avLst/>
                    </a:prstGeom>
                  </pic:spPr>
                </pic:pic>
              </a:graphicData>
            </a:graphic>
          </wp:inline>
        </w:drawing>
      </w:r>
    </w:p>
    <w:p w14:paraId="298A1272" w14:textId="77777777" w:rsidR="000F512F" w:rsidRPr="000D1E97" w:rsidRDefault="000F512F" w:rsidP="000F512F">
      <w:pPr>
        <w:shd w:val="clear" w:color="auto" w:fill="FFFFFF"/>
        <w:ind w:right="-141"/>
        <w:rPr>
          <w:sz w:val="24"/>
          <w:szCs w:val="24"/>
        </w:rPr>
      </w:pPr>
    </w:p>
    <w:p w14:paraId="30F26FD0"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6.1. se ve druhém odstavci ruší „Plochy bydlení v bytových domech (BH) -“ a nahrazuje se „</w:t>
      </w:r>
      <w:r w:rsidRPr="000D1E97">
        <w:rPr>
          <w:b/>
          <w:bCs/>
          <w:sz w:val="24"/>
          <w:szCs w:val="24"/>
        </w:rPr>
        <w:t>Plochy</w:t>
      </w:r>
      <w:r w:rsidRPr="000D1E97">
        <w:rPr>
          <w:sz w:val="24"/>
          <w:szCs w:val="24"/>
        </w:rPr>
        <w:t xml:space="preserve">“, v prvním odstavci se dále za „využíváním plochy“ doplňuje </w:t>
      </w:r>
      <w:r w:rsidRPr="004D2D4F">
        <w:rPr>
          <w:sz w:val="24"/>
          <w:szCs w:val="24"/>
        </w:rPr>
        <w:t>„</w:t>
      </w:r>
      <w:r w:rsidRPr="000D1E97">
        <w:rPr>
          <w:b/>
          <w:bCs/>
          <w:sz w:val="24"/>
          <w:szCs w:val="24"/>
        </w:rPr>
        <w:t>(stavby a zařízení související s bydlením v bytových domech)</w:t>
      </w:r>
      <w:r w:rsidRPr="004D2D4F">
        <w:rPr>
          <w:sz w:val="24"/>
          <w:szCs w:val="24"/>
        </w:rPr>
        <w:t>“.</w:t>
      </w:r>
    </w:p>
    <w:p w14:paraId="6B426DBA" w14:textId="77777777" w:rsidR="00E9060B" w:rsidRDefault="00E9060B" w:rsidP="000F512F">
      <w:pPr>
        <w:shd w:val="clear" w:color="auto" w:fill="FFFFFF"/>
        <w:ind w:right="-141"/>
        <w:rPr>
          <w:sz w:val="24"/>
          <w:szCs w:val="24"/>
        </w:rPr>
      </w:pPr>
    </w:p>
    <w:p w14:paraId="3D919FB0" w14:textId="77777777" w:rsidR="000F512F"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 xml:space="preserve">V podkapitole 6.1. </w:t>
      </w:r>
      <w:r>
        <w:rPr>
          <w:sz w:val="24"/>
          <w:szCs w:val="24"/>
        </w:rPr>
        <w:t>se před třetí odstavec</w:t>
      </w:r>
      <w:r w:rsidRPr="000D1E97">
        <w:rPr>
          <w:sz w:val="24"/>
          <w:szCs w:val="24"/>
        </w:rPr>
        <w:t xml:space="preserve"> doplňuje znění:</w:t>
      </w:r>
    </w:p>
    <w:p w14:paraId="16A7E853" w14:textId="77777777" w:rsidR="000F512F" w:rsidRPr="000D1E97" w:rsidRDefault="000F512F" w:rsidP="000F512F">
      <w:pPr>
        <w:pStyle w:val="Odstavecseseznamem"/>
        <w:shd w:val="clear" w:color="auto" w:fill="FFFFFF"/>
        <w:ind w:left="426" w:right="-141" w:firstLine="0"/>
        <w:rPr>
          <w:sz w:val="24"/>
          <w:szCs w:val="24"/>
        </w:rPr>
      </w:pPr>
    </w:p>
    <w:p w14:paraId="42887345" w14:textId="77777777" w:rsidR="000F512F" w:rsidRDefault="000F512F" w:rsidP="000F512F">
      <w:pPr>
        <w:shd w:val="clear" w:color="auto" w:fill="FFFFFF"/>
        <w:ind w:left="426" w:right="-141"/>
        <w:rPr>
          <w:b/>
          <w:bCs/>
          <w:sz w:val="24"/>
          <w:szCs w:val="24"/>
        </w:rPr>
      </w:pPr>
      <w:r w:rsidRPr="000D1E97">
        <w:rPr>
          <w:b/>
          <w:bCs/>
          <w:sz w:val="24"/>
          <w:szCs w:val="24"/>
        </w:rPr>
        <w:t>Rekreace individuální (RI)</w:t>
      </w:r>
    </w:p>
    <w:p w14:paraId="07BB03F9" w14:textId="77777777" w:rsidR="000F512F" w:rsidRDefault="000F512F" w:rsidP="000F512F">
      <w:pPr>
        <w:shd w:val="clear" w:color="auto" w:fill="FFFFFF"/>
        <w:ind w:left="426" w:right="-141"/>
        <w:rPr>
          <w:b/>
          <w:bCs/>
          <w:noProof/>
          <w:sz w:val="24"/>
          <w:szCs w:val="24"/>
        </w:rPr>
      </w:pPr>
    </w:p>
    <w:p w14:paraId="2C941C22" w14:textId="77777777" w:rsidR="000F512F" w:rsidRPr="000D1E97" w:rsidRDefault="000F512F" w:rsidP="000F512F">
      <w:pPr>
        <w:shd w:val="clear" w:color="auto" w:fill="FFFFFF"/>
        <w:ind w:left="426" w:right="-141"/>
        <w:rPr>
          <w:b/>
          <w:bCs/>
          <w:sz w:val="24"/>
          <w:szCs w:val="24"/>
        </w:rPr>
      </w:pPr>
      <w:r w:rsidRPr="00F0518F">
        <w:rPr>
          <w:noProof/>
        </w:rPr>
        <w:drawing>
          <wp:inline distT="0" distB="0" distL="0" distR="0" wp14:anchorId="10028002" wp14:editId="4AF594BB">
            <wp:extent cx="1676724" cy="252000"/>
            <wp:effectExtent l="0" t="0" r="0" b="0"/>
            <wp:docPr id="1811354719" name="Obrázek 1" descr="Obsah obrázku snímek obrazovky, žlutá, řada/pruh,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354719" name="Obrázek 1" descr="Obsah obrázku snímek obrazovky, žlutá, řada/pruh, Písmo&#10;&#10;Popis byl vytvořen automaticky"/>
                    <pic:cNvPicPr/>
                  </pic:nvPicPr>
                  <pic:blipFill>
                    <a:blip r:embed="rId131"/>
                    <a:stretch>
                      <a:fillRect/>
                    </a:stretch>
                  </pic:blipFill>
                  <pic:spPr>
                    <a:xfrm>
                      <a:off x="0" y="0"/>
                      <a:ext cx="1676724" cy="252000"/>
                    </a:xfrm>
                    <a:prstGeom prst="rect">
                      <a:avLst/>
                    </a:prstGeom>
                  </pic:spPr>
                </pic:pic>
              </a:graphicData>
            </a:graphic>
          </wp:inline>
        </w:drawing>
      </w:r>
    </w:p>
    <w:p w14:paraId="4908126D" w14:textId="77777777" w:rsidR="000F512F" w:rsidRDefault="000F512F" w:rsidP="000F512F">
      <w:pPr>
        <w:shd w:val="clear" w:color="auto" w:fill="FFFFFF"/>
        <w:ind w:right="-141"/>
        <w:rPr>
          <w:sz w:val="24"/>
          <w:szCs w:val="24"/>
        </w:rPr>
      </w:pPr>
    </w:p>
    <w:p w14:paraId="05DE7D84"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6.1. se ve třetím odstavci ruší „Plochy rekreace rodinné (RR) -“ a nahrazuje se slovem „</w:t>
      </w:r>
      <w:r w:rsidRPr="000D1E97">
        <w:rPr>
          <w:b/>
          <w:bCs/>
          <w:sz w:val="24"/>
          <w:szCs w:val="24"/>
        </w:rPr>
        <w:t>Plochy</w:t>
      </w:r>
      <w:r w:rsidRPr="000D1E97">
        <w:rPr>
          <w:sz w:val="24"/>
          <w:szCs w:val="24"/>
        </w:rPr>
        <w:t xml:space="preserve">“, v prvním odstavci se za „rodinnou rekreaci“ doplňuje </w:t>
      </w:r>
      <w:r w:rsidRPr="004D2D4F">
        <w:rPr>
          <w:sz w:val="24"/>
          <w:szCs w:val="24"/>
        </w:rPr>
        <w:t>„</w:t>
      </w:r>
      <w:r w:rsidRPr="000D1E97">
        <w:rPr>
          <w:b/>
          <w:bCs/>
          <w:sz w:val="24"/>
          <w:szCs w:val="24"/>
        </w:rPr>
        <w:t>(rekreační chaty)</w:t>
      </w:r>
      <w:r w:rsidRPr="004D2D4F">
        <w:rPr>
          <w:sz w:val="24"/>
          <w:szCs w:val="24"/>
        </w:rPr>
        <w:t>“,</w:t>
      </w:r>
      <w:r w:rsidRPr="000D1E97">
        <w:rPr>
          <w:b/>
          <w:bCs/>
          <w:sz w:val="24"/>
          <w:szCs w:val="24"/>
        </w:rPr>
        <w:t xml:space="preserve"> </w:t>
      </w:r>
      <w:r w:rsidRPr="000D1E97">
        <w:rPr>
          <w:sz w:val="24"/>
          <w:szCs w:val="24"/>
        </w:rPr>
        <w:t xml:space="preserve">v přípustném využití se za „rekreace“ doplňuje </w:t>
      </w:r>
      <w:r w:rsidRPr="004D2D4F">
        <w:rPr>
          <w:sz w:val="24"/>
          <w:szCs w:val="24"/>
        </w:rPr>
        <w:t>„</w:t>
      </w:r>
      <w:r w:rsidRPr="000D1E97">
        <w:rPr>
          <w:b/>
          <w:bCs/>
          <w:sz w:val="24"/>
          <w:szCs w:val="24"/>
        </w:rPr>
        <w:t>(rekreační chaty)</w:t>
      </w:r>
      <w:r w:rsidRPr="004D2D4F">
        <w:rPr>
          <w:sz w:val="24"/>
          <w:szCs w:val="24"/>
        </w:rPr>
        <w:t>“.</w:t>
      </w:r>
    </w:p>
    <w:p w14:paraId="4381EAB9" w14:textId="77777777" w:rsidR="000F512F" w:rsidRDefault="000F512F" w:rsidP="000F512F">
      <w:pPr>
        <w:pStyle w:val="Odstavecseseznamem"/>
        <w:shd w:val="clear" w:color="auto" w:fill="FFFFFF"/>
        <w:ind w:left="426" w:right="-141" w:firstLine="0"/>
        <w:rPr>
          <w:b/>
          <w:bCs/>
          <w:sz w:val="24"/>
          <w:szCs w:val="24"/>
        </w:rPr>
      </w:pPr>
    </w:p>
    <w:p w14:paraId="67439D19" w14:textId="77777777" w:rsidR="00ED4EBB" w:rsidRPr="000D1E97" w:rsidRDefault="00ED4EBB" w:rsidP="000F512F">
      <w:pPr>
        <w:pStyle w:val="Odstavecseseznamem"/>
        <w:shd w:val="clear" w:color="auto" w:fill="FFFFFF"/>
        <w:ind w:left="426" w:right="-141" w:firstLine="0"/>
        <w:rPr>
          <w:b/>
          <w:bCs/>
          <w:sz w:val="24"/>
          <w:szCs w:val="24"/>
        </w:rPr>
      </w:pPr>
    </w:p>
    <w:p w14:paraId="6A1696C4" w14:textId="77777777" w:rsidR="000F512F"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lastRenderedPageBreak/>
        <w:t xml:space="preserve">V podkapitole 6.1. </w:t>
      </w:r>
      <w:r>
        <w:rPr>
          <w:sz w:val="24"/>
          <w:szCs w:val="24"/>
        </w:rPr>
        <w:t>se před čtvrtý odstavec</w:t>
      </w:r>
      <w:r w:rsidRPr="000D1E97">
        <w:rPr>
          <w:sz w:val="24"/>
          <w:szCs w:val="24"/>
        </w:rPr>
        <w:t xml:space="preserve"> doplňuje znění:</w:t>
      </w:r>
    </w:p>
    <w:p w14:paraId="7FA2DC0E" w14:textId="77777777" w:rsidR="000F512F" w:rsidRPr="000D1E97" w:rsidRDefault="000F512F" w:rsidP="000F512F">
      <w:pPr>
        <w:pStyle w:val="Odstavecseseznamem"/>
        <w:shd w:val="clear" w:color="auto" w:fill="FFFFFF"/>
        <w:ind w:left="426" w:right="-141" w:firstLine="0"/>
        <w:rPr>
          <w:sz w:val="24"/>
          <w:szCs w:val="24"/>
        </w:rPr>
      </w:pPr>
    </w:p>
    <w:p w14:paraId="25E0F2C8" w14:textId="77777777" w:rsidR="000F512F" w:rsidRPr="000D1E97" w:rsidRDefault="000F512F" w:rsidP="000F512F">
      <w:pPr>
        <w:shd w:val="clear" w:color="auto" w:fill="FFFFFF"/>
        <w:ind w:left="426" w:right="-141"/>
        <w:rPr>
          <w:b/>
          <w:bCs/>
          <w:sz w:val="24"/>
          <w:szCs w:val="24"/>
        </w:rPr>
      </w:pPr>
      <w:r w:rsidRPr="000D1E97">
        <w:rPr>
          <w:b/>
          <w:bCs/>
          <w:sz w:val="24"/>
          <w:szCs w:val="24"/>
        </w:rPr>
        <w:t>Rekreace hromadná</w:t>
      </w:r>
      <w:r>
        <w:rPr>
          <w:b/>
          <w:bCs/>
          <w:sz w:val="24"/>
          <w:szCs w:val="24"/>
        </w:rPr>
        <w:t xml:space="preserve"> – rekreační areály</w:t>
      </w:r>
      <w:r w:rsidRPr="000D1E97">
        <w:rPr>
          <w:b/>
          <w:bCs/>
          <w:sz w:val="24"/>
          <w:szCs w:val="24"/>
        </w:rPr>
        <w:t xml:space="preserve"> (RH)</w:t>
      </w:r>
    </w:p>
    <w:p w14:paraId="41CEB980" w14:textId="77777777" w:rsidR="000F512F" w:rsidRDefault="000F512F" w:rsidP="000F512F">
      <w:pPr>
        <w:pStyle w:val="Odstavecseseznamem"/>
        <w:shd w:val="clear" w:color="auto" w:fill="FFFFFF"/>
        <w:ind w:left="426" w:right="-141" w:firstLine="0"/>
        <w:rPr>
          <w:b/>
          <w:bCs/>
          <w:sz w:val="24"/>
          <w:szCs w:val="24"/>
        </w:rPr>
      </w:pPr>
    </w:p>
    <w:p w14:paraId="32AF2AFC" w14:textId="77777777" w:rsidR="000F512F" w:rsidRPr="000D1E97" w:rsidRDefault="000F512F" w:rsidP="000F512F">
      <w:pPr>
        <w:pStyle w:val="Odstavecseseznamem"/>
        <w:shd w:val="clear" w:color="auto" w:fill="FFFFFF"/>
        <w:ind w:left="426" w:right="-141" w:firstLine="0"/>
        <w:rPr>
          <w:b/>
          <w:bCs/>
          <w:sz w:val="24"/>
          <w:szCs w:val="24"/>
        </w:rPr>
      </w:pPr>
      <w:r w:rsidRPr="00F0518F">
        <w:rPr>
          <w:noProof/>
        </w:rPr>
        <w:drawing>
          <wp:inline distT="0" distB="0" distL="0" distR="0" wp14:anchorId="4A57B920" wp14:editId="2265EFBF">
            <wp:extent cx="858215" cy="252000"/>
            <wp:effectExtent l="0" t="0" r="0" b="0"/>
            <wp:docPr id="1215398695" name="Obrázek 1" descr="Obsah obrázku snímek obrazovky, logo,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5398695" name="Obrázek 1" descr="Obsah obrázku snímek obrazovky, logo, Písmo, symbol&#10;&#10;Popis byl vytvořen automaticky"/>
                    <pic:cNvPicPr/>
                  </pic:nvPicPr>
                  <pic:blipFill>
                    <a:blip r:embed="rId132"/>
                    <a:stretch>
                      <a:fillRect/>
                    </a:stretch>
                  </pic:blipFill>
                  <pic:spPr>
                    <a:xfrm>
                      <a:off x="0" y="0"/>
                      <a:ext cx="858215" cy="252000"/>
                    </a:xfrm>
                    <a:prstGeom prst="rect">
                      <a:avLst/>
                    </a:prstGeom>
                  </pic:spPr>
                </pic:pic>
              </a:graphicData>
            </a:graphic>
          </wp:inline>
        </w:drawing>
      </w:r>
    </w:p>
    <w:p w14:paraId="0510C3F7" w14:textId="77777777" w:rsidR="000F512F" w:rsidRPr="000D1E97" w:rsidRDefault="000F512F" w:rsidP="000F512F">
      <w:pPr>
        <w:pStyle w:val="Odstavecseseznamem"/>
        <w:shd w:val="clear" w:color="auto" w:fill="FFFFFF"/>
        <w:ind w:left="426" w:right="-141" w:firstLine="0"/>
        <w:rPr>
          <w:b/>
          <w:bCs/>
          <w:sz w:val="24"/>
          <w:szCs w:val="24"/>
        </w:rPr>
      </w:pPr>
    </w:p>
    <w:p w14:paraId="6F3A99F8"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6.1. se ve čtvrtém odstavci ruší „Plochy rekreace hromadné (RH) -“ a nahrazuje se slovem „</w:t>
      </w:r>
      <w:r w:rsidRPr="000D1E97">
        <w:rPr>
          <w:b/>
          <w:bCs/>
          <w:sz w:val="24"/>
          <w:szCs w:val="24"/>
        </w:rPr>
        <w:t>Plochy</w:t>
      </w:r>
      <w:r w:rsidRPr="000D1E97">
        <w:rPr>
          <w:sz w:val="24"/>
          <w:szCs w:val="24"/>
        </w:rPr>
        <w:t>“.</w:t>
      </w:r>
    </w:p>
    <w:p w14:paraId="3631A49F" w14:textId="77777777" w:rsidR="000F512F" w:rsidRPr="000D1E97" w:rsidRDefault="000F512F" w:rsidP="000F512F">
      <w:pPr>
        <w:pStyle w:val="Odstavecseseznamem"/>
        <w:shd w:val="clear" w:color="auto" w:fill="FFFFFF"/>
        <w:ind w:left="426" w:right="-141" w:firstLine="0"/>
        <w:rPr>
          <w:b/>
          <w:bCs/>
          <w:sz w:val="24"/>
          <w:szCs w:val="24"/>
        </w:rPr>
      </w:pPr>
    </w:p>
    <w:p w14:paraId="29854666"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6.1. se ruší pátý odstavec</w:t>
      </w:r>
      <w:r>
        <w:rPr>
          <w:sz w:val="24"/>
          <w:szCs w:val="24"/>
        </w:rPr>
        <w:t xml:space="preserve"> v celém znění, které se nahrazuje:</w:t>
      </w:r>
    </w:p>
    <w:p w14:paraId="78EA7A56" w14:textId="77777777" w:rsidR="000F512F" w:rsidRDefault="000F512F" w:rsidP="000F512F">
      <w:pPr>
        <w:shd w:val="clear" w:color="auto" w:fill="FFFFFF"/>
        <w:ind w:left="426" w:right="-141"/>
        <w:rPr>
          <w:b/>
          <w:bCs/>
          <w:sz w:val="24"/>
          <w:szCs w:val="24"/>
        </w:rPr>
      </w:pPr>
    </w:p>
    <w:p w14:paraId="0924ECD7" w14:textId="77777777" w:rsidR="00271C9C" w:rsidRPr="00ED4EBB" w:rsidRDefault="00271C9C" w:rsidP="00271C9C">
      <w:pPr>
        <w:pStyle w:val="Zkladntext"/>
        <w:ind w:left="1131" w:right="2" w:hanging="705"/>
        <w:rPr>
          <w:b/>
          <w:bCs/>
        </w:rPr>
      </w:pPr>
      <w:r w:rsidRPr="00ED4EBB">
        <w:rPr>
          <w:b/>
          <w:bCs/>
        </w:rPr>
        <w:t>O</w:t>
      </w:r>
      <w:r w:rsidRPr="00ED4EBB">
        <w:rPr>
          <w:b/>
          <w:bCs/>
          <w:rPrChange w:id="16" w:author="Lukáš Petr" w:date="2024-11-27T14:16:00Z" w16du:dateUtc="2024-11-27T13:16:00Z">
            <w:rPr/>
          </w:rPrChange>
        </w:rPr>
        <w:t xml:space="preserve">bčanské vybavení veřejné </w:t>
      </w:r>
      <w:r w:rsidRPr="00ED4EBB">
        <w:rPr>
          <w:b/>
          <w:bCs/>
        </w:rPr>
        <w:t>(OV)</w:t>
      </w:r>
    </w:p>
    <w:p w14:paraId="689EB3CB" w14:textId="77777777" w:rsidR="00271C9C" w:rsidRPr="00ED4EBB" w:rsidRDefault="00271C9C" w:rsidP="00271C9C">
      <w:pPr>
        <w:pStyle w:val="Zkladntext"/>
        <w:ind w:left="1131" w:right="2" w:hanging="705"/>
        <w:rPr>
          <w:b/>
          <w:bCs/>
        </w:rPr>
      </w:pPr>
    </w:p>
    <w:p w14:paraId="2B645BB9" w14:textId="77777777" w:rsidR="00271C9C" w:rsidRPr="00ED4EBB" w:rsidRDefault="00271C9C" w:rsidP="00271C9C">
      <w:pPr>
        <w:pStyle w:val="Zkladntext"/>
        <w:ind w:left="1131" w:right="2" w:hanging="705"/>
        <w:rPr>
          <w:b/>
          <w:bCs/>
        </w:rPr>
      </w:pPr>
      <w:r w:rsidRPr="00ED4EBB">
        <w:rPr>
          <w:b/>
          <w:bCs/>
          <w:noProof/>
          <w:rPrChange w:id="17" w:author="Lukáš Petr" w:date="2024-11-27T14:16:00Z" w16du:dateUtc="2024-11-27T13:16:00Z">
            <w:rPr>
              <w:noProof/>
            </w:rPr>
          </w:rPrChange>
        </w:rPr>
        <w:drawing>
          <wp:inline distT="0" distB="0" distL="0" distR="0" wp14:anchorId="10B11FB3" wp14:editId="7619CEF8">
            <wp:extent cx="853200" cy="254118"/>
            <wp:effectExtent l="0" t="0" r="4445" b="0"/>
            <wp:docPr id="609965365" name="Obrázek 1" descr="Obsah obrázku snímek obrazovky, Grafika, Písm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689914" name="Obrázek 1" descr="Obsah obrázku snímek obrazovky, Grafika, Písmo, symbol&#10;&#10;Popis byl vytvořen automaticky"/>
                    <pic:cNvPicPr/>
                  </pic:nvPicPr>
                  <pic:blipFill>
                    <a:blip r:embed="rId24"/>
                    <a:stretch>
                      <a:fillRect/>
                    </a:stretch>
                  </pic:blipFill>
                  <pic:spPr>
                    <a:xfrm>
                      <a:off x="0" y="0"/>
                      <a:ext cx="853200" cy="254118"/>
                    </a:xfrm>
                    <a:prstGeom prst="rect">
                      <a:avLst/>
                    </a:prstGeom>
                  </pic:spPr>
                </pic:pic>
              </a:graphicData>
            </a:graphic>
          </wp:inline>
        </w:drawing>
      </w:r>
    </w:p>
    <w:p w14:paraId="441F8E0A" w14:textId="77777777" w:rsidR="00271C9C" w:rsidRPr="00ED4EBB" w:rsidRDefault="00271C9C" w:rsidP="00271C9C">
      <w:pPr>
        <w:pStyle w:val="Zkladntext"/>
        <w:ind w:left="1131" w:right="2" w:hanging="705"/>
        <w:rPr>
          <w:b/>
          <w:bCs/>
        </w:rPr>
      </w:pPr>
    </w:p>
    <w:p w14:paraId="0998FA91" w14:textId="77777777" w:rsidR="00271C9C" w:rsidRPr="00ED4EBB" w:rsidRDefault="00271C9C" w:rsidP="00271C9C">
      <w:pPr>
        <w:pStyle w:val="Odstavecseseznamem"/>
        <w:numPr>
          <w:ilvl w:val="0"/>
          <w:numId w:val="6"/>
        </w:numPr>
        <w:ind w:left="428" w:right="2"/>
        <w:rPr>
          <w:b/>
          <w:bCs/>
          <w:sz w:val="24"/>
          <w:szCs w:val="24"/>
        </w:rPr>
      </w:pPr>
      <w:r w:rsidRPr="00ED4EBB">
        <w:rPr>
          <w:b/>
          <w:bCs/>
          <w:sz w:val="24"/>
          <w:rPrChange w:id="18" w:author="Lukáš Petr" w:date="2024-11-27T14:16:00Z" w16du:dateUtc="2024-11-27T13:16:00Z">
            <w:rPr>
              <w:sz w:val="24"/>
            </w:rPr>
          </w:rPrChange>
        </w:rPr>
        <w:t xml:space="preserve">Plochy jsou určeny pro umisťování </w:t>
      </w:r>
      <w:r w:rsidRPr="00ED4EBB">
        <w:rPr>
          <w:b/>
          <w:bCs/>
          <w:sz w:val="24"/>
        </w:rPr>
        <w:t xml:space="preserve">veřejného </w:t>
      </w:r>
      <w:r w:rsidRPr="00ED4EBB">
        <w:rPr>
          <w:b/>
          <w:bCs/>
          <w:sz w:val="24"/>
          <w:rPrChange w:id="19" w:author="Lukáš Petr" w:date="2024-11-27T14:16:00Z" w16du:dateUtc="2024-11-27T13:16:00Z">
            <w:rPr>
              <w:sz w:val="24"/>
            </w:rPr>
          </w:rPrChange>
        </w:rPr>
        <w:t>občanského</w:t>
      </w:r>
      <w:r w:rsidRPr="00ED4EBB">
        <w:rPr>
          <w:b/>
          <w:bCs/>
          <w:sz w:val="24"/>
        </w:rPr>
        <w:t xml:space="preserve"> vybavení</w:t>
      </w:r>
      <w:r w:rsidRPr="00ED4EBB">
        <w:rPr>
          <w:b/>
          <w:bCs/>
          <w:sz w:val="24"/>
          <w:rPrChange w:id="20" w:author="Lukáš Petr" w:date="2024-11-27T14:16:00Z" w16du:dateUtc="2024-11-27T13:16:00Z">
            <w:rPr>
              <w:sz w:val="24"/>
            </w:rPr>
          </w:rPrChange>
        </w:rPr>
        <w:t xml:space="preserve"> zejména místního významu. Plochy občanského vybavení zahrnují pozemky staveb a zařízení občanského vybavení a pozemky související dopravní a technické infrastruktury a veřejná prostranství.</w:t>
      </w:r>
      <w:r w:rsidRPr="00ED4EBB">
        <w:rPr>
          <w:b/>
          <w:bCs/>
          <w:sz w:val="24"/>
          <w:szCs w:val="24"/>
          <w:rPrChange w:id="21" w:author="Lukáš Petr" w:date="2024-11-27T14:16:00Z" w16du:dateUtc="2024-11-27T13:16:00Z">
            <w:rPr>
              <w:sz w:val="24"/>
              <w:szCs w:val="24"/>
            </w:rPr>
          </w:rPrChange>
        </w:rPr>
        <w:t xml:space="preserve"> Způsoby využití:</w:t>
      </w:r>
    </w:p>
    <w:p w14:paraId="4CD1337D" w14:textId="77777777" w:rsidR="00271C9C" w:rsidRPr="00271C9C" w:rsidRDefault="00271C9C" w:rsidP="00271C9C">
      <w:pPr>
        <w:pStyle w:val="Zkladntext"/>
        <w:ind w:left="1844" w:right="2" w:hanging="1418"/>
        <w:rPr>
          <w:b/>
          <w:bCs/>
        </w:rPr>
      </w:pPr>
      <w:r w:rsidRPr="00ED4EBB">
        <w:rPr>
          <w:b/>
          <w:bCs/>
          <w:rPrChange w:id="22" w:author="Lukáš Petr" w:date="2024-11-27T14:16:00Z" w16du:dateUtc="2024-11-27T13:16:00Z">
            <w:rPr>
              <w:spacing w:val="-2"/>
            </w:rPr>
          </w:rPrChange>
        </w:rPr>
        <w:t>nepřípustné:</w:t>
      </w:r>
      <w:r w:rsidRPr="00ED4EBB">
        <w:rPr>
          <w:b/>
          <w:bCs/>
          <w:rPrChange w:id="23" w:author="Lukáš Petr" w:date="2024-11-27T14:16:00Z" w16du:dateUtc="2024-11-27T13:16:00Z">
            <w:rPr/>
          </w:rPrChange>
        </w:rPr>
        <w:tab/>
        <w:t>aktivity,</w:t>
      </w:r>
      <w:r w:rsidRPr="00ED4EBB">
        <w:rPr>
          <w:b/>
          <w:bCs/>
          <w:rPrChange w:id="24" w:author="Lukáš Petr" w:date="2024-11-27T14:16:00Z" w16du:dateUtc="2024-11-27T13:16:00Z">
            <w:rPr>
              <w:spacing w:val="-3"/>
            </w:rPr>
          </w:rPrChange>
        </w:rPr>
        <w:t xml:space="preserve"> </w:t>
      </w:r>
      <w:r w:rsidRPr="00ED4EBB">
        <w:rPr>
          <w:b/>
          <w:bCs/>
          <w:rPrChange w:id="25" w:author="Lukáš Petr" w:date="2024-11-27T14:16:00Z" w16du:dateUtc="2024-11-27T13:16:00Z">
            <w:rPr/>
          </w:rPrChange>
        </w:rPr>
        <w:t>které</w:t>
      </w:r>
      <w:r w:rsidRPr="00ED4EBB">
        <w:rPr>
          <w:b/>
          <w:bCs/>
          <w:rPrChange w:id="26" w:author="Lukáš Petr" w:date="2024-11-27T14:16:00Z" w16du:dateUtc="2024-11-27T13:16:00Z">
            <w:rPr>
              <w:spacing w:val="-3"/>
            </w:rPr>
          </w:rPrChange>
        </w:rPr>
        <w:t xml:space="preserve"> </w:t>
      </w:r>
      <w:r w:rsidRPr="00ED4EBB">
        <w:rPr>
          <w:b/>
          <w:bCs/>
          <w:rPrChange w:id="27" w:author="Lukáš Petr" w:date="2024-11-27T14:16:00Z" w16du:dateUtc="2024-11-27T13:16:00Z">
            <w:rPr/>
          </w:rPrChange>
        </w:rPr>
        <w:t>zhoršují</w:t>
      </w:r>
      <w:r w:rsidRPr="00ED4EBB">
        <w:rPr>
          <w:b/>
          <w:bCs/>
          <w:rPrChange w:id="28" w:author="Lukáš Petr" w:date="2024-11-27T14:16:00Z" w16du:dateUtc="2024-11-27T13:16:00Z">
            <w:rPr>
              <w:spacing w:val="-3"/>
            </w:rPr>
          </w:rPrChange>
        </w:rPr>
        <w:t xml:space="preserve"> </w:t>
      </w:r>
      <w:r w:rsidRPr="00ED4EBB">
        <w:rPr>
          <w:b/>
          <w:bCs/>
          <w:rPrChange w:id="29" w:author="Lukáš Petr" w:date="2024-11-27T14:16:00Z" w16du:dateUtc="2024-11-27T13:16:00Z">
            <w:rPr/>
          </w:rPrChange>
        </w:rPr>
        <w:t>prostředí</w:t>
      </w:r>
      <w:r w:rsidRPr="00ED4EBB">
        <w:rPr>
          <w:b/>
          <w:bCs/>
          <w:rPrChange w:id="30" w:author="Lukáš Petr" w:date="2024-11-27T14:16:00Z" w16du:dateUtc="2024-11-27T13:16:00Z">
            <w:rPr>
              <w:spacing w:val="-3"/>
            </w:rPr>
          </w:rPrChange>
        </w:rPr>
        <w:t xml:space="preserve"> </w:t>
      </w:r>
      <w:r w:rsidRPr="00ED4EBB">
        <w:rPr>
          <w:b/>
          <w:bCs/>
          <w:rPrChange w:id="31" w:author="Lukáš Petr" w:date="2024-11-27T14:16:00Z" w16du:dateUtc="2024-11-27T13:16:00Z">
            <w:rPr/>
          </w:rPrChange>
        </w:rPr>
        <w:t>plochy</w:t>
      </w:r>
      <w:r w:rsidRPr="00ED4EBB">
        <w:rPr>
          <w:b/>
          <w:bCs/>
          <w:rPrChange w:id="32" w:author="Lukáš Petr" w:date="2024-11-27T14:16:00Z" w16du:dateUtc="2024-11-27T13:16:00Z">
            <w:rPr>
              <w:spacing w:val="-3"/>
            </w:rPr>
          </w:rPrChange>
        </w:rPr>
        <w:t xml:space="preserve"> </w:t>
      </w:r>
      <w:r w:rsidRPr="00ED4EBB">
        <w:rPr>
          <w:b/>
          <w:bCs/>
          <w:rPrChange w:id="33" w:author="Lukáš Petr" w:date="2024-11-27T14:16:00Z" w16du:dateUtc="2024-11-27T13:16:00Z">
            <w:rPr/>
          </w:rPrChange>
        </w:rPr>
        <w:t>nad</w:t>
      </w:r>
      <w:r w:rsidRPr="00ED4EBB">
        <w:rPr>
          <w:b/>
          <w:bCs/>
          <w:rPrChange w:id="34" w:author="Lukáš Petr" w:date="2024-11-27T14:16:00Z" w16du:dateUtc="2024-11-27T13:16:00Z">
            <w:rPr>
              <w:spacing w:val="-3"/>
            </w:rPr>
          </w:rPrChange>
        </w:rPr>
        <w:t xml:space="preserve"> </w:t>
      </w:r>
      <w:r w:rsidRPr="00ED4EBB">
        <w:rPr>
          <w:b/>
          <w:bCs/>
          <w:rPrChange w:id="35" w:author="Lukáš Petr" w:date="2024-11-27T14:16:00Z" w16du:dateUtc="2024-11-27T13:16:00Z">
            <w:rPr/>
          </w:rPrChange>
        </w:rPr>
        <w:t>míru</w:t>
      </w:r>
      <w:r w:rsidRPr="00ED4EBB">
        <w:rPr>
          <w:b/>
          <w:bCs/>
          <w:rPrChange w:id="36" w:author="Lukáš Petr" w:date="2024-11-27T14:16:00Z" w16du:dateUtc="2024-11-27T13:16:00Z">
            <w:rPr>
              <w:spacing w:val="-3"/>
            </w:rPr>
          </w:rPrChange>
        </w:rPr>
        <w:t xml:space="preserve"> </w:t>
      </w:r>
      <w:r w:rsidRPr="00ED4EBB">
        <w:rPr>
          <w:b/>
          <w:bCs/>
          <w:rPrChange w:id="37" w:author="Lukáš Petr" w:date="2024-11-27T14:16:00Z" w16du:dateUtc="2024-11-27T13:16:00Z">
            <w:rPr/>
          </w:rPrChange>
        </w:rPr>
        <w:t>přípustnou,</w:t>
      </w:r>
      <w:r w:rsidRPr="00ED4EBB">
        <w:rPr>
          <w:b/>
          <w:bCs/>
          <w:rPrChange w:id="38" w:author="Lukáš Petr" w:date="2024-11-27T14:16:00Z" w16du:dateUtc="2024-11-27T13:16:00Z">
            <w:rPr>
              <w:spacing w:val="-5"/>
            </w:rPr>
          </w:rPrChange>
        </w:rPr>
        <w:t xml:space="preserve"> </w:t>
      </w:r>
      <w:r w:rsidRPr="00ED4EBB">
        <w:rPr>
          <w:b/>
          <w:bCs/>
          <w:rPrChange w:id="39" w:author="Lukáš Petr" w:date="2024-11-27T14:16:00Z" w16du:dateUtc="2024-11-27T13:16:00Z">
            <w:rPr/>
          </w:rPrChange>
        </w:rPr>
        <w:t>ať</w:t>
      </w:r>
      <w:r w:rsidRPr="00ED4EBB">
        <w:rPr>
          <w:b/>
          <w:bCs/>
          <w:rPrChange w:id="40" w:author="Lukáš Petr" w:date="2024-11-27T14:16:00Z" w16du:dateUtc="2024-11-27T13:16:00Z">
            <w:rPr>
              <w:spacing w:val="-4"/>
            </w:rPr>
          </w:rPrChange>
        </w:rPr>
        <w:t xml:space="preserve"> </w:t>
      </w:r>
      <w:r w:rsidRPr="00ED4EBB">
        <w:rPr>
          <w:b/>
          <w:bCs/>
          <w:rPrChange w:id="41" w:author="Lukáš Petr" w:date="2024-11-27T14:16:00Z" w16du:dateUtc="2024-11-27T13:16:00Z">
            <w:rPr/>
          </w:rPrChange>
        </w:rPr>
        <w:t>již</w:t>
      </w:r>
      <w:r w:rsidRPr="00ED4EBB">
        <w:rPr>
          <w:b/>
          <w:bCs/>
          <w:rPrChange w:id="42" w:author="Lukáš Petr" w:date="2024-11-27T14:16:00Z" w16du:dateUtc="2024-11-27T13:16:00Z">
            <w:rPr>
              <w:spacing w:val="-3"/>
            </w:rPr>
          </w:rPrChange>
        </w:rPr>
        <w:t xml:space="preserve"> </w:t>
      </w:r>
      <w:r w:rsidRPr="00ED4EBB">
        <w:rPr>
          <w:b/>
          <w:bCs/>
          <w:rPrChange w:id="43" w:author="Lukáš Petr" w:date="2024-11-27T14:16:00Z" w16du:dateUtc="2024-11-27T13:16:00Z">
            <w:rPr/>
          </w:rPrChange>
        </w:rPr>
        <w:t>přímo anebo druhotně.</w:t>
      </w:r>
    </w:p>
    <w:p w14:paraId="1E74F0CC" w14:textId="77777777" w:rsidR="00271C9C" w:rsidRDefault="00271C9C" w:rsidP="000F512F">
      <w:pPr>
        <w:shd w:val="clear" w:color="auto" w:fill="FFFFFF"/>
        <w:ind w:left="426" w:right="-141"/>
        <w:rPr>
          <w:b/>
          <w:bCs/>
          <w:sz w:val="24"/>
          <w:szCs w:val="24"/>
        </w:rPr>
      </w:pPr>
    </w:p>
    <w:p w14:paraId="566439CA" w14:textId="77777777" w:rsidR="000F512F" w:rsidRPr="000D1E97" w:rsidRDefault="000F512F" w:rsidP="000F512F">
      <w:pPr>
        <w:shd w:val="clear" w:color="auto" w:fill="FFFFFF"/>
        <w:ind w:left="426" w:right="-141"/>
        <w:rPr>
          <w:b/>
          <w:bCs/>
          <w:sz w:val="24"/>
          <w:szCs w:val="24"/>
        </w:rPr>
      </w:pPr>
      <w:r w:rsidRPr="000D1E97">
        <w:rPr>
          <w:b/>
          <w:bCs/>
          <w:sz w:val="24"/>
          <w:szCs w:val="24"/>
        </w:rPr>
        <w:t>Občanské vybavení veřejné – kultura (</w:t>
      </w:r>
      <w:proofErr w:type="spellStart"/>
      <w:r w:rsidRPr="000D1E97">
        <w:rPr>
          <w:b/>
          <w:bCs/>
          <w:sz w:val="24"/>
          <w:szCs w:val="24"/>
        </w:rPr>
        <w:t>OV.k</w:t>
      </w:r>
      <w:proofErr w:type="spellEnd"/>
      <w:r w:rsidRPr="000D1E97">
        <w:rPr>
          <w:b/>
          <w:bCs/>
          <w:sz w:val="24"/>
          <w:szCs w:val="24"/>
        </w:rPr>
        <w:t xml:space="preserve">) </w:t>
      </w:r>
    </w:p>
    <w:p w14:paraId="5E09E0A9" w14:textId="77777777" w:rsidR="000F512F" w:rsidRDefault="000F512F" w:rsidP="000F512F">
      <w:pPr>
        <w:shd w:val="clear" w:color="auto" w:fill="FFFFFF"/>
        <w:ind w:left="426" w:right="-141"/>
        <w:rPr>
          <w:b/>
          <w:bCs/>
          <w:noProof/>
          <w:sz w:val="24"/>
          <w:szCs w:val="24"/>
        </w:rPr>
      </w:pPr>
    </w:p>
    <w:p w14:paraId="3BFC8AE9" w14:textId="77777777" w:rsidR="000F512F" w:rsidRPr="000D1E97" w:rsidRDefault="000F512F" w:rsidP="000F512F">
      <w:pPr>
        <w:shd w:val="clear" w:color="auto" w:fill="FFFFFF"/>
        <w:ind w:left="426" w:right="-141"/>
        <w:rPr>
          <w:b/>
          <w:bCs/>
          <w:sz w:val="24"/>
          <w:szCs w:val="24"/>
        </w:rPr>
      </w:pPr>
      <w:r w:rsidRPr="00B93E3D">
        <w:rPr>
          <w:b/>
          <w:bCs/>
          <w:noProof/>
        </w:rPr>
        <w:drawing>
          <wp:inline distT="0" distB="0" distL="0" distR="0" wp14:anchorId="3BAB342D" wp14:editId="31FD6842">
            <wp:extent cx="852448" cy="252000"/>
            <wp:effectExtent l="0" t="0" r="5080" b="0"/>
            <wp:docPr id="281261576" name="Obrázek 1" descr="Obsah obrázku Grafika, Písmo, snímek obrazovky,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261576" name="Obrázek 1" descr="Obsah obrázku Grafika, Písmo, snímek obrazovky, logo&#10;&#10;Popis byl vytvořen automaticky"/>
                    <pic:cNvPicPr/>
                  </pic:nvPicPr>
                  <pic:blipFill>
                    <a:blip r:embed="rId133"/>
                    <a:stretch>
                      <a:fillRect/>
                    </a:stretch>
                  </pic:blipFill>
                  <pic:spPr>
                    <a:xfrm>
                      <a:off x="0" y="0"/>
                      <a:ext cx="852448" cy="252000"/>
                    </a:xfrm>
                    <a:prstGeom prst="rect">
                      <a:avLst/>
                    </a:prstGeom>
                  </pic:spPr>
                </pic:pic>
              </a:graphicData>
            </a:graphic>
          </wp:inline>
        </w:drawing>
      </w:r>
    </w:p>
    <w:p w14:paraId="6269EC7A" w14:textId="77777777" w:rsidR="000F512F" w:rsidRPr="000D1E97" w:rsidRDefault="000F512F" w:rsidP="000F512F">
      <w:pPr>
        <w:shd w:val="clear" w:color="auto" w:fill="FFFFFF"/>
        <w:ind w:left="426" w:right="-141"/>
        <w:rPr>
          <w:b/>
          <w:bCs/>
          <w:sz w:val="24"/>
          <w:szCs w:val="24"/>
        </w:rPr>
      </w:pPr>
    </w:p>
    <w:p w14:paraId="14A1EA60" w14:textId="5976BC39" w:rsidR="000F512F" w:rsidRPr="00E9060B" w:rsidRDefault="000F512F" w:rsidP="00E9060B">
      <w:pPr>
        <w:pStyle w:val="Odstavecseseznamem"/>
        <w:numPr>
          <w:ilvl w:val="1"/>
          <w:numId w:val="18"/>
        </w:numPr>
        <w:shd w:val="clear" w:color="auto" w:fill="FFFFFF"/>
        <w:ind w:left="360" w:right="-141"/>
        <w:rPr>
          <w:b/>
          <w:bCs/>
          <w:sz w:val="24"/>
          <w:szCs w:val="24"/>
        </w:rPr>
      </w:pPr>
      <w:r w:rsidRPr="000D1E97">
        <w:rPr>
          <w:b/>
          <w:bCs/>
          <w:sz w:val="24"/>
          <w:szCs w:val="24"/>
        </w:rPr>
        <w:t xml:space="preserve">Pozemky staveb a zařízení pro kulturu, sakrální stavby, plochy slouží pro umisťování občanského vybavení zejména místního významu. </w:t>
      </w:r>
      <w:r w:rsidRPr="00E9060B">
        <w:rPr>
          <w:b/>
          <w:bCs/>
          <w:sz w:val="24"/>
          <w:szCs w:val="24"/>
        </w:rPr>
        <w:t>Plochy občanského vybavení zahrnují pozemky staveb</w:t>
      </w:r>
      <w:r w:rsidR="00154170" w:rsidRPr="00E9060B">
        <w:rPr>
          <w:b/>
          <w:bCs/>
          <w:sz w:val="24"/>
          <w:szCs w:val="24"/>
        </w:rPr>
        <w:t xml:space="preserve"> </w:t>
      </w:r>
      <w:r w:rsidRPr="00E9060B">
        <w:rPr>
          <w:b/>
          <w:bCs/>
          <w:sz w:val="24"/>
          <w:szCs w:val="24"/>
        </w:rPr>
        <w:t xml:space="preserve">a zařízení obč. vybavení a pozemky související dopravní a technické infrastruktury a veřejná prostranství včetně zeleně. Způsoby využití: </w:t>
      </w:r>
    </w:p>
    <w:p w14:paraId="22A9277D" w14:textId="77777777" w:rsidR="000F512F" w:rsidRPr="000D1E97" w:rsidRDefault="000F512F" w:rsidP="000F512F">
      <w:pPr>
        <w:pStyle w:val="Odstavecseseznamem"/>
        <w:shd w:val="clear" w:color="auto" w:fill="FFFFFF"/>
        <w:ind w:left="1984" w:right="-141" w:hanging="1624"/>
        <w:rPr>
          <w:b/>
          <w:bCs/>
          <w:sz w:val="24"/>
          <w:szCs w:val="24"/>
        </w:rPr>
      </w:pPr>
      <w:r w:rsidRPr="000D1E97">
        <w:rPr>
          <w:b/>
          <w:bCs/>
          <w:sz w:val="24"/>
          <w:szCs w:val="24"/>
        </w:rPr>
        <w:t xml:space="preserve">podm. přípustné: bydlení, pokud je to ke stavebnímu i funkčnímu charakteru určující náplně plochy vhodné, služby, případně řemesla a ostatní stavby a zařízení občanského vybavení, pokud nesnižují kvalitu prostředí vymezené plochy. </w:t>
      </w:r>
    </w:p>
    <w:p w14:paraId="4E5CAC3E" w14:textId="77777777" w:rsidR="000F512F" w:rsidRPr="000D1E97" w:rsidRDefault="000F512F" w:rsidP="000F512F">
      <w:pPr>
        <w:pStyle w:val="Odstavecseseznamem"/>
        <w:shd w:val="clear" w:color="auto" w:fill="FFFFFF"/>
        <w:ind w:left="1984" w:right="-141" w:hanging="1624"/>
        <w:rPr>
          <w:b/>
          <w:bCs/>
          <w:sz w:val="24"/>
          <w:szCs w:val="24"/>
        </w:rPr>
      </w:pPr>
      <w:r w:rsidRPr="000D1E97">
        <w:rPr>
          <w:b/>
          <w:bCs/>
          <w:sz w:val="24"/>
          <w:szCs w:val="24"/>
        </w:rPr>
        <w:t>nepřípustné:</w:t>
      </w:r>
      <w:r w:rsidRPr="000D1E97">
        <w:rPr>
          <w:b/>
          <w:bCs/>
          <w:sz w:val="24"/>
          <w:szCs w:val="24"/>
        </w:rPr>
        <w:tab/>
        <w:t>aktivity, které zhoršují prostředí plochy nad míru přípustnou, ať již přímo anebo druhotně.</w:t>
      </w:r>
    </w:p>
    <w:p w14:paraId="5448AB73" w14:textId="77777777" w:rsidR="000F512F" w:rsidRPr="000D1E97" w:rsidRDefault="000F512F" w:rsidP="000F512F">
      <w:pPr>
        <w:pStyle w:val="Odstavecseseznamem"/>
        <w:shd w:val="clear" w:color="auto" w:fill="FFFFFF"/>
        <w:ind w:left="2268" w:right="-141" w:hanging="1482"/>
        <w:rPr>
          <w:b/>
          <w:bCs/>
          <w:sz w:val="24"/>
          <w:szCs w:val="24"/>
        </w:rPr>
      </w:pPr>
    </w:p>
    <w:p w14:paraId="02E64E52" w14:textId="77777777" w:rsidR="000F512F" w:rsidRPr="000D1E97" w:rsidRDefault="000F512F" w:rsidP="000F512F">
      <w:pPr>
        <w:shd w:val="clear" w:color="auto" w:fill="FFFFFF"/>
        <w:ind w:left="426" w:right="-141"/>
        <w:rPr>
          <w:b/>
          <w:bCs/>
          <w:sz w:val="24"/>
          <w:szCs w:val="24"/>
        </w:rPr>
      </w:pPr>
      <w:r w:rsidRPr="000D1E97">
        <w:rPr>
          <w:b/>
          <w:bCs/>
          <w:sz w:val="24"/>
          <w:szCs w:val="24"/>
        </w:rPr>
        <w:t>Občanské vybavení veřejné – sociální služby a péče o rodinu (</w:t>
      </w:r>
      <w:proofErr w:type="spellStart"/>
      <w:r w:rsidRPr="000D1E97">
        <w:rPr>
          <w:b/>
          <w:bCs/>
          <w:sz w:val="24"/>
          <w:szCs w:val="24"/>
        </w:rPr>
        <w:t>OV.p</w:t>
      </w:r>
      <w:proofErr w:type="spellEnd"/>
      <w:r w:rsidRPr="000D1E97">
        <w:rPr>
          <w:b/>
          <w:bCs/>
          <w:sz w:val="24"/>
          <w:szCs w:val="24"/>
        </w:rPr>
        <w:t>)</w:t>
      </w:r>
    </w:p>
    <w:p w14:paraId="585756B6" w14:textId="77777777" w:rsidR="000F512F" w:rsidRDefault="000F512F" w:rsidP="000F512F">
      <w:pPr>
        <w:shd w:val="clear" w:color="auto" w:fill="FFFFFF"/>
        <w:ind w:left="426" w:right="-141"/>
        <w:rPr>
          <w:b/>
          <w:bCs/>
          <w:noProof/>
          <w:sz w:val="24"/>
          <w:szCs w:val="24"/>
        </w:rPr>
      </w:pPr>
    </w:p>
    <w:p w14:paraId="29A6636E" w14:textId="77777777" w:rsidR="000F512F" w:rsidRPr="000D1E97" w:rsidRDefault="000F512F" w:rsidP="000F512F">
      <w:pPr>
        <w:shd w:val="clear" w:color="auto" w:fill="FFFFFF"/>
        <w:ind w:left="426" w:right="-141"/>
        <w:rPr>
          <w:b/>
          <w:bCs/>
          <w:sz w:val="24"/>
          <w:szCs w:val="24"/>
        </w:rPr>
      </w:pPr>
      <w:r w:rsidRPr="00B93E3D">
        <w:rPr>
          <w:b/>
          <w:bCs/>
          <w:noProof/>
        </w:rPr>
        <w:drawing>
          <wp:inline distT="0" distB="0" distL="0" distR="0" wp14:anchorId="61957182" wp14:editId="3D3077A5">
            <wp:extent cx="858796" cy="252000"/>
            <wp:effectExtent l="0" t="0" r="0" b="0"/>
            <wp:docPr id="1493141373" name="Obrázek 1" descr="Obsah obrázku Grafika, Písmo, snímek obrazovky,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141373" name="Obrázek 1" descr="Obsah obrázku Grafika, Písmo, snímek obrazovky, logo&#10;&#10;Popis byl vytvořen automaticky"/>
                    <pic:cNvPicPr/>
                  </pic:nvPicPr>
                  <pic:blipFill>
                    <a:blip r:embed="rId134"/>
                    <a:stretch>
                      <a:fillRect/>
                    </a:stretch>
                  </pic:blipFill>
                  <pic:spPr>
                    <a:xfrm>
                      <a:off x="0" y="0"/>
                      <a:ext cx="858796" cy="252000"/>
                    </a:xfrm>
                    <a:prstGeom prst="rect">
                      <a:avLst/>
                    </a:prstGeom>
                  </pic:spPr>
                </pic:pic>
              </a:graphicData>
            </a:graphic>
          </wp:inline>
        </w:drawing>
      </w:r>
    </w:p>
    <w:p w14:paraId="5CDCEFA5" w14:textId="77777777" w:rsidR="00DB2D46" w:rsidRDefault="00DB2D46" w:rsidP="000F512F">
      <w:pPr>
        <w:shd w:val="clear" w:color="auto" w:fill="FFFFFF"/>
        <w:ind w:left="426" w:right="-141"/>
        <w:rPr>
          <w:b/>
          <w:bCs/>
          <w:sz w:val="24"/>
          <w:szCs w:val="24"/>
        </w:rPr>
      </w:pPr>
    </w:p>
    <w:p w14:paraId="71453C03" w14:textId="77777777" w:rsidR="00271C9C" w:rsidRDefault="00271C9C" w:rsidP="000F512F">
      <w:pPr>
        <w:shd w:val="clear" w:color="auto" w:fill="FFFFFF"/>
        <w:ind w:left="426" w:right="-141"/>
        <w:rPr>
          <w:b/>
          <w:bCs/>
          <w:sz w:val="12"/>
          <w:szCs w:val="12"/>
        </w:rPr>
      </w:pPr>
    </w:p>
    <w:p w14:paraId="3A23068E" w14:textId="77777777" w:rsidR="00271C9C" w:rsidRPr="00271C9C" w:rsidRDefault="00271C9C" w:rsidP="000F512F">
      <w:pPr>
        <w:shd w:val="clear" w:color="auto" w:fill="FFFFFF"/>
        <w:ind w:left="426" w:right="-141"/>
        <w:rPr>
          <w:b/>
          <w:bCs/>
          <w:sz w:val="12"/>
          <w:szCs w:val="12"/>
        </w:rPr>
      </w:pPr>
    </w:p>
    <w:p w14:paraId="3523DD8E" w14:textId="77777777" w:rsidR="000F512F" w:rsidRPr="000D1E97" w:rsidRDefault="000F512F" w:rsidP="000F512F">
      <w:pPr>
        <w:pStyle w:val="Odstavecseseznamem"/>
        <w:numPr>
          <w:ilvl w:val="1"/>
          <w:numId w:val="18"/>
        </w:numPr>
        <w:shd w:val="clear" w:color="auto" w:fill="FFFFFF"/>
        <w:ind w:left="360" w:right="-141"/>
        <w:rPr>
          <w:b/>
          <w:bCs/>
          <w:sz w:val="24"/>
          <w:szCs w:val="24"/>
        </w:rPr>
      </w:pPr>
      <w:r w:rsidRPr="000D1E97">
        <w:rPr>
          <w:b/>
          <w:bCs/>
          <w:sz w:val="24"/>
          <w:szCs w:val="24"/>
        </w:rPr>
        <w:t xml:space="preserve">Pozemky staveb a zařízení pro sociální služby a péči o rodinu, plochy slouží pro umisťování občanského vybavení zejména místního významu. Plochy občanského vybavení zahrnují pozemky staveb a zařízení obč. vybavení a pozemky související dopravní a technické infrastruktury a veřejná prostranství včetně zeleně. Způsoby využití: </w:t>
      </w:r>
    </w:p>
    <w:p w14:paraId="3BF754B2" w14:textId="77777777" w:rsidR="000F512F" w:rsidRPr="000D1E97" w:rsidRDefault="000F512F" w:rsidP="000F512F">
      <w:pPr>
        <w:pStyle w:val="Odstavecseseznamem"/>
        <w:shd w:val="clear" w:color="auto" w:fill="FFFFFF"/>
        <w:ind w:left="1984" w:right="-141" w:hanging="1624"/>
        <w:rPr>
          <w:b/>
          <w:bCs/>
          <w:sz w:val="24"/>
          <w:szCs w:val="24"/>
        </w:rPr>
      </w:pPr>
      <w:r w:rsidRPr="000D1E97">
        <w:rPr>
          <w:b/>
          <w:bCs/>
          <w:sz w:val="24"/>
          <w:szCs w:val="24"/>
        </w:rPr>
        <w:t>podm. přípustné:</w:t>
      </w:r>
      <w:r w:rsidRPr="000D1E97">
        <w:rPr>
          <w:b/>
          <w:bCs/>
          <w:sz w:val="24"/>
          <w:szCs w:val="24"/>
        </w:rPr>
        <w:tab/>
        <w:t xml:space="preserve">bydlení, pokud je to ke stavebnímu i funkčnímu charakteru určující náplně plochy vhodné, služby, případně řemesla a ostatní stavby a zařízení občanského vybavení, pokud nesnižují kvalitu prostředí vymezené plochy. </w:t>
      </w:r>
    </w:p>
    <w:p w14:paraId="1A790EC7" w14:textId="77777777" w:rsidR="000F512F" w:rsidRPr="000D1E97" w:rsidRDefault="000F512F" w:rsidP="000F512F">
      <w:pPr>
        <w:pStyle w:val="Odstavecseseznamem"/>
        <w:shd w:val="clear" w:color="auto" w:fill="FFFFFF"/>
        <w:ind w:left="1984" w:right="-141" w:hanging="1624"/>
        <w:rPr>
          <w:b/>
          <w:bCs/>
          <w:sz w:val="24"/>
          <w:szCs w:val="24"/>
        </w:rPr>
      </w:pPr>
      <w:r w:rsidRPr="000D1E97">
        <w:rPr>
          <w:b/>
          <w:bCs/>
          <w:sz w:val="24"/>
          <w:szCs w:val="24"/>
        </w:rPr>
        <w:t xml:space="preserve">nepřípustné: </w:t>
      </w:r>
      <w:r w:rsidRPr="000D1E97">
        <w:rPr>
          <w:b/>
          <w:bCs/>
          <w:sz w:val="24"/>
          <w:szCs w:val="24"/>
        </w:rPr>
        <w:tab/>
        <w:t>aktivity, které zhoršují prostředí plochy nad míru přípustnou, ať již přímo anebo druhotně.</w:t>
      </w:r>
    </w:p>
    <w:p w14:paraId="41089C2E" w14:textId="77777777" w:rsidR="00E9060B" w:rsidRDefault="00E9060B" w:rsidP="000F512F">
      <w:pPr>
        <w:shd w:val="clear" w:color="auto" w:fill="FFFFFF"/>
        <w:ind w:left="426" w:right="-141"/>
        <w:rPr>
          <w:b/>
          <w:bCs/>
          <w:sz w:val="24"/>
          <w:szCs w:val="24"/>
        </w:rPr>
      </w:pPr>
    </w:p>
    <w:p w14:paraId="648B9CED" w14:textId="025C5C9E" w:rsidR="000F512F" w:rsidRPr="000D1E97" w:rsidRDefault="000F512F" w:rsidP="000F512F">
      <w:pPr>
        <w:shd w:val="clear" w:color="auto" w:fill="FFFFFF"/>
        <w:ind w:left="426" w:right="-141"/>
        <w:rPr>
          <w:b/>
          <w:bCs/>
          <w:sz w:val="24"/>
          <w:szCs w:val="24"/>
        </w:rPr>
      </w:pPr>
      <w:r w:rsidRPr="000D1E97">
        <w:rPr>
          <w:b/>
          <w:bCs/>
          <w:sz w:val="24"/>
          <w:szCs w:val="24"/>
        </w:rPr>
        <w:lastRenderedPageBreak/>
        <w:t>Občanské vybavení veřejné – vzdělání a výchova (</w:t>
      </w:r>
      <w:proofErr w:type="spellStart"/>
      <w:r w:rsidRPr="000D1E97">
        <w:rPr>
          <w:b/>
          <w:bCs/>
          <w:sz w:val="24"/>
          <w:szCs w:val="24"/>
        </w:rPr>
        <w:t>OV.s</w:t>
      </w:r>
      <w:proofErr w:type="spellEnd"/>
      <w:r w:rsidRPr="000D1E97">
        <w:rPr>
          <w:b/>
          <w:bCs/>
          <w:sz w:val="24"/>
          <w:szCs w:val="24"/>
        </w:rPr>
        <w:t>)</w:t>
      </w:r>
    </w:p>
    <w:p w14:paraId="5B1013AD" w14:textId="77777777" w:rsidR="000F512F" w:rsidRDefault="000F512F" w:rsidP="000F512F">
      <w:pPr>
        <w:shd w:val="clear" w:color="auto" w:fill="FFFFFF"/>
        <w:ind w:left="426" w:right="-141"/>
        <w:rPr>
          <w:sz w:val="24"/>
          <w:szCs w:val="24"/>
        </w:rPr>
      </w:pPr>
    </w:p>
    <w:p w14:paraId="12CFBD0D" w14:textId="77777777" w:rsidR="000F512F" w:rsidRPr="000D1E97" w:rsidRDefault="000F512F" w:rsidP="000F512F">
      <w:pPr>
        <w:shd w:val="clear" w:color="auto" w:fill="FFFFFF"/>
        <w:ind w:left="426" w:right="-141"/>
        <w:rPr>
          <w:sz w:val="24"/>
          <w:szCs w:val="24"/>
        </w:rPr>
      </w:pPr>
      <w:r w:rsidRPr="00B93E3D">
        <w:rPr>
          <w:b/>
          <w:bCs/>
          <w:noProof/>
        </w:rPr>
        <w:drawing>
          <wp:inline distT="0" distB="0" distL="0" distR="0" wp14:anchorId="076AD29B" wp14:editId="281E39BC">
            <wp:extent cx="867607" cy="252000"/>
            <wp:effectExtent l="0" t="0" r="0" b="0"/>
            <wp:docPr id="1821202132" name="Obrázek 1" descr="Obsah obrázku Grafika, Písmo, snímek obrazovky,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202132" name="Obrázek 1" descr="Obsah obrázku Grafika, Písmo, snímek obrazovky, logo&#10;&#10;Popis byl vytvořen automaticky"/>
                    <pic:cNvPicPr/>
                  </pic:nvPicPr>
                  <pic:blipFill>
                    <a:blip r:embed="rId135"/>
                    <a:stretch>
                      <a:fillRect/>
                    </a:stretch>
                  </pic:blipFill>
                  <pic:spPr>
                    <a:xfrm>
                      <a:off x="0" y="0"/>
                      <a:ext cx="867607" cy="252000"/>
                    </a:xfrm>
                    <a:prstGeom prst="rect">
                      <a:avLst/>
                    </a:prstGeom>
                  </pic:spPr>
                </pic:pic>
              </a:graphicData>
            </a:graphic>
          </wp:inline>
        </w:drawing>
      </w:r>
    </w:p>
    <w:p w14:paraId="46945019" w14:textId="77777777" w:rsidR="000F512F" w:rsidRPr="000D1E97" w:rsidRDefault="000F512F" w:rsidP="000F512F">
      <w:pPr>
        <w:shd w:val="clear" w:color="auto" w:fill="FFFFFF"/>
        <w:ind w:right="-141"/>
        <w:rPr>
          <w:sz w:val="24"/>
          <w:szCs w:val="24"/>
        </w:rPr>
      </w:pPr>
    </w:p>
    <w:p w14:paraId="42D1A7A6" w14:textId="77777777" w:rsidR="000F512F" w:rsidRDefault="000F512F" w:rsidP="000F512F">
      <w:pPr>
        <w:pStyle w:val="Odstavecseseznamem"/>
        <w:numPr>
          <w:ilvl w:val="1"/>
          <w:numId w:val="18"/>
        </w:numPr>
        <w:shd w:val="clear" w:color="auto" w:fill="FFFFFF"/>
        <w:ind w:left="360" w:right="-141"/>
        <w:rPr>
          <w:b/>
          <w:bCs/>
          <w:sz w:val="24"/>
          <w:szCs w:val="24"/>
        </w:rPr>
      </w:pPr>
      <w:r w:rsidRPr="000D1E97">
        <w:rPr>
          <w:b/>
          <w:bCs/>
          <w:sz w:val="24"/>
          <w:szCs w:val="24"/>
        </w:rPr>
        <w:t xml:space="preserve">Pozemky staveb a zařízení pro vzdělání a výchovu, plochy slouží pro umisťování občanského vybavení zejména místního významu. Plochy občanského vybavení zahrnují pozemky staveb </w:t>
      </w:r>
      <w:r>
        <w:rPr>
          <w:b/>
          <w:bCs/>
          <w:sz w:val="24"/>
          <w:szCs w:val="24"/>
        </w:rPr>
        <w:br/>
      </w:r>
      <w:r w:rsidRPr="000D1E97">
        <w:rPr>
          <w:b/>
          <w:bCs/>
          <w:sz w:val="24"/>
          <w:szCs w:val="24"/>
        </w:rPr>
        <w:t xml:space="preserve">a zařízení obč. vybavení a pozemky související dopravní a technické infrastruktury a veřejná prostranství včetně zeleně. Způsoby využití: </w:t>
      </w:r>
    </w:p>
    <w:p w14:paraId="678F6207" w14:textId="77777777" w:rsidR="000F512F" w:rsidRPr="000D1E97" w:rsidRDefault="000F512F" w:rsidP="000F512F">
      <w:pPr>
        <w:pStyle w:val="Odstavecseseznamem"/>
        <w:shd w:val="clear" w:color="auto" w:fill="FFFFFF"/>
        <w:ind w:left="1984" w:right="-141" w:hanging="1624"/>
        <w:rPr>
          <w:b/>
          <w:bCs/>
          <w:sz w:val="24"/>
          <w:szCs w:val="24"/>
        </w:rPr>
      </w:pPr>
      <w:r w:rsidRPr="000D1E97">
        <w:rPr>
          <w:b/>
          <w:bCs/>
          <w:sz w:val="24"/>
          <w:szCs w:val="24"/>
        </w:rPr>
        <w:t>podm. přípustné: bydlení, pokud je to ke stavebnímu i funkčnímu charakteru určující náplně plochy vhodné, služby, případně řemesla a ostatní stavby a zařízení občanského vybavení, pokud nesnižují kvalitu prostředí vymezené plochy.</w:t>
      </w:r>
    </w:p>
    <w:p w14:paraId="02B094C5" w14:textId="77777777" w:rsidR="000F512F" w:rsidRPr="000D1E97" w:rsidRDefault="000F512F" w:rsidP="000F512F">
      <w:pPr>
        <w:pStyle w:val="Odstavecseseznamem"/>
        <w:shd w:val="clear" w:color="auto" w:fill="FFFFFF"/>
        <w:ind w:left="1984" w:right="-141" w:hanging="1624"/>
        <w:rPr>
          <w:b/>
          <w:bCs/>
          <w:sz w:val="24"/>
          <w:szCs w:val="24"/>
        </w:rPr>
      </w:pPr>
      <w:r w:rsidRPr="000D1E97">
        <w:rPr>
          <w:b/>
          <w:bCs/>
          <w:sz w:val="24"/>
          <w:szCs w:val="24"/>
        </w:rPr>
        <w:t xml:space="preserve">nepřípustné: </w:t>
      </w:r>
      <w:r w:rsidRPr="000D1E97">
        <w:rPr>
          <w:b/>
          <w:bCs/>
          <w:sz w:val="24"/>
          <w:szCs w:val="24"/>
        </w:rPr>
        <w:tab/>
        <w:t>aktivity, které zhoršují prostředí plochy nad míru přípustnou, ať již přímo anebo druhotně.</w:t>
      </w:r>
    </w:p>
    <w:p w14:paraId="4B47EBBC" w14:textId="77777777" w:rsidR="000F512F" w:rsidRPr="000D1E97" w:rsidRDefault="000F512F" w:rsidP="000F512F">
      <w:pPr>
        <w:shd w:val="clear" w:color="auto" w:fill="FFFFFF"/>
        <w:ind w:right="-141"/>
        <w:rPr>
          <w:sz w:val="24"/>
          <w:szCs w:val="24"/>
        </w:rPr>
      </w:pPr>
    </w:p>
    <w:p w14:paraId="212B5E8C" w14:textId="77777777" w:rsidR="000F512F" w:rsidRPr="000D1E97" w:rsidRDefault="000F512F" w:rsidP="000F512F">
      <w:pPr>
        <w:shd w:val="clear" w:color="auto" w:fill="FFFFFF"/>
        <w:ind w:left="426" w:right="-141"/>
        <w:rPr>
          <w:b/>
          <w:bCs/>
          <w:sz w:val="24"/>
          <w:szCs w:val="24"/>
        </w:rPr>
      </w:pPr>
      <w:r w:rsidRPr="000D1E97">
        <w:rPr>
          <w:b/>
          <w:bCs/>
          <w:sz w:val="24"/>
          <w:szCs w:val="24"/>
        </w:rPr>
        <w:t>Občanské vybavení veřejné – veřejná správa (</w:t>
      </w:r>
      <w:proofErr w:type="spellStart"/>
      <w:r w:rsidRPr="000D1E97">
        <w:rPr>
          <w:b/>
          <w:bCs/>
          <w:sz w:val="24"/>
          <w:szCs w:val="24"/>
        </w:rPr>
        <w:t>OV.v</w:t>
      </w:r>
      <w:proofErr w:type="spellEnd"/>
      <w:r w:rsidRPr="000D1E97">
        <w:rPr>
          <w:b/>
          <w:bCs/>
          <w:sz w:val="24"/>
          <w:szCs w:val="24"/>
        </w:rPr>
        <w:t>)</w:t>
      </w:r>
    </w:p>
    <w:p w14:paraId="17D6E3C6" w14:textId="77777777" w:rsidR="000F512F" w:rsidRDefault="000F512F" w:rsidP="000F512F">
      <w:pPr>
        <w:shd w:val="clear" w:color="auto" w:fill="FFFFFF"/>
        <w:ind w:left="426" w:right="-141"/>
        <w:rPr>
          <w:b/>
          <w:bCs/>
          <w:noProof/>
          <w:sz w:val="24"/>
          <w:szCs w:val="24"/>
        </w:rPr>
      </w:pPr>
    </w:p>
    <w:p w14:paraId="29ECDE46" w14:textId="77777777" w:rsidR="000F512F" w:rsidRPr="000D1E97" w:rsidRDefault="000F512F" w:rsidP="000F512F">
      <w:pPr>
        <w:shd w:val="clear" w:color="auto" w:fill="FFFFFF"/>
        <w:ind w:left="426" w:right="-141"/>
        <w:rPr>
          <w:b/>
          <w:bCs/>
          <w:sz w:val="24"/>
          <w:szCs w:val="24"/>
        </w:rPr>
      </w:pPr>
      <w:r w:rsidRPr="00B93E3D">
        <w:rPr>
          <w:b/>
          <w:bCs/>
          <w:noProof/>
        </w:rPr>
        <w:drawing>
          <wp:inline distT="0" distB="0" distL="0" distR="0" wp14:anchorId="2A99A855" wp14:editId="63DB7FD8">
            <wp:extent cx="859087" cy="252000"/>
            <wp:effectExtent l="0" t="0" r="0" b="0"/>
            <wp:docPr id="870204759" name="Obrázek 1" descr="Obsah obrázku Grafika, snímek obrazovky,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204759" name="Obrázek 1" descr="Obsah obrázku Grafika, snímek obrazovky, Písmo, logo&#10;&#10;Popis byl vytvořen automaticky"/>
                    <pic:cNvPicPr/>
                  </pic:nvPicPr>
                  <pic:blipFill>
                    <a:blip r:embed="rId136"/>
                    <a:stretch>
                      <a:fillRect/>
                    </a:stretch>
                  </pic:blipFill>
                  <pic:spPr>
                    <a:xfrm>
                      <a:off x="0" y="0"/>
                      <a:ext cx="859087" cy="252000"/>
                    </a:xfrm>
                    <a:prstGeom prst="rect">
                      <a:avLst/>
                    </a:prstGeom>
                  </pic:spPr>
                </pic:pic>
              </a:graphicData>
            </a:graphic>
          </wp:inline>
        </w:drawing>
      </w:r>
    </w:p>
    <w:p w14:paraId="7F17F7DF" w14:textId="77777777" w:rsidR="000F512F" w:rsidRPr="000D1E97" w:rsidRDefault="000F512F" w:rsidP="000F512F">
      <w:pPr>
        <w:shd w:val="clear" w:color="auto" w:fill="FFFFFF"/>
        <w:ind w:left="426" w:right="-141"/>
        <w:rPr>
          <w:b/>
          <w:bCs/>
          <w:sz w:val="24"/>
          <w:szCs w:val="24"/>
        </w:rPr>
      </w:pPr>
    </w:p>
    <w:p w14:paraId="558D1B0C" w14:textId="77777777" w:rsidR="000F512F" w:rsidRPr="000D1E97" w:rsidRDefault="000F512F" w:rsidP="000F512F">
      <w:pPr>
        <w:pStyle w:val="Odstavecseseznamem"/>
        <w:numPr>
          <w:ilvl w:val="1"/>
          <w:numId w:val="18"/>
        </w:numPr>
        <w:shd w:val="clear" w:color="auto" w:fill="FFFFFF"/>
        <w:ind w:left="360" w:right="-141"/>
        <w:rPr>
          <w:b/>
          <w:bCs/>
          <w:sz w:val="24"/>
          <w:szCs w:val="24"/>
        </w:rPr>
      </w:pPr>
      <w:r w:rsidRPr="000D1E97">
        <w:rPr>
          <w:b/>
          <w:bCs/>
          <w:sz w:val="24"/>
          <w:szCs w:val="24"/>
        </w:rPr>
        <w:t xml:space="preserve">Pozemky staveb a zařízení pro veřejnou správu, plochy slouží pro umisťování občanského vybavení zejména místního významu. Plochy občanského vybavení zahrnují pozemky staveb </w:t>
      </w:r>
      <w:r>
        <w:rPr>
          <w:b/>
          <w:bCs/>
          <w:sz w:val="24"/>
          <w:szCs w:val="24"/>
        </w:rPr>
        <w:br/>
      </w:r>
      <w:r w:rsidRPr="000D1E97">
        <w:rPr>
          <w:b/>
          <w:bCs/>
          <w:sz w:val="24"/>
          <w:szCs w:val="24"/>
        </w:rPr>
        <w:t xml:space="preserve">a zařízení obč. vybavení a pozemky související dopravní a technické infrastruktury a veřejná prostranství včetně zeleně. Způsoby využití: </w:t>
      </w:r>
    </w:p>
    <w:p w14:paraId="21539113" w14:textId="77777777" w:rsidR="000F512F" w:rsidRPr="000D1E97" w:rsidRDefault="000F512F" w:rsidP="000F512F">
      <w:pPr>
        <w:pStyle w:val="Odstavecseseznamem"/>
        <w:shd w:val="clear" w:color="auto" w:fill="FFFFFF"/>
        <w:ind w:left="1984" w:right="-141" w:hanging="1624"/>
        <w:rPr>
          <w:b/>
          <w:bCs/>
          <w:sz w:val="24"/>
          <w:szCs w:val="24"/>
        </w:rPr>
      </w:pPr>
      <w:r w:rsidRPr="000D1E97">
        <w:rPr>
          <w:b/>
          <w:bCs/>
          <w:sz w:val="24"/>
          <w:szCs w:val="24"/>
        </w:rPr>
        <w:t>podm. přípustné: bydlení, pokud je to ke stavebnímu i funkčnímu charakteru určující náplně plochy vhodné, služby, případně řemesla a ostatní stavby a zařízení občanského vybavení, pokud nesnižují kvalitu prostředí vymezené plochy.</w:t>
      </w:r>
    </w:p>
    <w:p w14:paraId="1DF14718" w14:textId="77777777" w:rsidR="000F512F" w:rsidRPr="000D1E97" w:rsidRDefault="000F512F" w:rsidP="000F512F">
      <w:pPr>
        <w:pStyle w:val="Odstavecseseznamem"/>
        <w:shd w:val="clear" w:color="auto" w:fill="FFFFFF"/>
        <w:ind w:left="1984" w:right="-141" w:hanging="1624"/>
        <w:rPr>
          <w:b/>
          <w:bCs/>
          <w:sz w:val="24"/>
          <w:szCs w:val="24"/>
        </w:rPr>
      </w:pPr>
      <w:r w:rsidRPr="000D1E97">
        <w:rPr>
          <w:b/>
          <w:bCs/>
          <w:sz w:val="24"/>
          <w:szCs w:val="24"/>
        </w:rPr>
        <w:t xml:space="preserve">nepřípustné: </w:t>
      </w:r>
      <w:r w:rsidRPr="000D1E97">
        <w:rPr>
          <w:b/>
          <w:bCs/>
          <w:sz w:val="24"/>
          <w:szCs w:val="24"/>
        </w:rPr>
        <w:tab/>
        <w:t xml:space="preserve">aktivity, které zhoršují prostředí plochy nad míru přípustnou, ať již přímo anebo druhotně. </w:t>
      </w:r>
    </w:p>
    <w:p w14:paraId="4C41183E" w14:textId="77777777" w:rsidR="000F512F" w:rsidRDefault="000F512F" w:rsidP="000F512F">
      <w:pPr>
        <w:pStyle w:val="Odstavecseseznamem"/>
        <w:shd w:val="clear" w:color="auto" w:fill="FFFFFF"/>
        <w:ind w:left="786" w:right="-141" w:firstLine="0"/>
        <w:rPr>
          <w:b/>
          <w:bCs/>
          <w:sz w:val="12"/>
          <w:szCs w:val="12"/>
        </w:rPr>
      </w:pPr>
    </w:p>
    <w:p w14:paraId="6DA742BB" w14:textId="77777777" w:rsidR="00154170" w:rsidRPr="00154170" w:rsidRDefault="00154170" w:rsidP="000F512F">
      <w:pPr>
        <w:pStyle w:val="Odstavecseseznamem"/>
        <w:shd w:val="clear" w:color="auto" w:fill="FFFFFF"/>
        <w:ind w:left="786" w:right="-141" w:firstLine="0"/>
        <w:rPr>
          <w:b/>
          <w:bCs/>
          <w:sz w:val="12"/>
          <w:szCs w:val="12"/>
        </w:rPr>
      </w:pPr>
    </w:p>
    <w:p w14:paraId="784BE906" w14:textId="77777777" w:rsidR="000F512F" w:rsidRPr="000D1E97" w:rsidRDefault="000F512F" w:rsidP="000F512F">
      <w:pPr>
        <w:shd w:val="clear" w:color="auto" w:fill="FFFFFF"/>
        <w:ind w:right="-141" w:firstLine="426"/>
        <w:rPr>
          <w:b/>
          <w:bCs/>
          <w:sz w:val="24"/>
          <w:szCs w:val="24"/>
        </w:rPr>
      </w:pPr>
      <w:r w:rsidRPr="000D1E97">
        <w:rPr>
          <w:b/>
          <w:bCs/>
          <w:sz w:val="24"/>
          <w:szCs w:val="24"/>
        </w:rPr>
        <w:t>Občanské vybavení veřejné – zdravotní služby (</w:t>
      </w:r>
      <w:proofErr w:type="spellStart"/>
      <w:r w:rsidRPr="000D1E97">
        <w:rPr>
          <w:b/>
          <w:bCs/>
          <w:sz w:val="24"/>
          <w:szCs w:val="24"/>
        </w:rPr>
        <w:t>OV.z</w:t>
      </w:r>
      <w:proofErr w:type="spellEnd"/>
      <w:r w:rsidRPr="000D1E97">
        <w:rPr>
          <w:b/>
          <w:bCs/>
          <w:sz w:val="24"/>
          <w:szCs w:val="24"/>
        </w:rPr>
        <w:t>)</w:t>
      </w:r>
    </w:p>
    <w:p w14:paraId="1337779B" w14:textId="77777777" w:rsidR="000F512F" w:rsidRDefault="000F512F" w:rsidP="000F512F">
      <w:pPr>
        <w:shd w:val="clear" w:color="auto" w:fill="FFFFFF"/>
        <w:ind w:right="-141" w:firstLine="426"/>
        <w:rPr>
          <w:b/>
          <w:bCs/>
          <w:noProof/>
          <w:sz w:val="24"/>
          <w:szCs w:val="24"/>
        </w:rPr>
      </w:pPr>
    </w:p>
    <w:p w14:paraId="51F4227D" w14:textId="77777777" w:rsidR="000F512F" w:rsidRPr="000D1E97" w:rsidRDefault="000F512F" w:rsidP="000F512F">
      <w:pPr>
        <w:shd w:val="clear" w:color="auto" w:fill="FFFFFF"/>
        <w:ind w:right="-141" w:firstLine="426"/>
        <w:rPr>
          <w:b/>
          <w:bCs/>
          <w:sz w:val="24"/>
          <w:szCs w:val="24"/>
        </w:rPr>
      </w:pPr>
      <w:r w:rsidRPr="00B93E3D">
        <w:rPr>
          <w:b/>
          <w:bCs/>
          <w:noProof/>
        </w:rPr>
        <w:drawing>
          <wp:inline distT="0" distB="0" distL="0" distR="0" wp14:anchorId="76C47FCB" wp14:editId="6B679863">
            <wp:extent cx="865240" cy="252000"/>
            <wp:effectExtent l="0" t="0" r="0" b="0"/>
            <wp:docPr id="585604609" name="Obrázek 1" descr="Obsah obrázku Grafika, snímek obrazovky,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604609" name="Obrázek 1" descr="Obsah obrázku Grafika, snímek obrazovky, Písmo, logo&#10;&#10;Popis byl vytvořen automaticky"/>
                    <pic:cNvPicPr/>
                  </pic:nvPicPr>
                  <pic:blipFill>
                    <a:blip r:embed="rId137"/>
                    <a:stretch>
                      <a:fillRect/>
                    </a:stretch>
                  </pic:blipFill>
                  <pic:spPr>
                    <a:xfrm>
                      <a:off x="0" y="0"/>
                      <a:ext cx="865240" cy="252000"/>
                    </a:xfrm>
                    <a:prstGeom prst="rect">
                      <a:avLst/>
                    </a:prstGeom>
                  </pic:spPr>
                </pic:pic>
              </a:graphicData>
            </a:graphic>
          </wp:inline>
        </w:drawing>
      </w:r>
    </w:p>
    <w:p w14:paraId="1DDC038F" w14:textId="77777777" w:rsidR="000F512F" w:rsidRPr="000D1E97" w:rsidRDefault="000F512F" w:rsidP="000F512F">
      <w:pPr>
        <w:shd w:val="clear" w:color="auto" w:fill="FFFFFF"/>
        <w:ind w:right="-141" w:firstLine="426"/>
        <w:rPr>
          <w:b/>
          <w:bCs/>
          <w:sz w:val="24"/>
          <w:szCs w:val="24"/>
        </w:rPr>
      </w:pPr>
    </w:p>
    <w:p w14:paraId="1C8138E1" w14:textId="77777777" w:rsidR="000F512F" w:rsidRPr="000D1E97" w:rsidRDefault="000F512F" w:rsidP="000F512F">
      <w:pPr>
        <w:pStyle w:val="Odstavecseseznamem"/>
        <w:numPr>
          <w:ilvl w:val="1"/>
          <w:numId w:val="18"/>
        </w:numPr>
        <w:shd w:val="clear" w:color="auto" w:fill="FFFFFF"/>
        <w:ind w:left="360" w:right="-141"/>
        <w:rPr>
          <w:b/>
          <w:bCs/>
          <w:sz w:val="24"/>
          <w:szCs w:val="24"/>
        </w:rPr>
      </w:pPr>
      <w:r w:rsidRPr="000D1E97">
        <w:rPr>
          <w:b/>
          <w:bCs/>
          <w:sz w:val="24"/>
          <w:szCs w:val="24"/>
        </w:rPr>
        <w:t xml:space="preserve">Pozemky staveb a zařízení pro zdravotní služby, plochy slouží pro umisťování občanského vybavení zejména místního významu. Plochy občanského vybavení zahrnují pozemky staveb </w:t>
      </w:r>
      <w:r>
        <w:rPr>
          <w:b/>
          <w:bCs/>
          <w:sz w:val="24"/>
          <w:szCs w:val="24"/>
        </w:rPr>
        <w:br/>
      </w:r>
      <w:r w:rsidRPr="000D1E97">
        <w:rPr>
          <w:b/>
          <w:bCs/>
          <w:sz w:val="24"/>
          <w:szCs w:val="24"/>
        </w:rPr>
        <w:t xml:space="preserve">a zařízení obč. vybavení a pozemky související dopravní a technické infrastruktury a veřejná prostranství včetně zeleně. Způsoby využití: </w:t>
      </w:r>
    </w:p>
    <w:p w14:paraId="246FBE7F" w14:textId="77777777" w:rsidR="000F512F" w:rsidRDefault="000F512F" w:rsidP="000F512F">
      <w:pPr>
        <w:pStyle w:val="Odstavecseseznamem"/>
        <w:shd w:val="clear" w:color="auto" w:fill="FFFFFF"/>
        <w:ind w:left="1984" w:right="-141" w:hanging="1624"/>
        <w:rPr>
          <w:b/>
          <w:bCs/>
          <w:sz w:val="24"/>
          <w:szCs w:val="24"/>
        </w:rPr>
      </w:pPr>
      <w:r w:rsidRPr="000D1E97">
        <w:rPr>
          <w:b/>
          <w:bCs/>
          <w:sz w:val="24"/>
          <w:szCs w:val="24"/>
        </w:rPr>
        <w:t xml:space="preserve">podm. přípustné: bydlení, pokud je to ke stavebnímu i funkčnímu charakteru určující náplně plochy vhodné, služby, případně řemesla a ostatní stavby a zařízení občanského vybavení, pokud nesnižují kvalitu prostředí vymezené plochy. </w:t>
      </w:r>
    </w:p>
    <w:p w14:paraId="6DEBCECC" w14:textId="77777777" w:rsidR="000F512F" w:rsidRPr="000D1E97" w:rsidRDefault="000F512F" w:rsidP="000F512F">
      <w:pPr>
        <w:pStyle w:val="Odstavecseseznamem"/>
        <w:shd w:val="clear" w:color="auto" w:fill="FFFFFF"/>
        <w:ind w:left="1984" w:right="-141" w:hanging="1624"/>
        <w:rPr>
          <w:b/>
          <w:bCs/>
          <w:sz w:val="24"/>
          <w:szCs w:val="24"/>
        </w:rPr>
      </w:pPr>
      <w:r w:rsidRPr="000D1E97">
        <w:rPr>
          <w:b/>
          <w:bCs/>
          <w:sz w:val="24"/>
          <w:szCs w:val="24"/>
        </w:rPr>
        <w:t xml:space="preserve">nepřípustné: </w:t>
      </w:r>
      <w:r w:rsidRPr="000D1E97">
        <w:rPr>
          <w:b/>
          <w:bCs/>
          <w:sz w:val="24"/>
          <w:szCs w:val="24"/>
        </w:rPr>
        <w:tab/>
        <w:t xml:space="preserve">aktivity, které zhoršují prostředí plochy nad míru přípustnou, ať již přímo anebo druhotně. </w:t>
      </w:r>
    </w:p>
    <w:p w14:paraId="0A695EF3" w14:textId="77777777" w:rsidR="000F512F" w:rsidRPr="00271C9C" w:rsidRDefault="000F512F" w:rsidP="000F512F">
      <w:pPr>
        <w:shd w:val="clear" w:color="auto" w:fill="FFFFFF"/>
        <w:ind w:right="-141" w:firstLine="720"/>
        <w:rPr>
          <w:b/>
          <w:bCs/>
          <w:sz w:val="12"/>
          <w:szCs w:val="12"/>
        </w:rPr>
      </w:pPr>
    </w:p>
    <w:p w14:paraId="076C470E" w14:textId="77777777" w:rsidR="000F512F" w:rsidRPr="000D1E97" w:rsidRDefault="000F512F" w:rsidP="000F512F">
      <w:pPr>
        <w:shd w:val="clear" w:color="auto" w:fill="FFFFFF"/>
        <w:ind w:right="-141" w:firstLine="426"/>
        <w:rPr>
          <w:b/>
          <w:bCs/>
          <w:sz w:val="24"/>
          <w:szCs w:val="24"/>
        </w:rPr>
      </w:pPr>
      <w:r w:rsidRPr="000D1E97">
        <w:rPr>
          <w:b/>
          <w:bCs/>
          <w:sz w:val="24"/>
          <w:szCs w:val="24"/>
        </w:rPr>
        <w:t>Občanské vybavení komerční (OK)</w:t>
      </w:r>
    </w:p>
    <w:p w14:paraId="5FEE8F18" w14:textId="77777777" w:rsidR="000F512F" w:rsidRDefault="000F512F" w:rsidP="000F512F">
      <w:pPr>
        <w:shd w:val="clear" w:color="auto" w:fill="FFFFFF"/>
        <w:ind w:right="-141" w:firstLine="426"/>
        <w:rPr>
          <w:b/>
          <w:bCs/>
          <w:sz w:val="24"/>
          <w:szCs w:val="24"/>
        </w:rPr>
      </w:pPr>
    </w:p>
    <w:p w14:paraId="5DF46F99" w14:textId="77777777" w:rsidR="000F512F" w:rsidRPr="000D1E97" w:rsidRDefault="000F512F" w:rsidP="000F512F">
      <w:pPr>
        <w:shd w:val="clear" w:color="auto" w:fill="FFFFFF"/>
        <w:ind w:right="-141" w:firstLine="426"/>
        <w:rPr>
          <w:b/>
          <w:bCs/>
          <w:sz w:val="24"/>
          <w:szCs w:val="24"/>
        </w:rPr>
      </w:pPr>
      <w:r w:rsidRPr="00B93E3D">
        <w:rPr>
          <w:b/>
          <w:bCs/>
          <w:noProof/>
        </w:rPr>
        <w:drawing>
          <wp:inline distT="0" distB="0" distL="0" distR="0" wp14:anchorId="004E01BC" wp14:editId="4BA52ED6">
            <wp:extent cx="867607" cy="252000"/>
            <wp:effectExtent l="0" t="0" r="0" b="0"/>
            <wp:docPr id="2006534912" name="Obrázek 1" descr="Obsah obrázku Grafika, snímek obrazovky,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6534912" name="Obrázek 1" descr="Obsah obrázku Grafika, snímek obrazovky, Písmo, logo&#10;&#10;Popis byl vytvořen automaticky"/>
                    <pic:cNvPicPr/>
                  </pic:nvPicPr>
                  <pic:blipFill>
                    <a:blip r:embed="rId138"/>
                    <a:stretch>
                      <a:fillRect/>
                    </a:stretch>
                  </pic:blipFill>
                  <pic:spPr>
                    <a:xfrm>
                      <a:off x="0" y="0"/>
                      <a:ext cx="867607" cy="252000"/>
                    </a:xfrm>
                    <a:prstGeom prst="rect">
                      <a:avLst/>
                    </a:prstGeom>
                  </pic:spPr>
                </pic:pic>
              </a:graphicData>
            </a:graphic>
          </wp:inline>
        </w:drawing>
      </w:r>
    </w:p>
    <w:p w14:paraId="056A1F4C" w14:textId="77777777" w:rsidR="000F512F" w:rsidRPr="000D1E97" w:rsidRDefault="000F512F" w:rsidP="000F512F">
      <w:pPr>
        <w:shd w:val="clear" w:color="auto" w:fill="FFFFFF"/>
        <w:ind w:right="-141" w:firstLine="426"/>
        <w:rPr>
          <w:b/>
          <w:bCs/>
          <w:sz w:val="24"/>
          <w:szCs w:val="24"/>
        </w:rPr>
      </w:pPr>
    </w:p>
    <w:p w14:paraId="533F4A80" w14:textId="77777777" w:rsidR="000F512F" w:rsidRPr="000D1E97" w:rsidRDefault="000F512F" w:rsidP="000F512F">
      <w:pPr>
        <w:pStyle w:val="Odstavecseseznamem"/>
        <w:numPr>
          <w:ilvl w:val="1"/>
          <w:numId w:val="18"/>
        </w:numPr>
        <w:shd w:val="clear" w:color="auto" w:fill="FFFFFF"/>
        <w:ind w:left="360" w:right="-141"/>
        <w:rPr>
          <w:b/>
          <w:bCs/>
          <w:sz w:val="24"/>
          <w:szCs w:val="24"/>
        </w:rPr>
      </w:pPr>
      <w:r w:rsidRPr="000D1E97">
        <w:rPr>
          <w:b/>
          <w:bCs/>
          <w:sz w:val="24"/>
          <w:szCs w:val="24"/>
        </w:rPr>
        <w:t xml:space="preserve">Pozemky staveb a zařízení komerčního občanského vybavení zejména místního významu. Plochy občanského vybavení zahrnují pozemky staveb a zařízení obč. vybavení a pozemky související dopravní a technické infrastruktury a veřejná prostranství včetně zeleně. Způsoby využití: </w:t>
      </w:r>
    </w:p>
    <w:p w14:paraId="3E19EA90" w14:textId="3F5C047A" w:rsidR="000F512F" w:rsidRPr="000D1E97" w:rsidRDefault="000F512F" w:rsidP="000F512F">
      <w:pPr>
        <w:pStyle w:val="Odstavecseseznamem"/>
        <w:shd w:val="clear" w:color="auto" w:fill="FFFFFF"/>
        <w:ind w:left="1984" w:right="-141" w:hanging="1624"/>
        <w:rPr>
          <w:b/>
          <w:bCs/>
          <w:sz w:val="24"/>
          <w:szCs w:val="24"/>
        </w:rPr>
      </w:pPr>
      <w:r w:rsidRPr="000D1E97">
        <w:rPr>
          <w:b/>
          <w:bCs/>
          <w:sz w:val="24"/>
          <w:szCs w:val="24"/>
        </w:rPr>
        <w:t xml:space="preserve">podm. přípustné: bydlení, pokud je to ke stavebnímu i funkčnímu charakteru určující náplně plochy vhodné, služby, případně řemesla a ostatní stavby a zařízení občanského </w:t>
      </w:r>
      <w:r w:rsidRPr="000D1E97">
        <w:rPr>
          <w:b/>
          <w:bCs/>
          <w:sz w:val="24"/>
          <w:szCs w:val="24"/>
        </w:rPr>
        <w:lastRenderedPageBreak/>
        <w:t xml:space="preserve">vybavení, pokud nesnižují kvalitu prostředí vymezené plochy. </w:t>
      </w:r>
    </w:p>
    <w:p w14:paraId="03487CE5" w14:textId="77777777" w:rsidR="000F512F" w:rsidRPr="000D1E97" w:rsidRDefault="000F512F" w:rsidP="000F512F">
      <w:pPr>
        <w:pStyle w:val="Odstavecseseznamem"/>
        <w:shd w:val="clear" w:color="auto" w:fill="FFFFFF"/>
        <w:ind w:left="1984" w:right="-141" w:hanging="1624"/>
        <w:rPr>
          <w:b/>
          <w:bCs/>
          <w:sz w:val="24"/>
          <w:szCs w:val="24"/>
        </w:rPr>
      </w:pPr>
      <w:r w:rsidRPr="000D1E97">
        <w:rPr>
          <w:b/>
          <w:bCs/>
          <w:sz w:val="24"/>
          <w:szCs w:val="24"/>
        </w:rPr>
        <w:t xml:space="preserve">nepřípustné: </w:t>
      </w:r>
      <w:r w:rsidRPr="000D1E97">
        <w:rPr>
          <w:b/>
          <w:bCs/>
          <w:sz w:val="24"/>
          <w:szCs w:val="24"/>
        </w:rPr>
        <w:tab/>
        <w:t xml:space="preserve">aktivity, které zhoršují prostředí plochy nad míru přípustnou, ať již přímo anebo druhotně. </w:t>
      </w:r>
    </w:p>
    <w:p w14:paraId="0EEC03DC" w14:textId="77777777" w:rsidR="000F512F" w:rsidRDefault="000F512F" w:rsidP="000F512F">
      <w:pPr>
        <w:shd w:val="clear" w:color="auto" w:fill="FFFFFF"/>
        <w:ind w:right="-141"/>
        <w:rPr>
          <w:b/>
          <w:bCs/>
          <w:sz w:val="24"/>
          <w:szCs w:val="24"/>
        </w:rPr>
      </w:pPr>
    </w:p>
    <w:p w14:paraId="0F5CB7EA" w14:textId="77777777" w:rsidR="000F512F" w:rsidRPr="000D1E97" w:rsidRDefault="000F512F" w:rsidP="000F512F">
      <w:pPr>
        <w:shd w:val="clear" w:color="auto" w:fill="FFFFFF"/>
        <w:ind w:left="426" w:right="-141"/>
        <w:rPr>
          <w:b/>
          <w:bCs/>
          <w:sz w:val="24"/>
          <w:szCs w:val="24"/>
        </w:rPr>
      </w:pPr>
      <w:r w:rsidRPr="000D1E97">
        <w:rPr>
          <w:b/>
          <w:bCs/>
          <w:sz w:val="24"/>
          <w:szCs w:val="24"/>
        </w:rPr>
        <w:t>Občanské vybavení – sport (OS)</w:t>
      </w:r>
    </w:p>
    <w:p w14:paraId="73083DD5" w14:textId="77777777" w:rsidR="000F512F" w:rsidRDefault="000F512F" w:rsidP="000F512F">
      <w:pPr>
        <w:shd w:val="clear" w:color="auto" w:fill="FFFFFF"/>
        <w:ind w:left="426" w:right="-141"/>
        <w:rPr>
          <w:b/>
          <w:bCs/>
          <w:noProof/>
          <w:sz w:val="24"/>
          <w:szCs w:val="24"/>
        </w:rPr>
      </w:pPr>
    </w:p>
    <w:p w14:paraId="1E390C91" w14:textId="77777777" w:rsidR="000F512F" w:rsidRPr="000D1E97" w:rsidRDefault="000F512F" w:rsidP="000F512F">
      <w:pPr>
        <w:shd w:val="clear" w:color="auto" w:fill="FFFFFF"/>
        <w:ind w:left="426" w:right="-141"/>
        <w:rPr>
          <w:b/>
          <w:bCs/>
          <w:sz w:val="24"/>
          <w:szCs w:val="24"/>
        </w:rPr>
      </w:pPr>
      <w:r w:rsidRPr="00B93E3D">
        <w:rPr>
          <w:noProof/>
        </w:rPr>
        <w:drawing>
          <wp:inline distT="0" distB="0" distL="0" distR="0" wp14:anchorId="1B02A1A9" wp14:editId="4F00910F">
            <wp:extent cx="858506" cy="252000"/>
            <wp:effectExtent l="0" t="0" r="0" b="0"/>
            <wp:docPr id="241967145" name="Obrázek 1" descr="Obsah obrázku snímek obrazovky, Grafika,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967145" name="Obrázek 1" descr="Obsah obrázku snímek obrazovky, Grafika, symbol, logo&#10;&#10;Popis byl vytvořen automaticky"/>
                    <pic:cNvPicPr/>
                  </pic:nvPicPr>
                  <pic:blipFill>
                    <a:blip r:embed="rId139"/>
                    <a:stretch>
                      <a:fillRect/>
                    </a:stretch>
                  </pic:blipFill>
                  <pic:spPr>
                    <a:xfrm>
                      <a:off x="0" y="0"/>
                      <a:ext cx="858506" cy="252000"/>
                    </a:xfrm>
                    <a:prstGeom prst="rect">
                      <a:avLst/>
                    </a:prstGeom>
                  </pic:spPr>
                </pic:pic>
              </a:graphicData>
            </a:graphic>
          </wp:inline>
        </w:drawing>
      </w:r>
    </w:p>
    <w:p w14:paraId="0DA3D7A4" w14:textId="77777777" w:rsidR="000F512F" w:rsidRDefault="000F512F" w:rsidP="000F512F">
      <w:pPr>
        <w:shd w:val="clear" w:color="auto" w:fill="FFFFFF"/>
        <w:ind w:left="426" w:right="-141"/>
        <w:rPr>
          <w:b/>
          <w:bCs/>
          <w:sz w:val="24"/>
          <w:szCs w:val="24"/>
        </w:rPr>
      </w:pPr>
    </w:p>
    <w:p w14:paraId="174884D1" w14:textId="77777777" w:rsidR="000F512F" w:rsidRPr="000D1E97" w:rsidRDefault="000F512F" w:rsidP="000F512F">
      <w:pPr>
        <w:pStyle w:val="Odstavecseseznamem"/>
        <w:numPr>
          <w:ilvl w:val="1"/>
          <w:numId w:val="18"/>
        </w:numPr>
        <w:shd w:val="clear" w:color="auto" w:fill="FFFFFF"/>
        <w:ind w:left="360" w:right="-141"/>
        <w:rPr>
          <w:b/>
          <w:bCs/>
          <w:sz w:val="24"/>
          <w:szCs w:val="24"/>
        </w:rPr>
      </w:pPr>
      <w:r w:rsidRPr="000D1E97">
        <w:rPr>
          <w:b/>
          <w:bCs/>
          <w:sz w:val="24"/>
          <w:szCs w:val="24"/>
        </w:rPr>
        <w:t xml:space="preserve">Pozemky staveb a zařízení sportovního občanského vybavení zejména místního významu. Plochy občanského vybavení zahrnují pozemky staveb a zařízení obč. vybavení a pozemky související dopravní a technické infrastruktury a veřejná prostranství včetně zeleně. Způsoby využití:  </w:t>
      </w:r>
    </w:p>
    <w:p w14:paraId="541C0ADC" w14:textId="77777777" w:rsidR="000F512F" w:rsidRPr="000D1E97" w:rsidRDefault="000F512F" w:rsidP="000F512F">
      <w:pPr>
        <w:pStyle w:val="Odstavecseseznamem"/>
        <w:shd w:val="clear" w:color="auto" w:fill="FFFFFF"/>
        <w:ind w:left="1984" w:right="-141" w:hanging="1624"/>
        <w:rPr>
          <w:b/>
          <w:bCs/>
          <w:sz w:val="24"/>
          <w:szCs w:val="24"/>
        </w:rPr>
      </w:pPr>
      <w:r w:rsidRPr="000D1E97">
        <w:rPr>
          <w:b/>
          <w:bCs/>
          <w:sz w:val="24"/>
          <w:szCs w:val="24"/>
        </w:rPr>
        <w:t xml:space="preserve">přípustné: </w:t>
      </w:r>
      <w:r w:rsidRPr="000D1E97">
        <w:rPr>
          <w:b/>
          <w:bCs/>
          <w:sz w:val="24"/>
          <w:szCs w:val="24"/>
        </w:rPr>
        <w:tab/>
        <w:t xml:space="preserve">stavby a zařízení související se stavbami sportovního občanského vybavení, související stavby a zařízení komerčního občanského vybavení, oplocení. </w:t>
      </w:r>
    </w:p>
    <w:p w14:paraId="52D977F5" w14:textId="77777777" w:rsidR="000F512F" w:rsidRPr="000D1E97" w:rsidRDefault="000F512F" w:rsidP="000F512F">
      <w:pPr>
        <w:pStyle w:val="Odstavecseseznamem"/>
        <w:shd w:val="clear" w:color="auto" w:fill="FFFFFF"/>
        <w:ind w:left="1984" w:right="-141" w:hanging="1624"/>
        <w:rPr>
          <w:b/>
          <w:bCs/>
          <w:sz w:val="24"/>
          <w:szCs w:val="24"/>
        </w:rPr>
      </w:pPr>
      <w:r w:rsidRPr="000D1E97">
        <w:rPr>
          <w:b/>
          <w:bCs/>
          <w:sz w:val="24"/>
          <w:szCs w:val="24"/>
        </w:rPr>
        <w:t xml:space="preserve">podm. přípustné: bydlení, pokud je to ke stavebnímu i funkčnímu charakteru určující náplně plochy vhodné, služby, případně řemesla a ostatní stavby a zařízení občanského vybavení, pokud nesnižují kvalitu prostředí vymezené plochy. </w:t>
      </w:r>
    </w:p>
    <w:p w14:paraId="7BDBCA44" w14:textId="77777777" w:rsidR="000F512F" w:rsidRPr="000D1E97" w:rsidRDefault="000F512F" w:rsidP="000F512F">
      <w:pPr>
        <w:pStyle w:val="Odstavecseseznamem"/>
        <w:shd w:val="clear" w:color="auto" w:fill="FFFFFF"/>
        <w:ind w:left="1984" w:right="-141" w:hanging="1624"/>
        <w:rPr>
          <w:b/>
          <w:bCs/>
          <w:sz w:val="24"/>
          <w:szCs w:val="24"/>
        </w:rPr>
      </w:pPr>
      <w:r w:rsidRPr="000D1E97">
        <w:rPr>
          <w:b/>
          <w:bCs/>
          <w:sz w:val="24"/>
          <w:szCs w:val="24"/>
        </w:rPr>
        <w:t xml:space="preserve">nepřípustné: </w:t>
      </w:r>
      <w:r w:rsidRPr="000D1E97">
        <w:rPr>
          <w:b/>
          <w:bCs/>
          <w:sz w:val="24"/>
          <w:szCs w:val="24"/>
        </w:rPr>
        <w:tab/>
        <w:t xml:space="preserve">aktivity, které zhoršují prostředí plochy nad míru přípustnou, ať již přímo anebo druhotně. </w:t>
      </w:r>
    </w:p>
    <w:p w14:paraId="39EB91DB" w14:textId="77777777" w:rsidR="000F512F" w:rsidRPr="000D1E97" w:rsidRDefault="000F512F" w:rsidP="000F512F">
      <w:pPr>
        <w:pStyle w:val="Odstavecseseznamem"/>
        <w:shd w:val="clear" w:color="auto" w:fill="FFFFFF"/>
        <w:ind w:left="786" w:right="-141" w:firstLine="0"/>
        <w:rPr>
          <w:b/>
          <w:bCs/>
          <w:sz w:val="24"/>
          <w:szCs w:val="24"/>
        </w:rPr>
      </w:pPr>
    </w:p>
    <w:p w14:paraId="1D4761D7" w14:textId="77777777" w:rsidR="000F512F" w:rsidRPr="000D1E97" w:rsidRDefault="000F512F" w:rsidP="000F512F">
      <w:pPr>
        <w:shd w:val="clear" w:color="auto" w:fill="FFFFFF"/>
        <w:ind w:left="426" w:right="-141"/>
        <w:rPr>
          <w:b/>
          <w:bCs/>
          <w:sz w:val="24"/>
          <w:szCs w:val="24"/>
        </w:rPr>
      </w:pPr>
      <w:r w:rsidRPr="000D1E97">
        <w:rPr>
          <w:b/>
          <w:bCs/>
          <w:sz w:val="24"/>
          <w:szCs w:val="24"/>
        </w:rPr>
        <w:t>Občanské vybavení – hřbitovy (OH)</w:t>
      </w:r>
    </w:p>
    <w:p w14:paraId="5681426E" w14:textId="77777777" w:rsidR="000F512F" w:rsidRDefault="000F512F" w:rsidP="000F512F">
      <w:pPr>
        <w:pStyle w:val="Odstavecseseznamem"/>
        <w:shd w:val="clear" w:color="auto" w:fill="FFFFFF"/>
        <w:ind w:left="426" w:right="-141" w:firstLine="0"/>
        <w:rPr>
          <w:b/>
          <w:bCs/>
          <w:sz w:val="24"/>
          <w:szCs w:val="24"/>
        </w:rPr>
      </w:pPr>
    </w:p>
    <w:p w14:paraId="37DE612F" w14:textId="77777777" w:rsidR="000F512F" w:rsidRPr="000D1E97" w:rsidRDefault="000F512F" w:rsidP="000F512F">
      <w:pPr>
        <w:pStyle w:val="Odstavecseseznamem"/>
        <w:shd w:val="clear" w:color="auto" w:fill="FFFFFF"/>
        <w:ind w:left="426" w:right="-141" w:firstLine="0"/>
        <w:rPr>
          <w:b/>
          <w:bCs/>
          <w:sz w:val="24"/>
          <w:szCs w:val="24"/>
        </w:rPr>
      </w:pPr>
      <w:r w:rsidRPr="00B93E3D">
        <w:rPr>
          <w:noProof/>
        </w:rPr>
        <w:drawing>
          <wp:inline distT="0" distB="0" distL="0" distR="0" wp14:anchorId="63C9BCEC" wp14:editId="4D6186B8">
            <wp:extent cx="858215" cy="252000"/>
            <wp:effectExtent l="0" t="0" r="0" b="0"/>
            <wp:docPr id="1536879520"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879520" name="Obrázek 1" descr="Obsah obrázku snímek obrazovky, Písmo, Grafika, logo&#10;&#10;Popis byl vytvořen automaticky"/>
                    <pic:cNvPicPr/>
                  </pic:nvPicPr>
                  <pic:blipFill>
                    <a:blip r:embed="rId140"/>
                    <a:stretch>
                      <a:fillRect/>
                    </a:stretch>
                  </pic:blipFill>
                  <pic:spPr>
                    <a:xfrm>
                      <a:off x="0" y="0"/>
                      <a:ext cx="858215" cy="252000"/>
                    </a:xfrm>
                    <a:prstGeom prst="rect">
                      <a:avLst/>
                    </a:prstGeom>
                  </pic:spPr>
                </pic:pic>
              </a:graphicData>
            </a:graphic>
          </wp:inline>
        </w:drawing>
      </w:r>
    </w:p>
    <w:p w14:paraId="69431F24" w14:textId="77777777" w:rsidR="000F512F" w:rsidRPr="000D1E97" w:rsidRDefault="000F512F" w:rsidP="000F512F">
      <w:pPr>
        <w:pStyle w:val="Odstavecseseznamem"/>
        <w:shd w:val="clear" w:color="auto" w:fill="FFFFFF"/>
        <w:ind w:left="426" w:right="-141" w:firstLine="0"/>
        <w:rPr>
          <w:b/>
          <w:bCs/>
          <w:sz w:val="24"/>
          <w:szCs w:val="24"/>
        </w:rPr>
      </w:pPr>
    </w:p>
    <w:p w14:paraId="4F0E8477" w14:textId="77777777" w:rsidR="000F512F" w:rsidRPr="000D1E97" w:rsidRDefault="000F512F" w:rsidP="000F512F">
      <w:pPr>
        <w:pStyle w:val="Odstavecseseznamem"/>
        <w:numPr>
          <w:ilvl w:val="1"/>
          <w:numId w:val="18"/>
        </w:numPr>
        <w:shd w:val="clear" w:color="auto" w:fill="FFFFFF"/>
        <w:ind w:left="360" w:right="-141"/>
        <w:rPr>
          <w:b/>
          <w:bCs/>
          <w:sz w:val="24"/>
          <w:szCs w:val="24"/>
        </w:rPr>
      </w:pPr>
      <w:r w:rsidRPr="000D1E97">
        <w:rPr>
          <w:b/>
          <w:bCs/>
          <w:sz w:val="24"/>
          <w:szCs w:val="24"/>
        </w:rPr>
        <w:t xml:space="preserve">Pozemky veřejných hřbitovů a pohřebišť včetně souvisejících staveb a zařízení, sakrální stavby. Způsoby využití: </w:t>
      </w:r>
    </w:p>
    <w:p w14:paraId="7AFCA1A5" w14:textId="77777777" w:rsidR="000F512F" w:rsidRDefault="000F512F" w:rsidP="000F512F">
      <w:pPr>
        <w:pStyle w:val="Odstavecseseznamem"/>
        <w:shd w:val="clear" w:color="auto" w:fill="FFFFFF"/>
        <w:ind w:left="1984" w:right="-141" w:hanging="1624"/>
        <w:rPr>
          <w:b/>
          <w:bCs/>
          <w:sz w:val="24"/>
          <w:szCs w:val="24"/>
        </w:rPr>
      </w:pPr>
      <w:r w:rsidRPr="000D1E97">
        <w:rPr>
          <w:b/>
          <w:bCs/>
          <w:sz w:val="24"/>
          <w:szCs w:val="24"/>
        </w:rPr>
        <w:t xml:space="preserve">přípustné: </w:t>
      </w:r>
      <w:r w:rsidRPr="000D1E97">
        <w:rPr>
          <w:b/>
          <w:bCs/>
          <w:sz w:val="24"/>
          <w:szCs w:val="24"/>
        </w:rPr>
        <w:tab/>
        <w:t xml:space="preserve">pozemky související dopravní a technické infrastruktury a veřejná prostranství včetně zeleně, oplocení. </w:t>
      </w:r>
    </w:p>
    <w:p w14:paraId="48D21DAB" w14:textId="77777777" w:rsidR="000F512F" w:rsidRPr="000D1E97" w:rsidRDefault="000F512F" w:rsidP="000F512F">
      <w:pPr>
        <w:pStyle w:val="Odstavecseseznamem"/>
        <w:shd w:val="clear" w:color="auto" w:fill="FFFFFF"/>
        <w:ind w:left="1984" w:right="-141" w:hanging="1624"/>
        <w:rPr>
          <w:b/>
          <w:bCs/>
          <w:sz w:val="24"/>
          <w:szCs w:val="24"/>
        </w:rPr>
      </w:pPr>
      <w:r w:rsidRPr="000D1E97">
        <w:rPr>
          <w:b/>
          <w:bCs/>
          <w:sz w:val="24"/>
          <w:szCs w:val="24"/>
        </w:rPr>
        <w:t xml:space="preserve">nepřípustné: </w:t>
      </w:r>
      <w:r w:rsidRPr="000D1E97">
        <w:rPr>
          <w:b/>
          <w:bCs/>
          <w:sz w:val="24"/>
          <w:szCs w:val="24"/>
        </w:rPr>
        <w:tab/>
        <w:t xml:space="preserve">aktivity, které zhoršují prostředí plochy nad míru přípustnou, ať již přímo anebo druhotně. </w:t>
      </w:r>
    </w:p>
    <w:p w14:paraId="3FC90429" w14:textId="77777777" w:rsidR="000F512F" w:rsidRPr="000D1E97" w:rsidRDefault="000F512F" w:rsidP="000F512F">
      <w:pPr>
        <w:pStyle w:val="Odstavecseseznamem"/>
        <w:shd w:val="clear" w:color="auto" w:fill="FFFFFF"/>
        <w:ind w:left="2410" w:right="-141" w:hanging="1984"/>
        <w:rPr>
          <w:b/>
          <w:bCs/>
          <w:sz w:val="24"/>
          <w:szCs w:val="24"/>
        </w:rPr>
      </w:pPr>
    </w:p>
    <w:p w14:paraId="1DB166F9" w14:textId="77777777" w:rsidR="000F512F" w:rsidRDefault="000F512F" w:rsidP="000F512F">
      <w:pPr>
        <w:pStyle w:val="Odstavecseseznamem"/>
        <w:numPr>
          <w:ilvl w:val="0"/>
          <w:numId w:val="18"/>
        </w:numPr>
        <w:shd w:val="clear" w:color="auto" w:fill="FFFFFF"/>
        <w:ind w:left="426" w:right="-141" w:hanging="426"/>
        <w:rPr>
          <w:sz w:val="24"/>
          <w:szCs w:val="24"/>
        </w:rPr>
      </w:pPr>
      <w:r w:rsidRPr="007A050F">
        <w:rPr>
          <w:sz w:val="24"/>
          <w:szCs w:val="24"/>
        </w:rPr>
        <w:t xml:space="preserve">V podkapitole 6.1. </w:t>
      </w:r>
      <w:r>
        <w:rPr>
          <w:sz w:val="24"/>
          <w:szCs w:val="24"/>
        </w:rPr>
        <w:t>se před třináctý odstavec doplňuje znění:</w:t>
      </w:r>
    </w:p>
    <w:p w14:paraId="39C81C46" w14:textId="77777777" w:rsidR="000F512F" w:rsidRDefault="000F512F" w:rsidP="000F512F">
      <w:pPr>
        <w:shd w:val="clear" w:color="auto" w:fill="FFFFFF"/>
        <w:ind w:right="-141"/>
        <w:rPr>
          <w:sz w:val="24"/>
          <w:szCs w:val="24"/>
        </w:rPr>
      </w:pPr>
    </w:p>
    <w:p w14:paraId="4CF17DA6" w14:textId="77777777" w:rsidR="000F512F" w:rsidRDefault="000F512F" w:rsidP="000F512F">
      <w:pPr>
        <w:pStyle w:val="Odstavecseseznamem"/>
        <w:shd w:val="clear" w:color="auto" w:fill="FFFFFF"/>
        <w:ind w:left="2410" w:right="-141" w:hanging="1984"/>
        <w:rPr>
          <w:b/>
          <w:bCs/>
          <w:sz w:val="24"/>
          <w:szCs w:val="24"/>
        </w:rPr>
      </w:pPr>
      <w:r w:rsidRPr="007A050F">
        <w:rPr>
          <w:sz w:val="24"/>
          <w:szCs w:val="24"/>
        </w:rPr>
        <w:t xml:space="preserve"> </w:t>
      </w:r>
      <w:r w:rsidRPr="000D1E97">
        <w:rPr>
          <w:b/>
          <w:bCs/>
          <w:sz w:val="24"/>
          <w:szCs w:val="24"/>
        </w:rPr>
        <w:t>Veřejná prostranství všeobecná (PU)</w:t>
      </w:r>
    </w:p>
    <w:p w14:paraId="676E2970" w14:textId="77777777" w:rsidR="000F512F" w:rsidRPr="000D1E97" w:rsidRDefault="000F512F" w:rsidP="000F512F">
      <w:pPr>
        <w:pStyle w:val="Odstavecseseznamem"/>
        <w:shd w:val="clear" w:color="auto" w:fill="FFFFFF"/>
        <w:ind w:left="2410" w:right="-141" w:hanging="1984"/>
        <w:rPr>
          <w:b/>
          <w:bCs/>
          <w:sz w:val="24"/>
          <w:szCs w:val="24"/>
        </w:rPr>
      </w:pPr>
    </w:p>
    <w:p w14:paraId="08388941" w14:textId="77777777" w:rsidR="000F512F" w:rsidRPr="000D1E97" w:rsidRDefault="000F512F" w:rsidP="000F512F">
      <w:pPr>
        <w:pStyle w:val="Odstavecseseznamem"/>
        <w:shd w:val="clear" w:color="auto" w:fill="FFFFFF"/>
        <w:ind w:left="2410" w:right="-141" w:hanging="1984"/>
        <w:rPr>
          <w:b/>
          <w:bCs/>
          <w:sz w:val="24"/>
          <w:szCs w:val="24"/>
        </w:rPr>
      </w:pPr>
      <w:r w:rsidRPr="005D13A0">
        <w:rPr>
          <w:noProof/>
        </w:rPr>
        <w:drawing>
          <wp:inline distT="0" distB="0" distL="0" distR="0" wp14:anchorId="317A2AA5" wp14:editId="36C2C1B3">
            <wp:extent cx="1685637" cy="252000"/>
            <wp:effectExtent l="0" t="0" r="0" b="0"/>
            <wp:docPr id="1461884413" name="Obrázek 1" descr="Obsah obrázku snímek obrazovky, Písmo, čísl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884413" name="Obrázek 1" descr="Obsah obrázku snímek obrazovky, Písmo, číslo, symbol&#10;&#10;Popis byl vytvořen automaticky"/>
                    <pic:cNvPicPr/>
                  </pic:nvPicPr>
                  <pic:blipFill>
                    <a:blip r:embed="rId141"/>
                    <a:stretch>
                      <a:fillRect/>
                    </a:stretch>
                  </pic:blipFill>
                  <pic:spPr>
                    <a:xfrm>
                      <a:off x="0" y="0"/>
                      <a:ext cx="1685637" cy="252000"/>
                    </a:xfrm>
                    <a:prstGeom prst="rect">
                      <a:avLst/>
                    </a:prstGeom>
                  </pic:spPr>
                </pic:pic>
              </a:graphicData>
            </a:graphic>
          </wp:inline>
        </w:drawing>
      </w:r>
    </w:p>
    <w:p w14:paraId="7BF634BD" w14:textId="77777777" w:rsidR="000F512F" w:rsidRPr="007A050F" w:rsidRDefault="000F512F" w:rsidP="000F512F">
      <w:pPr>
        <w:pStyle w:val="Odstavecseseznamem"/>
        <w:shd w:val="clear" w:color="auto" w:fill="FFFFFF"/>
        <w:ind w:left="426" w:right="-141" w:firstLine="0"/>
        <w:rPr>
          <w:b/>
          <w:bCs/>
          <w:sz w:val="24"/>
          <w:szCs w:val="24"/>
        </w:rPr>
      </w:pPr>
    </w:p>
    <w:p w14:paraId="2F52245B"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6.1. se ve třináctém odstavci ruší „Plochy veřejných prostranství (VP) -“ a nahrazuje se „</w:t>
      </w:r>
      <w:r w:rsidRPr="000D1E97">
        <w:rPr>
          <w:b/>
          <w:bCs/>
          <w:sz w:val="24"/>
          <w:szCs w:val="24"/>
        </w:rPr>
        <w:t>Plochy</w:t>
      </w:r>
      <w:r w:rsidRPr="000D1E97">
        <w:rPr>
          <w:sz w:val="24"/>
          <w:szCs w:val="24"/>
        </w:rPr>
        <w:t>“.</w:t>
      </w:r>
    </w:p>
    <w:p w14:paraId="5172DB8D" w14:textId="77777777" w:rsidR="00271C9C" w:rsidRPr="00ED4EBB" w:rsidRDefault="00271C9C" w:rsidP="000F512F">
      <w:pPr>
        <w:pStyle w:val="Odstavecseseznamem"/>
        <w:shd w:val="clear" w:color="auto" w:fill="FFFFFF"/>
        <w:ind w:left="426" w:right="-141" w:firstLine="0"/>
        <w:rPr>
          <w:b/>
          <w:bCs/>
          <w:sz w:val="24"/>
          <w:szCs w:val="24"/>
        </w:rPr>
      </w:pPr>
    </w:p>
    <w:p w14:paraId="09D59E67"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7A050F">
        <w:rPr>
          <w:sz w:val="24"/>
          <w:szCs w:val="24"/>
        </w:rPr>
        <w:t>V podkapitole 6.1. se</w:t>
      </w:r>
      <w:r>
        <w:rPr>
          <w:sz w:val="24"/>
          <w:szCs w:val="24"/>
        </w:rPr>
        <w:t xml:space="preserve"> ruší</w:t>
      </w:r>
      <w:r w:rsidRPr="007A050F">
        <w:rPr>
          <w:sz w:val="24"/>
          <w:szCs w:val="24"/>
        </w:rPr>
        <w:t xml:space="preserve"> </w:t>
      </w:r>
      <w:r>
        <w:rPr>
          <w:sz w:val="24"/>
          <w:szCs w:val="24"/>
        </w:rPr>
        <w:t>čtrnáctý</w:t>
      </w:r>
      <w:r w:rsidRPr="000D1E97">
        <w:rPr>
          <w:sz w:val="24"/>
          <w:szCs w:val="24"/>
        </w:rPr>
        <w:t xml:space="preserve"> odstavec</w:t>
      </w:r>
      <w:r>
        <w:rPr>
          <w:sz w:val="24"/>
          <w:szCs w:val="24"/>
        </w:rPr>
        <w:t xml:space="preserve"> v celém znění, které se nahrazuje:</w:t>
      </w:r>
    </w:p>
    <w:p w14:paraId="632A93FB" w14:textId="77777777" w:rsidR="000F512F" w:rsidRDefault="000F512F" w:rsidP="000F512F">
      <w:pPr>
        <w:pStyle w:val="Odstavecseseznamem"/>
        <w:shd w:val="clear" w:color="auto" w:fill="FFFFFF"/>
        <w:ind w:left="2410" w:right="-141" w:hanging="1984"/>
        <w:rPr>
          <w:b/>
          <w:bCs/>
          <w:sz w:val="24"/>
          <w:szCs w:val="24"/>
        </w:rPr>
      </w:pPr>
    </w:p>
    <w:p w14:paraId="737BF7B8" w14:textId="77777777" w:rsidR="000F512F" w:rsidRDefault="000F512F" w:rsidP="000F512F">
      <w:pPr>
        <w:pStyle w:val="Odstavecseseznamem"/>
        <w:shd w:val="clear" w:color="auto" w:fill="FFFFFF"/>
        <w:ind w:left="2410" w:right="-141" w:hanging="1984"/>
        <w:rPr>
          <w:b/>
          <w:bCs/>
          <w:sz w:val="24"/>
          <w:szCs w:val="24"/>
        </w:rPr>
      </w:pPr>
      <w:r w:rsidRPr="000D1E97">
        <w:rPr>
          <w:b/>
          <w:bCs/>
          <w:sz w:val="24"/>
          <w:szCs w:val="24"/>
        </w:rPr>
        <w:t>Smíšené obytné venkovské (SV)</w:t>
      </w:r>
    </w:p>
    <w:p w14:paraId="75DB517D" w14:textId="77777777" w:rsidR="000F512F" w:rsidRPr="000D1E97" w:rsidRDefault="000F512F" w:rsidP="000F512F">
      <w:pPr>
        <w:pStyle w:val="Odstavecseseznamem"/>
        <w:shd w:val="clear" w:color="auto" w:fill="FFFFFF"/>
        <w:ind w:left="2410" w:right="-141" w:hanging="1984"/>
        <w:rPr>
          <w:b/>
          <w:bCs/>
          <w:sz w:val="24"/>
          <w:szCs w:val="24"/>
        </w:rPr>
      </w:pPr>
    </w:p>
    <w:p w14:paraId="79D22E27" w14:textId="77777777" w:rsidR="000F512F" w:rsidRPr="000D1E97" w:rsidRDefault="000F512F" w:rsidP="000F512F">
      <w:pPr>
        <w:pStyle w:val="Odstavecseseznamem"/>
        <w:ind w:hanging="289"/>
        <w:rPr>
          <w:sz w:val="24"/>
          <w:szCs w:val="24"/>
        </w:rPr>
      </w:pPr>
      <w:r w:rsidRPr="005D13A0">
        <w:rPr>
          <w:b/>
          <w:bCs/>
          <w:noProof/>
        </w:rPr>
        <w:drawing>
          <wp:inline distT="0" distB="0" distL="0" distR="0" wp14:anchorId="688DCDFC" wp14:editId="23243436">
            <wp:extent cx="1702607" cy="252000"/>
            <wp:effectExtent l="0" t="0" r="0" b="0"/>
            <wp:docPr id="1293607121" name="Obrázek 1" descr="Obsah obrázku snímek obrazovky,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3607121" name="Obrázek 1" descr="Obsah obrázku snímek obrazovky, Grafika, Písmo&#10;&#10;Popis byl vytvořen automaticky"/>
                    <pic:cNvPicPr/>
                  </pic:nvPicPr>
                  <pic:blipFill>
                    <a:blip r:embed="rId142"/>
                    <a:stretch>
                      <a:fillRect/>
                    </a:stretch>
                  </pic:blipFill>
                  <pic:spPr>
                    <a:xfrm>
                      <a:off x="0" y="0"/>
                      <a:ext cx="1702607" cy="252000"/>
                    </a:xfrm>
                    <a:prstGeom prst="rect">
                      <a:avLst/>
                    </a:prstGeom>
                  </pic:spPr>
                </pic:pic>
              </a:graphicData>
            </a:graphic>
          </wp:inline>
        </w:drawing>
      </w:r>
    </w:p>
    <w:p w14:paraId="0F419737" w14:textId="77777777" w:rsidR="000F512F" w:rsidRPr="000D1E97" w:rsidRDefault="000F512F" w:rsidP="000F512F">
      <w:pPr>
        <w:pStyle w:val="Odstavecseseznamem"/>
        <w:rPr>
          <w:sz w:val="24"/>
          <w:szCs w:val="24"/>
        </w:rPr>
      </w:pPr>
    </w:p>
    <w:p w14:paraId="6252D4FF" w14:textId="77777777" w:rsidR="000F512F" w:rsidRDefault="000F512F" w:rsidP="000F512F">
      <w:pPr>
        <w:pStyle w:val="Odstavecseseznamem"/>
        <w:numPr>
          <w:ilvl w:val="1"/>
          <w:numId w:val="18"/>
        </w:numPr>
        <w:shd w:val="clear" w:color="auto" w:fill="FFFFFF"/>
        <w:ind w:left="360" w:right="-141"/>
        <w:rPr>
          <w:b/>
          <w:bCs/>
          <w:sz w:val="24"/>
          <w:szCs w:val="24"/>
        </w:rPr>
      </w:pPr>
      <w:r w:rsidRPr="000D1E97">
        <w:rPr>
          <w:b/>
          <w:bCs/>
          <w:sz w:val="24"/>
          <w:szCs w:val="24"/>
        </w:rPr>
        <w:t xml:space="preserve">Plochy jsou určeny pro víceúčelové smíšené obytné využití, zahrnují především původní historické zastavění, pozemky související dopravní a technické infrastruktury a pozemky veřejných prostranství. Způsoby využití: </w:t>
      </w:r>
    </w:p>
    <w:p w14:paraId="1EC2276F" w14:textId="3F3A582F" w:rsidR="000F512F" w:rsidRDefault="000F512F" w:rsidP="000F512F">
      <w:pPr>
        <w:pStyle w:val="Odstavecseseznamem"/>
        <w:shd w:val="clear" w:color="auto" w:fill="FFFFFF"/>
        <w:ind w:left="1701" w:right="-141" w:hanging="1341"/>
        <w:rPr>
          <w:b/>
          <w:bCs/>
          <w:sz w:val="24"/>
          <w:szCs w:val="24"/>
        </w:rPr>
      </w:pPr>
      <w:r w:rsidRPr="000D1E97">
        <w:rPr>
          <w:b/>
          <w:bCs/>
          <w:sz w:val="24"/>
          <w:szCs w:val="24"/>
        </w:rPr>
        <w:t xml:space="preserve">přípustné: stavby pro bydlení, stavby a zařízení veřejného, sportovního, komerčního občanského vybavení odpovídající velikosti vymezeného pozemku a objemu budovy, pozemky soukromé i jiné zeleně, stavby pro drobnou výrobní činnost, pro zemědělskou </w:t>
      </w:r>
      <w:r w:rsidRPr="000D1E97">
        <w:rPr>
          <w:b/>
          <w:bCs/>
          <w:sz w:val="24"/>
          <w:szCs w:val="24"/>
        </w:rPr>
        <w:lastRenderedPageBreak/>
        <w:t>výrobu, stavby skladovací s nízkými nároky na skladovací plochy</w:t>
      </w:r>
      <w:r w:rsidR="00E9060B">
        <w:rPr>
          <w:b/>
          <w:bCs/>
          <w:sz w:val="24"/>
          <w:szCs w:val="24"/>
        </w:rPr>
        <w:t xml:space="preserve"> </w:t>
      </w:r>
      <w:r w:rsidRPr="000D1E97">
        <w:rPr>
          <w:b/>
          <w:bCs/>
          <w:sz w:val="24"/>
          <w:szCs w:val="24"/>
        </w:rPr>
        <w:t>a nízkými rušivými vlivy na životní prostředí. Jde tedy o aktivity nesnižující kvalitu určující plochy, nemají negativní dopad na pozemek souseda a jsou nenáročné na přepravu zboží. Vše se děje v rozsahu odpovídajícím velikosti ploch pozemků</w:t>
      </w:r>
      <w:r w:rsidR="00E9060B">
        <w:rPr>
          <w:b/>
          <w:bCs/>
          <w:sz w:val="24"/>
          <w:szCs w:val="24"/>
        </w:rPr>
        <w:t xml:space="preserve"> </w:t>
      </w:r>
      <w:r w:rsidRPr="000D1E97">
        <w:rPr>
          <w:b/>
          <w:bCs/>
          <w:sz w:val="24"/>
          <w:szCs w:val="24"/>
        </w:rPr>
        <w:t xml:space="preserve">a objemu budov. </w:t>
      </w:r>
    </w:p>
    <w:p w14:paraId="500EA147" w14:textId="77777777" w:rsidR="000F512F" w:rsidRPr="000D1E97" w:rsidRDefault="000F512F" w:rsidP="000F512F">
      <w:pPr>
        <w:pStyle w:val="Odstavecseseznamem"/>
        <w:shd w:val="clear" w:color="auto" w:fill="FFFFFF"/>
        <w:ind w:left="1701" w:right="-141" w:hanging="1341"/>
        <w:rPr>
          <w:b/>
          <w:bCs/>
          <w:sz w:val="24"/>
          <w:szCs w:val="24"/>
        </w:rPr>
      </w:pPr>
      <w:r w:rsidRPr="000D1E97">
        <w:rPr>
          <w:b/>
          <w:bCs/>
          <w:sz w:val="24"/>
          <w:szCs w:val="24"/>
        </w:rPr>
        <w:t xml:space="preserve">nepřípustné: veškeré stavby, zařízení, činnosti a děje, které svými vlivy zatěžují prostředí plochy nad přípustnou míru ať již přímo anebo druhotně. Např. stavby s vysokými plošnými nároky na pozemky, činnosti náročné na přepravu zboží, čerpací stanice pohonných hmot, mycí rampy apod. </w:t>
      </w:r>
    </w:p>
    <w:p w14:paraId="5C4E0F3C" w14:textId="77777777" w:rsidR="000F512F" w:rsidRPr="000D1E97" w:rsidRDefault="000F512F" w:rsidP="000F512F">
      <w:pPr>
        <w:shd w:val="clear" w:color="auto" w:fill="FFFFFF"/>
        <w:ind w:right="-141"/>
        <w:rPr>
          <w:b/>
          <w:bCs/>
          <w:sz w:val="24"/>
          <w:szCs w:val="24"/>
        </w:rPr>
      </w:pPr>
    </w:p>
    <w:p w14:paraId="39AB66F6" w14:textId="77777777" w:rsidR="000F512F" w:rsidRDefault="000F512F" w:rsidP="000F512F">
      <w:pPr>
        <w:shd w:val="clear" w:color="auto" w:fill="FFFFFF"/>
        <w:ind w:left="426" w:right="-141"/>
        <w:rPr>
          <w:b/>
          <w:bCs/>
          <w:sz w:val="24"/>
          <w:szCs w:val="24"/>
        </w:rPr>
      </w:pPr>
      <w:r w:rsidRPr="000D1E97">
        <w:rPr>
          <w:b/>
          <w:bCs/>
          <w:sz w:val="24"/>
          <w:szCs w:val="24"/>
        </w:rPr>
        <w:t>Smíšené obytné centrální (SC)</w:t>
      </w:r>
    </w:p>
    <w:p w14:paraId="7F99AFFF" w14:textId="77777777" w:rsidR="000F512F" w:rsidRPr="000D1E97" w:rsidRDefault="000F512F" w:rsidP="000F512F">
      <w:pPr>
        <w:shd w:val="clear" w:color="auto" w:fill="FFFFFF"/>
        <w:ind w:left="426" w:right="-141"/>
        <w:rPr>
          <w:b/>
          <w:bCs/>
          <w:sz w:val="24"/>
          <w:szCs w:val="24"/>
        </w:rPr>
      </w:pPr>
    </w:p>
    <w:p w14:paraId="4601D886" w14:textId="77777777" w:rsidR="000F512F" w:rsidRPr="000D1E97" w:rsidRDefault="000F512F" w:rsidP="000F512F">
      <w:pPr>
        <w:shd w:val="clear" w:color="auto" w:fill="FFFFFF"/>
        <w:ind w:left="426" w:right="-141"/>
        <w:rPr>
          <w:b/>
          <w:bCs/>
          <w:sz w:val="24"/>
          <w:szCs w:val="24"/>
        </w:rPr>
      </w:pPr>
      <w:r w:rsidRPr="005D13A0">
        <w:rPr>
          <w:noProof/>
        </w:rPr>
        <w:drawing>
          <wp:inline distT="0" distB="0" distL="0" distR="0" wp14:anchorId="3EF3B22A" wp14:editId="2606D817">
            <wp:extent cx="1699186" cy="252000"/>
            <wp:effectExtent l="0" t="0" r="0" b="0"/>
            <wp:docPr id="611032009" name="Obrázek 1" descr="Obsah obrázku snímek obrazovky, Písmo, Grafika,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032009" name="Obrázek 1" descr="Obsah obrázku snímek obrazovky, Písmo, Grafika, řada/pruh&#10;&#10;Popis byl vytvořen automaticky"/>
                    <pic:cNvPicPr/>
                  </pic:nvPicPr>
                  <pic:blipFill>
                    <a:blip r:embed="rId143"/>
                    <a:stretch>
                      <a:fillRect/>
                    </a:stretch>
                  </pic:blipFill>
                  <pic:spPr>
                    <a:xfrm>
                      <a:off x="0" y="0"/>
                      <a:ext cx="1699186" cy="252000"/>
                    </a:xfrm>
                    <a:prstGeom prst="rect">
                      <a:avLst/>
                    </a:prstGeom>
                  </pic:spPr>
                </pic:pic>
              </a:graphicData>
            </a:graphic>
          </wp:inline>
        </w:drawing>
      </w:r>
    </w:p>
    <w:p w14:paraId="4FDC7581" w14:textId="77777777" w:rsidR="000F512F" w:rsidRPr="000D1E97" w:rsidRDefault="000F512F" w:rsidP="000F512F">
      <w:pPr>
        <w:shd w:val="clear" w:color="auto" w:fill="FFFFFF"/>
        <w:ind w:left="426" w:right="-141"/>
        <w:rPr>
          <w:b/>
          <w:bCs/>
          <w:sz w:val="24"/>
          <w:szCs w:val="24"/>
        </w:rPr>
      </w:pPr>
    </w:p>
    <w:p w14:paraId="5794B41F" w14:textId="77777777" w:rsidR="000F512F" w:rsidRPr="000D1E97" w:rsidRDefault="000F512F" w:rsidP="000F512F">
      <w:pPr>
        <w:pStyle w:val="Odstavecseseznamem"/>
        <w:numPr>
          <w:ilvl w:val="1"/>
          <w:numId w:val="18"/>
        </w:numPr>
        <w:shd w:val="clear" w:color="auto" w:fill="FFFFFF"/>
        <w:ind w:left="360" w:right="-141"/>
        <w:rPr>
          <w:b/>
          <w:bCs/>
          <w:sz w:val="24"/>
          <w:szCs w:val="24"/>
        </w:rPr>
      </w:pPr>
      <w:r w:rsidRPr="000D1E97">
        <w:rPr>
          <w:b/>
          <w:bCs/>
          <w:sz w:val="24"/>
          <w:szCs w:val="24"/>
        </w:rPr>
        <w:t xml:space="preserve">Plochy jsou určeny pro víceúčelové smíšené obytné využití, zahrnují především původní historické zastavění v centrální části městyse, pozemky související dopravní a technické infrastruktury a pozemky veřejných prostranství. Způsoby využití: </w:t>
      </w:r>
    </w:p>
    <w:p w14:paraId="7ECEF66E" w14:textId="77777777" w:rsidR="000F512F" w:rsidRPr="000D1E97" w:rsidRDefault="000F512F" w:rsidP="000F512F">
      <w:pPr>
        <w:pStyle w:val="Odstavecseseznamem"/>
        <w:shd w:val="clear" w:color="auto" w:fill="FFFFFF"/>
        <w:ind w:left="1701" w:right="-141" w:hanging="1341"/>
        <w:rPr>
          <w:b/>
          <w:bCs/>
          <w:sz w:val="24"/>
          <w:szCs w:val="24"/>
        </w:rPr>
      </w:pPr>
      <w:r w:rsidRPr="000D1E97">
        <w:rPr>
          <w:b/>
          <w:bCs/>
          <w:sz w:val="24"/>
          <w:szCs w:val="24"/>
        </w:rPr>
        <w:t xml:space="preserve">přípustné: </w:t>
      </w:r>
      <w:r w:rsidRPr="000D1E97">
        <w:rPr>
          <w:b/>
          <w:bCs/>
          <w:sz w:val="24"/>
          <w:szCs w:val="24"/>
        </w:rPr>
        <w:tab/>
        <w:t xml:space="preserve">stavby pro bydlení, stavby a zařízení veřejného, sportovního, komerčního občanského vybavení odpovídající velikosti vymezeného pozemku a objemu budovy, pozemky soukromé i jiné zeleně, stavby pro drobnou výrobní činnost, hospodářské zázemí. Jde tedy o aktivity nesnižující kvalitu určující plochy, nemají negativní dopad na pozemek souseda a jsou nenáročné na přepravu zboží. Vše se děje </w:t>
      </w:r>
      <w:r>
        <w:rPr>
          <w:b/>
          <w:bCs/>
          <w:sz w:val="24"/>
          <w:szCs w:val="24"/>
        </w:rPr>
        <w:br/>
      </w:r>
      <w:r w:rsidRPr="000D1E97">
        <w:rPr>
          <w:b/>
          <w:bCs/>
          <w:sz w:val="24"/>
          <w:szCs w:val="24"/>
        </w:rPr>
        <w:t xml:space="preserve">v rozsahu odpovídajícím velikosti ploch pozemků a objemu budov. </w:t>
      </w:r>
    </w:p>
    <w:p w14:paraId="64D0CCC0" w14:textId="77777777" w:rsidR="000F512F" w:rsidRPr="000D1E97" w:rsidRDefault="000F512F" w:rsidP="000F512F">
      <w:pPr>
        <w:pStyle w:val="Odstavecseseznamem"/>
        <w:shd w:val="clear" w:color="auto" w:fill="FFFFFF"/>
        <w:ind w:left="1701" w:right="-141" w:hanging="1341"/>
        <w:rPr>
          <w:b/>
          <w:bCs/>
          <w:sz w:val="24"/>
          <w:szCs w:val="24"/>
        </w:rPr>
      </w:pPr>
      <w:r w:rsidRPr="000D1E97">
        <w:rPr>
          <w:b/>
          <w:bCs/>
          <w:sz w:val="24"/>
          <w:szCs w:val="24"/>
        </w:rPr>
        <w:t>nepřípustné:</w:t>
      </w:r>
      <w:r w:rsidRPr="000D1E97">
        <w:rPr>
          <w:b/>
          <w:bCs/>
          <w:sz w:val="24"/>
          <w:szCs w:val="24"/>
        </w:rPr>
        <w:tab/>
        <w:t xml:space="preserve">veškeré stavby, zařízení, činnosti a děje, které svými vlivy zatěžují prostředí plochy nad přípustnou míru ať již přímo anebo druhotně. Např. stavby s vysokými plošnými nároky na pozemky, činnosti náročné na přepravu zboží, čerpací stanice pohonných hmot, mycí rampy apod. </w:t>
      </w:r>
    </w:p>
    <w:p w14:paraId="394BC614" w14:textId="77777777" w:rsidR="000F512F" w:rsidRPr="00E9060B" w:rsidRDefault="000F512F" w:rsidP="000F512F">
      <w:pPr>
        <w:pStyle w:val="Odstavecseseznamem"/>
        <w:shd w:val="clear" w:color="auto" w:fill="FFFFFF"/>
        <w:ind w:left="2410" w:right="-141" w:hanging="1984"/>
        <w:rPr>
          <w:b/>
          <w:bCs/>
          <w:sz w:val="24"/>
          <w:szCs w:val="24"/>
        </w:rPr>
      </w:pPr>
    </w:p>
    <w:p w14:paraId="2AFACF6C" w14:textId="77777777" w:rsidR="000F512F" w:rsidRDefault="000F512F" w:rsidP="000F512F">
      <w:pPr>
        <w:pStyle w:val="Odstavecseseznamem"/>
        <w:numPr>
          <w:ilvl w:val="0"/>
          <w:numId w:val="18"/>
        </w:numPr>
        <w:shd w:val="clear" w:color="auto" w:fill="FFFFFF"/>
        <w:ind w:left="426" w:right="-141" w:hanging="426"/>
        <w:rPr>
          <w:sz w:val="24"/>
          <w:szCs w:val="24"/>
        </w:rPr>
      </w:pPr>
      <w:r w:rsidRPr="007A050F">
        <w:rPr>
          <w:sz w:val="24"/>
          <w:szCs w:val="24"/>
        </w:rPr>
        <w:t xml:space="preserve">V podkapitole 6.1. </w:t>
      </w:r>
      <w:r>
        <w:rPr>
          <w:sz w:val="24"/>
          <w:szCs w:val="24"/>
        </w:rPr>
        <w:t>se před šestnáctý odstavec doplňuje znění:</w:t>
      </w:r>
    </w:p>
    <w:p w14:paraId="72F43A1F" w14:textId="77777777" w:rsidR="000F512F" w:rsidRPr="000D1E97" w:rsidRDefault="000F512F" w:rsidP="000F512F">
      <w:pPr>
        <w:pStyle w:val="Odstavecseseznamem"/>
        <w:shd w:val="clear" w:color="auto" w:fill="FFFFFF"/>
        <w:ind w:left="2127" w:right="-141" w:hanging="1341"/>
        <w:rPr>
          <w:b/>
          <w:bCs/>
          <w:sz w:val="24"/>
          <w:szCs w:val="24"/>
        </w:rPr>
      </w:pPr>
    </w:p>
    <w:p w14:paraId="1E66B9F0" w14:textId="77777777" w:rsidR="000F512F" w:rsidRDefault="000F512F" w:rsidP="000F512F">
      <w:pPr>
        <w:pStyle w:val="Odstavecseseznamem"/>
        <w:shd w:val="clear" w:color="auto" w:fill="FFFFFF"/>
        <w:ind w:left="2127" w:right="-141" w:hanging="1701"/>
        <w:rPr>
          <w:b/>
          <w:bCs/>
          <w:sz w:val="24"/>
          <w:szCs w:val="24"/>
        </w:rPr>
      </w:pPr>
      <w:r w:rsidRPr="000D1E97">
        <w:rPr>
          <w:b/>
          <w:bCs/>
          <w:sz w:val="24"/>
          <w:szCs w:val="24"/>
        </w:rPr>
        <w:t>Doprava silniční (DS)</w:t>
      </w:r>
    </w:p>
    <w:p w14:paraId="65F7FDA2" w14:textId="77777777" w:rsidR="000F512F" w:rsidRPr="000D1E97" w:rsidRDefault="000F512F" w:rsidP="000F512F">
      <w:pPr>
        <w:pStyle w:val="Odstavecseseznamem"/>
        <w:shd w:val="clear" w:color="auto" w:fill="FFFFFF"/>
        <w:ind w:left="2127" w:right="-141" w:hanging="1701"/>
        <w:rPr>
          <w:b/>
          <w:bCs/>
          <w:sz w:val="24"/>
          <w:szCs w:val="24"/>
        </w:rPr>
      </w:pPr>
    </w:p>
    <w:p w14:paraId="75CA1AB2" w14:textId="77777777" w:rsidR="000F512F" w:rsidRPr="000D1E97" w:rsidRDefault="000F512F" w:rsidP="000F512F">
      <w:pPr>
        <w:pStyle w:val="Odstavecseseznamem"/>
        <w:shd w:val="clear" w:color="auto" w:fill="FFFFFF"/>
        <w:ind w:left="2127" w:right="-141" w:hanging="1701"/>
        <w:rPr>
          <w:b/>
          <w:bCs/>
          <w:sz w:val="24"/>
          <w:szCs w:val="24"/>
        </w:rPr>
      </w:pPr>
      <w:r w:rsidRPr="00002A14">
        <w:rPr>
          <w:noProof/>
        </w:rPr>
        <w:drawing>
          <wp:inline distT="0" distB="0" distL="0" distR="0" wp14:anchorId="6F9CB43B" wp14:editId="69BB3F61">
            <wp:extent cx="1681169" cy="252000"/>
            <wp:effectExtent l="0" t="0" r="0" b="0"/>
            <wp:docPr id="693978705" name="Obrázek 1" descr="Obsah obrázku snímek obrazovky, Písmo, Grafika,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978705" name="Obrázek 1" descr="Obsah obrázku snímek obrazovky, Písmo, Grafika, řada/pruh&#10;&#10;Popis byl vytvořen automaticky"/>
                    <pic:cNvPicPr/>
                  </pic:nvPicPr>
                  <pic:blipFill>
                    <a:blip r:embed="rId144"/>
                    <a:stretch>
                      <a:fillRect/>
                    </a:stretch>
                  </pic:blipFill>
                  <pic:spPr>
                    <a:xfrm>
                      <a:off x="0" y="0"/>
                      <a:ext cx="1681169" cy="252000"/>
                    </a:xfrm>
                    <a:prstGeom prst="rect">
                      <a:avLst/>
                    </a:prstGeom>
                  </pic:spPr>
                </pic:pic>
              </a:graphicData>
            </a:graphic>
          </wp:inline>
        </w:drawing>
      </w:r>
    </w:p>
    <w:p w14:paraId="656F1F9D" w14:textId="77777777" w:rsidR="000F512F" w:rsidRPr="000D1E97" w:rsidRDefault="000F512F" w:rsidP="000F512F">
      <w:pPr>
        <w:pStyle w:val="Odstavecseseznamem"/>
        <w:shd w:val="clear" w:color="auto" w:fill="FFFFFF"/>
        <w:ind w:left="2127" w:right="-141" w:hanging="1701"/>
        <w:rPr>
          <w:b/>
          <w:bCs/>
          <w:sz w:val="24"/>
          <w:szCs w:val="24"/>
        </w:rPr>
      </w:pPr>
    </w:p>
    <w:p w14:paraId="2497C438" w14:textId="77777777" w:rsidR="00271C9C" w:rsidRPr="00271C9C"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6.1. se v šestnáctém odstavci ruší „Plochy dopravní infrastruktury silniční (DS) - jsou určeny umisťováním staveb a zařízení souvisejících s nekolejovou pozemní dopravou“ a nahrazuje se „</w:t>
      </w:r>
      <w:r w:rsidRPr="000D1E97">
        <w:rPr>
          <w:b/>
          <w:bCs/>
          <w:sz w:val="24"/>
          <w:szCs w:val="24"/>
        </w:rPr>
        <w:t>Plochy jsou určeny pro stavby silniční dopravy a stavby a zařízení související se stavbami silniční dopravy</w:t>
      </w:r>
      <w:r w:rsidRPr="000D1E97">
        <w:rPr>
          <w:sz w:val="24"/>
          <w:szCs w:val="24"/>
        </w:rPr>
        <w:t xml:space="preserve">“. </w:t>
      </w:r>
    </w:p>
    <w:p w14:paraId="1A6EB04E" w14:textId="77777777" w:rsidR="00271C9C" w:rsidRPr="00271C9C" w:rsidRDefault="00271C9C" w:rsidP="00271C9C">
      <w:pPr>
        <w:pStyle w:val="Odstavecseseznamem"/>
        <w:shd w:val="clear" w:color="auto" w:fill="FFFFFF"/>
        <w:ind w:left="426" w:right="-141" w:firstLine="0"/>
        <w:rPr>
          <w:sz w:val="12"/>
          <w:szCs w:val="12"/>
        </w:rPr>
      </w:pPr>
    </w:p>
    <w:p w14:paraId="731CBB19" w14:textId="29F78741" w:rsidR="000F512F" w:rsidRPr="000D1E97" w:rsidRDefault="000F512F" w:rsidP="00271C9C">
      <w:pPr>
        <w:pStyle w:val="Odstavecseseznamem"/>
        <w:shd w:val="clear" w:color="auto" w:fill="FFFFFF"/>
        <w:ind w:left="426" w:right="-141" w:firstLine="0"/>
        <w:rPr>
          <w:b/>
          <w:bCs/>
          <w:sz w:val="24"/>
          <w:szCs w:val="24"/>
        </w:rPr>
      </w:pPr>
      <w:r w:rsidRPr="000D1E97">
        <w:rPr>
          <w:sz w:val="24"/>
          <w:szCs w:val="24"/>
        </w:rPr>
        <w:t>Za „přípustné:“ se ruší „stavby a zařízení pozemních komunikací (k), stavby</w:t>
      </w:r>
      <w:r w:rsidR="00271C9C">
        <w:rPr>
          <w:sz w:val="24"/>
          <w:szCs w:val="24"/>
        </w:rPr>
        <w:t xml:space="preserve"> </w:t>
      </w:r>
      <w:r w:rsidRPr="000D1E97">
        <w:rPr>
          <w:sz w:val="24"/>
          <w:szCs w:val="24"/>
        </w:rPr>
        <w:t xml:space="preserve">a zařízení pro dopravu </w:t>
      </w:r>
      <w:r w:rsidR="00271C9C">
        <w:rPr>
          <w:sz w:val="24"/>
          <w:szCs w:val="24"/>
        </w:rPr>
        <w:br/>
      </w:r>
      <w:r w:rsidRPr="000D1E97">
        <w:rPr>
          <w:sz w:val="24"/>
          <w:szCs w:val="24"/>
        </w:rPr>
        <w:t>v klidu (p), skládky údržbových hmot správy a údržby silnic (s), autobusová stanoviště (a) a ostatní dopravní zařízení a stavby včetně příslušejících pozemků, doprovodná a izolační zeleň; Pozn.: malé písmeno – zpodrobnění druhu dopravy (dopravního zařízení), umisťování čerpacích stanic pohonných hmot, místní komunikace III. třídy“ a nahrazuje se znění</w:t>
      </w:r>
      <w:r>
        <w:rPr>
          <w:sz w:val="24"/>
          <w:szCs w:val="24"/>
        </w:rPr>
        <w:t>m</w:t>
      </w:r>
      <w:r w:rsidRPr="000D1E97">
        <w:rPr>
          <w:sz w:val="24"/>
          <w:szCs w:val="24"/>
        </w:rPr>
        <w:t xml:space="preserve"> „</w:t>
      </w:r>
      <w:r w:rsidRPr="000D1E97">
        <w:rPr>
          <w:b/>
          <w:bCs/>
          <w:sz w:val="24"/>
          <w:szCs w:val="24"/>
        </w:rPr>
        <w:t>stavby a zařízení ostatní dopravní infrastruktury, technická infrastruktura, územní systém ekologické stability včetně migračních objektů pro volně žijící živočichy, zeleň bez rozlišení převažujícího způsobu využití.</w:t>
      </w:r>
      <w:r w:rsidRPr="0059475B">
        <w:rPr>
          <w:sz w:val="24"/>
          <w:szCs w:val="24"/>
        </w:rPr>
        <w:t>“</w:t>
      </w:r>
    </w:p>
    <w:p w14:paraId="27CC2C7F" w14:textId="77777777" w:rsidR="00E9060B" w:rsidRPr="00271C9C" w:rsidRDefault="00E9060B" w:rsidP="000F512F">
      <w:pPr>
        <w:pStyle w:val="Odstavecseseznamem"/>
        <w:shd w:val="clear" w:color="auto" w:fill="FFFFFF"/>
        <w:ind w:left="426" w:right="-141" w:firstLine="0"/>
        <w:rPr>
          <w:b/>
          <w:bCs/>
          <w:sz w:val="24"/>
          <w:szCs w:val="24"/>
        </w:rPr>
      </w:pPr>
    </w:p>
    <w:p w14:paraId="09B1D1DC"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7A050F">
        <w:rPr>
          <w:sz w:val="24"/>
          <w:szCs w:val="24"/>
        </w:rPr>
        <w:t>V podkapitole 6.1. se</w:t>
      </w:r>
      <w:r>
        <w:rPr>
          <w:sz w:val="24"/>
          <w:szCs w:val="24"/>
        </w:rPr>
        <w:t xml:space="preserve"> ruší</w:t>
      </w:r>
      <w:r w:rsidRPr="007A050F">
        <w:rPr>
          <w:sz w:val="24"/>
          <w:szCs w:val="24"/>
        </w:rPr>
        <w:t xml:space="preserve"> </w:t>
      </w:r>
      <w:r>
        <w:rPr>
          <w:sz w:val="24"/>
          <w:szCs w:val="24"/>
        </w:rPr>
        <w:t>sedmnáctý</w:t>
      </w:r>
      <w:r w:rsidRPr="000D1E97">
        <w:rPr>
          <w:sz w:val="24"/>
          <w:szCs w:val="24"/>
        </w:rPr>
        <w:t xml:space="preserve"> odstavec</w:t>
      </w:r>
      <w:r>
        <w:rPr>
          <w:sz w:val="24"/>
          <w:szCs w:val="24"/>
        </w:rPr>
        <w:t xml:space="preserve"> v celém znění, které se nahrazuje:</w:t>
      </w:r>
    </w:p>
    <w:p w14:paraId="05CC8DD6" w14:textId="77777777" w:rsidR="000F512F" w:rsidRDefault="000F512F" w:rsidP="000F512F">
      <w:pPr>
        <w:pStyle w:val="Odstavecseseznamem"/>
        <w:shd w:val="clear" w:color="auto" w:fill="FFFFFF"/>
        <w:ind w:left="2410" w:right="-141" w:hanging="1984"/>
        <w:rPr>
          <w:b/>
          <w:bCs/>
          <w:sz w:val="24"/>
          <w:szCs w:val="24"/>
        </w:rPr>
      </w:pPr>
    </w:p>
    <w:p w14:paraId="136A04F7" w14:textId="77777777" w:rsidR="000F512F" w:rsidRDefault="000F512F" w:rsidP="000F512F">
      <w:pPr>
        <w:pStyle w:val="Odstavecseseznamem"/>
        <w:ind w:hanging="289"/>
        <w:rPr>
          <w:b/>
          <w:bCs/>
          <w:sz w:val="24"/>
          <w:szCs w:val="24"/>
        </w:rPr>
      </w:pPr>
      <w:r w:rsidRPr="000D1E97">
        <w:rPr>
          <w:b/>
          <w:bCs/>
          <w:sz w:val="24"/>
          <w:szCs w:val="24"/>
        </w:rPr>
        <w:t xml:space="preserve">Vodní hospodářství (TW) </w:t>
      </w:r>
    </w:p>
    <w:p w14:paraId="654D3060" w14:textId="77777777" w:rsidR="000F512F" w:rsidRPr="000D1E97" w:rsidRDefault="000F512F" w:rsidP="000F512F">
      <w:pPr>
        <w:pStyle w:val="Odstavecseseznamem"/>
        <w:ind w:hanging="289"/>
        <w:rPr>
          <w:b/>
          <w:bCs/>
          <w:sz w:val="24"/>
          <w:szCs w:val="24"/>
        </w:rPr>
      </w:pPr>
    </w:p>
    <w:p w14:paraId="5D45B900" w14:textId="77777777" w:rsidR="000F512F" w:rsidRPr="000D1E97" w:rsidRDefault="000F512F" w:rsidP="000F512F">
      <w:pPr>
        <w:pStyle w:val="Odstavecseseznamem"/>
        <w:ind w:left="772"/>
        <w:rPr>
          <w:sz w:val="24"/>
          <w:szCs w:val="24"/>
        </w:rPr>
      </w:pPr>
      <w:r w:rsidRPr="00E7468E">
        <w:rPr>
          <w:b/>
          <w:bCs/>
          <w:noProof/>
        </w:rPr>
        <w:drawing>
          <wp:inline distT="0" distB="0" distL="0" distR="0" wp14:anchorId="4F7B677F" wp14:editId="4C3E4542">
            <wp:extent cx="863179" cy="252000"/>
            <wp:effectExtent l="0" t="0" r="0" b="0"/>
            <wp:docPr id="513326472" name="Obrázek 1" descr="Obsah obrázku snímek obrazovky, Grafika, Písmo, grafický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326472" name="Obrázek 1" descr="Obsah obrázku snímek obrazovky, Grafika, Písmo, grafický design&#10;&#10;Popis byl vytvořen automaticky"/>
                    <pic:cNvPicPr/>
                  </pic:nvPicPr>
                  <pic:blipFill>
                    <a:blip r:embed="rId145"/>
                    <a:stretch>
                      <a:fillRect/>
                    </a:stretch>
                  </pic:blipFill>
                  <pic:spPr>
                    <a:xfrm>
                      <a:off x="0" y="0"/>
                      <a:ext cx="863179" cy="252000"/>
                    </a:xfrm>
                    <a:prstGeom prst="rect">
                      <a:avLst/>
                    </a:prstGeom>
                  </pic:spPr>
                </pic:pic>
              </a:graphicData>
            </a:graphic>
          </wp:inline>
        </w:drawing>
      </w:r>
    </w:p>
    <w:p w14:paraId="56D724F1" w14:textId="77777777" w:rsidR="000F512F" w:rsidRPr="000D1E97" w:rsidRDefault="000F512F" w:rsidP="000F512F">
      <w:pPr>
        <w:pStyle w:val="Odstavecseseznamem"/>
        <w:ind w:left="346"/>
        <w:rPr>
          <w:sz w:val="24"/>
          <w:szCs w:val="24"/>
        </w:rPr>
      </w:pPr>
    </w:p>
    <w:p w14:paraId="16B119A1" w14:textId="77777777" w:rsidR="000F512F" w:rsidRPr="000D1E97" w:rsidRDefault="000F512F" w:rsidP="000F512F">
      <w:pPr>
        <w:pStyle w:val="Odstavecseseznamem"/>
        <w:numPr>
          <w:ilvl w:val="1"/>
          <w:numId w:val="18"/>
        </w:numPr>
        <w:shd w:val="clear" w:color="auto" w:fill="FFFFFF"/>
        <w:ind w:left="340" w:right="-141" w:hanging="283"/>
        <w:rPr>
          <w:b/>
          <w:bCs/>
          <w:sz w:val="24"/>
          <w:szCs w:val="24"/>
        </w:rPr>
      </w:pPr>
      <w:r w:rsidRPr="000D1E97">
        <w:rPr>
          <w:b/>
          <w:bCs/>
          <w:sz w:val="24"/>
          <w:szCs w:val="24"/>
        </w:rPr>
        <w:lastRenderedPageBreak/>
        <w:t xml:space="preserve">Plochy jsou určeny pro stavby a zařízení na vodovodech a kanalizacích. Způsoby využití: </w:t>
      </w:r>
    </w:p>
    <w:p w14:paraId="2330F46E" w14:textId="77777777" w:rsidR="000F512F" w:rsidRDefault="000F512F" w:rsidP="000F512F">
      <w:pPr>
        <w:shd w:val="clear" w:color="auto" w:fill="FFFFFF"/>
        <w:ind w:left="1758" w:right="-141" w:hanging="1407"/>
        <w:rPr>
          <w:b/>
          <w:bCs/>
          <w:sz w:val="24"/>
          <w:szCs w:val="24"/>
        </w:rPr>
      </w:pPr>
      <w:r w:rsidRPr="000D1E97">
        <w:rPr>
          <w:b/>
          <w:bCs/>
          <w:sz w:val="24"/>
          <w:szCs w:val="24"/>
        </w:rPr>
        <w:t xml:space="preserve">přípustné: </w:t>
      </w:r>
      <w:r w:rsidRPr="000D1E97">
        <w:rPr>
          <w:b/>
          <w:bCs/>
          <w:sz w:val="24"/>
          <w:szCs w:val="24"/>
        </w:rPr>
        <w:tab/>
        <w:t xml:space="preserve">ostatní technická infrastruktura, dopravní infrastruktura, manipulační plochy, oplocení, vodní plochy, vodní toky a vodohospodářské stavby a zařízení, zeleň bez rozlišení převažujícího způsobu využití. </w:t>
      </w:r>
    </w:p>
    <w:p w14:paraId="1E981B15" w14:textId="77777777" w:rsidR="000F512F" w:rsidRPr="000D1E97" w:rsidRDefault="000F512F" w:rsidP="000F512F">
      <w:pPr>
        <w:shd w:val="clear" w:color="auto" w:fill="FFFFFF"/>
        <w:ind w:left="1758" w:right="-141" w:hanging="1407"/>
        <w:rPr>
          <w:b/>
          <w:bCs/>
          <w:sz w:val="24"/>
          <w:szCs w:val="24"/>
        </w:rPr>
      </w:pPr>
      <w:r w:rsidRPr="000D1E97">
        <w:rPr>
          <w:b/>
          <w:bCs/>
          <w:sz w:val="24"/>
          <w:szCs w:val="24"/>
        </w:rPr>
        <w:t xml:space="preserve">nepřípustné: </w:t>
      </w:r>
      <w:r w:rsidRPr="000D1E97">
        <w:rPr>
          <w:b/>
          <w:bCs/>
          <w:sz w:val="24"/>
          <w:szCs w:val="24"/>
        </w:rPr>
        <w:tab/>
        <w:t xml:space="preserve">stavby, zařízení a jiná opatření nesouvisející s hlavním nebo přípustným využitím. </w:t>
      </w:r>
    </w:p>
    <w:p w14:paraId="4C53AF72" w14:textId="77777777" w:rsidR="000F512F" w:rsidRPr="000D1E97" w:rsidRDefault="000F512F" w:rsidP="000F512F">
      <w:pPr>
        <w:shd w:val="clear" w:color="auto" w:fill="FFFFFF"/>
        <w:ind w:left="426" w:right="-141"/>
        <w:rPr>
          <w:b/>
          <w:bCs/>
          <w:sz w:val="24"/>
          <w:szCs w:val="24"/>
        </w:rPr>
      </w:pPr>
    </w:p>
    <w:p w14:paraId="417E98CF" w14:textId="77777777" w:rsidR="000F512F" w:rsidRPr="000D1E97" w:rsidRDefault="000F512F" w:rsidP="000F512F">
      <w:pPr>
        <w:shd w:val="clear" w:color="auto" w:fill="FFFFFF"/>
        <w:ind w:left="351" w:right="-141"/>
        <w:rPr>
          <w:b/>
          <w:bCs/>
          <w:sz w:val="24"/>
          <w:szCs w:val="24"/>
        </w:rPr>
      </w:pPr>
      <w:r w:rsidRPr="000D1E97">
        <w:rPr>
          <w:b/>
          <w:bCs/>
          <w:sz w:val="24"/>
          <w:szCs w:val="24"/>
        </w:rPr>
        <w:t xml:space="preserve">Energetika (TE) </w:t>
      </w:r>
    </w:p>
    <w:p w14:paraId="30B9025C" w14:textId="77777777" w:rsidR="000F512F" w:rsidRDefault="000F512F" w:rsidP="000F512F">
      <w:pPr>
        <w:shd w:val="clear" w:color="auto" w:fill="FFFFFF"/>
        <w:ind w:left="351" w:right="-141"/>
        <w:rPr>
          <w:b/>
          <w:bCs/>
          <w:noProof/>
          <w:sz w:val="24"/>
          <w:szCs w:val="24"/>
        </w:rPr>
      </w:pPr>
    </w:p>
    <w:p w14:paraId="449C5000" w14:textId="77777777" w:rsidR="000F512F" w:rsidRPr="000D1E97" w:rsidRDefault="000F512F" w:rsidP="000F512F">
      <w:pPr>
        <w:shd w:val="clear" w:color="auto" w:fill="FFFFFF"/>
        <w:ind w:left="351" w:right="-141"/>
        <w:rPr>
          <w:b/>
          <w:bCs/>
          <w:sz w:val="24"/>
          <w:szCs w:val="24"/>
        </w:rPr>
      </w:pPr>
      <w:r w:rsidRPr="00E7468E">
        <w:rPr>
          <w:b/>
          <w:bCs/>
          <w:noProof/>
        </w:rPr>
        <w:drawing>
          <wp:inline distT="0" distB="0" distL="0" distR="0" wp14:anchorId="0BF3D1D1" wp14:editId="23C4F46D">
            <wp:extent cx="865240" cy="252000"/>
            <wp:effectExtent l="0" t="0" r="0" b="0"/>
            <wp:docPr id="2136820201" name="Obrázek 1" descr="Obsah obrázku snímek obrazovky, symbol, Grafika,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6820201" name="Obrázek 1" descr="Obsah obrázku snímek obrazovky, symbol, Grafika, Písmo&#10;&#10;Popis byl vytvořen automaticky"/>
                    <pic:cNvPicPr/>
                  </pic:nvPicPr>
                  <pic:blipFill>
                    <a:blip r:embed="rId146"/>
                    <a:stretch>
                      <a:fillRect/>
                    </a:stretch>
                  </pic:blipFill>
                  <pic:spPr>
                    <a:xfrm>
                      <a:off x="0" y="0"/>
                      <a:ext cx="865240" cy="252000"/>
                    </a:xfrm>
                    <a:prstGeom prst="rect">
                      <a:avLst/>
                    </a:prstGeom>
                  </pic:spPr>
                </pic:pic>
              </a:graphicData>
            </a:graphic>
          </wp:inline>
        </w:drawing>
      </w:r>
    </w:p>
    <w:p w14:paraId="3BB5DBE7" w14:textId="77777777" w:rsidR="000F512F" w:rsidRPr="000D1E97" w:rsidRDefault="000F512F" w:rsidP="000F512F">
      <w:pPr>
        <w:shd w:val="clear" w:color="auto" w:fill="FFFFFF"/>
        <w:ind w:left="351" w:right="-141"/>
        <w:rPr>
          <w:b/>
          <w:bCs/>
          <w:sz w:val="24"/>
          <w:szCs w:val="24"/>
        </w:rPr>
      </w:pPr>
    </w:p>
    <w:p w14:paraId="4AC206D5" w14:textId="77777777" w:rsidR="000F512F" w:rsidRPr="000D1E97" w:rsidRDefault="000F512F" w:rsidP="000F512F">
      <w:pPr>
        <w:pStyle w:val="Odstavecseseznamem"/>
        <w:numPr>
          <w:ilvl w:val="1"/>
          <w:numId w:val="18"/>
        </w:numPr>
        <w:shd w:val="clear" w:color="auto" w:fill="FFFFFF"/>
        <w:ind w:left="283" w:right="-141" w:hanging="283"/>
        <w:rPr>
          <w:b/>
          <w:bCs/>
          <w:sz w:val="24"/>
          <w:szCs w:val="24"/>
        </w:rPr>
      </w:pPr>
      <w:r w:rsidRPr="000D1E97">
        <w:rPr>
          <w:b/>
          <w:bCs/>
          <w:sz w:val="24"/>
          <w:szCs w:val="24"/>
        </w:rPr>
        <w:t xml:space="preserve">Plochy jsou určeny pro stavby a zařízení na energetických sítích. Způsoby využití: </w:t>
      </w:r>
    </w:p>
    <w:p w14:paraId="108CF206" w14:textId="77777777" w:rsidR="000F512F" w:rsidRPr="000D1E97" w:rsidRDefault="000F512F" w:rsidP="000F512F">
      <w:pPr>
        <w:shd w:val="clear" w:color="auto" w:fill="FFFFFF"/>
        <w:ind w:left="1701" w:right="-141" w:hanging="1418"/>
        <w:rPr>
          <w:b/>
          <w:bCs/>
          <w:sz w:val="24"/>
          <w:szCs w:val="24"/>
        </w:rPr>
      </w:pPr>
      <w:r w:rsidRPr="000D1E97">
        <w:rPr>
          <w:b/>
          <w:bCs/>
          <w:sz w:val="24"/>
          <w:szCs w:val="24"/>
        </w:rPr>
        <w:t xml:space="preserve">přípustné: </w:t>
      </w:r>
      <w:r w:rsidRPr="000D1E97">
        <w:rPr>
          <w:b/>
          <w:bCs/>
          <w:sz w:val="24"/>
          <w:szCs w:val="24"/>
        </w:rPr>
        <w:tab/>
        <w:t xml:space="preserve">ostatní technická infrastruktura, dopravní infrastruktura, manipulační plochy, oplocení, zeleň bez rozlišení převažujícího způsobu využití. </w:t>
      </w:r>
    </w:p>
    <w:p w14:paraId="0A2D7F17" w14:textId="77777777" w:rsidR="000F512F" w:rsidRPr="000D1E97" w:rsidRDefault="000F512F" w:rsidP="000F512F">
      <w:pPr>
        <w:shd w:val="clear" w:color="auto" w:fill="FFFFFF"/>
        <w:ind w:left="1701" w:right="-141" w:hanging="1418"/>
        <w:rPr>
          <w:b/>
          <w:bCs/>
          <w:sz w:val="24"/>
          <w:szCs w:val="24"/>
        </w:rPr>
      </w:pPr>
      <w:r w:rsidRPr="000D1E97">
        <w:rPr>
          <w:b/>
          <w:bCs/>
          <w:sz w:val="24"/>
          <w:szCs w:val="24"/>
        </w:rPr>
        <w:t xml:space="preserve">nepřípustné: </w:t>
      </w:r>
      <w:r w:rsidRPr="000D1E97">
        <w:rPr>
          <w:b/>
          <w:bCs/>
          <w:sz w:val="24"/>
          <w:szCs w:val="24"/>
        </w:rPr>
        <w:tab/>
        <w:t xml:space="preserve">stavby, zařízení a jiná opatření nesouvisející s hlavním nebo přípustným využitím. </w:t>
      </w:r>
    </w:p>
    <w:p w14:paraId="0E713D98" w14:textId="77777777" w:rsidR="000F512F" w:rsidRPr="000D1E97" w:rsidRDefault="000F512F" w:rsidP="000F512F">
      <w:pPr>
        <w:shd w:val="clear" w:color="auto" w:fill="FFFFFF"/>
        <w:ind w:left="426" w:right="-141"/>
        <w:rPr>
          <w:b/>
          <w:bCs/>
          <w:sz w:val="24"/>
          <w:szCs w:val="24"/>
        </w:rPr>
      </w:pPr>
    </w:p>
    <w:p w14:paraId="2954B874" w14:textId="77777777" w:rsidR="000F512F" w:rsidRPr="000D1E97" w:rsidRDefault="000F512F" w:rsidP="000F512F">
      <w:pPr>
        <w:shd w:val="clear" w:color="auto" w:fill="FFFFFF"/>
        <w:ind w:left="283" w:right="-141"/>
        <w:rPr>
          <w:b/>
          <w:bCs/>
          <w:sz w:val="24"/>
          <w:szCs w:val="24"/>
        </w:rPr>
      </w:pPr>
      <w:r w:rsidRPr="000D1E97">
        <w:rPr>
          <w:b/>
          <w:bCs/>
          <w:sz w:val="24"/>
          <w:szCs w:val="24"/>
        </w:rPr>
        <w:t xml:space="preserve">Nakládání s odpady (TO) </w:t>
      </w:r>
    </w:p>
    <w:p w14:paraId="3234F184" w14:textId="77777777" w:rsidR="000F512F" w:rsidRDefault="000F512F" w:rsidP="000F512F">
      <w:pPr>
        <w:shd w:val="clear" w:color="auto" w:fill="FFFFFF"/>
        <w:ind w:left="283" w:right="-141"/>
        <w:rPr>
          <w:b/>
          <w:bCs/>
          <w:sz w:val="24"/>
          <w:szCs w:val="24"/>
        </w:rPr>
      </w:pPr>
    </w:p>
    <w:p w14:paraId="34221159" w14:textId="77777777" w:rsidR="000F512F" w:rsidRPr="000D1E97" w:rsidRDefault="000F512F" w:rsidP="000F512F">
      <w:pPr>
        <w:shd w:val="clear" w:color="auto" w:fill="FFFFFF"/>
        <w:ind w:left="283" w:right="-141"/>
        <w:rPr>
          <w:b/>
          <w:bCs/>
          <w:sz w:val="24"/>
          <w:szCs w:val="24"/>
        </w:rPr>
      </w:pPr>
      <w:r w:rsidRPr="00E7468E">
        <w:rPr>
          <w:noProof/>
        </w:rPr>
        <w:drawing>
          <wp:inline distT="0" distB="0" distL="0" distR="0" wp14:anchorId="55E1C799" wp14:editId="51B315CB">
            <wp:extent cx="862006" cy="252000"/>
            <wp:effectExtent l="0" t="0" r="0" b="0"/>
            <wp:docPr id="913278323"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278323" name="Obrázek 1" descr="Obsah obrázku snímek obrazovky, Grafika, Písmo, logo&#10;&#10;Popis byl vytvořen automaticky"/>
                    <pic:cNvPicPr/>
                  </pic:nvPicPr>
                  <pic:blipFill>
                    <a:blip r:embed="rId147"/>
                    <a:stretch>
                      <a:fillRect/>
                    </a:stretch>
                  </pic:blipFill>
                  <pic:spPr>
                    <a:xfrm>
                      <a:off x="0" y="0"/>
                      <a:ext cx="862006" cy="252000"/>
                    </a:xfrm>
                    <a:prstGeom prst="rect">
                      <a:avLst/>
                    </a:prstGeom>
                  </pic:spPr>
                </pic:pic>
              </a:graphicData>
            </a:graphic>
          </wp:inline>
        </w:drawing>
      </w:r>
    </w:p>
    <w:p w14:paraId="1A00463F" w14:textId="77777777" w:rsidR="000F512F" w:rsidRPr="000D1E97" w:rsidRDefault="000F512F" w:rsidP="000F512F">
      <w:pPr>
        <w:shd w:val="clear" w:color="auto" w:fill="FFFFFF"/>
        <w:ind w:left="283" w:right="-141"/>
        <w:rPr>
          <w:b/>
          <w:bCs/>
          <w:sz w:val="24"/>
          <w:szCs w:val="24"/>
        </w:rPr>
      </w:pPr>
    </w:p>
    <w:p w14:paraId="17939A3C" w14:textId="77777777" w:rsidR="000F512F" w:rsidRPr="000D1E97" w:rsidRDefault="000F512F" w:rsidP="000F512F">
      <w:pPr>
        <w:pStyle w:val="Odstavecseseznamem"/>
        <w:numPr>
          <w:ilvl w:val="1"/>
          <w:numId w:val="18"/>
        </w:numPr>
        <w:shd w:val="clear" w:color="auto" w:fill="FFFFFF"/>
        <w:ind w:left="283" w:right="-141" w:hanging="283"/>
        <w:rPr>
          <w:b/>
          <w:bCs/>
          <w:sz w:val="24"/>
          <w:szCs w:val="24"/>
        </w:rPr>
      </w:pPr>
      <w:r w:rsidRPr="000D1E97">
        <w:rPr>
          <w:b/>
          <w:bCs/>
          <w:sz w:val="24"/>
          <w:szCs w:val="24"/>
        </w:rPr>
        <w:t xml:space="preserve">Plochy jsou určeny pro stavby a zařízení skládek, sběrných dvorů a kompostáren. Způsoby využití: </w:t>
      </w:r>
    </w:p>
    <w:p w14:paraId="14909DE1" w14:textId="77777777" w:rsidR="000F512F" w:rsidRPr="000D1E97" w:rsidRDefault="000F512F" w:rsidP="000F512F">
      <w:pPr>
        <w:pStyle w:val="Odstavecseseznamem"/>
        <w:shd w:val="clear" w:color="auto" w:fill="FFFFFF"/>
        <w:ind w:left="1701" w:right="-141" w:hanging="1418"/>
        <w:rPr>
          <w:b/>
          <w:bCs/>
          <w:sz w:val="24"/>
          <w:szCs w:val="24"/>
        </w:rPr>
      </w:pPr>
      <w:r w:rsidRPr="000D1E97">
        <w:rPr>
          <w:b/>
          <w:bCs/>
          <w:sz w:val="24"/>
          <w:szCs w:val="24"/>
        </w:rPr>
        <w:t xml:space="preserve">přípustné: </w:t>
      </w:r>
      <w:r w:rsidRPr="000D1E97">
        <w:rPr>
          <w:b/>
          <w:bCs/>
          <w:sz w:val="24"/>
          <w:szCs w:val="24"/>
        </w:rPr>
        <w:tab/>
        <w:t xml:space="preserve">dopravní a technická infrastruktura, manipulační plochy, oplocení, zeleň bez rozlišení převažujícího způsobu využití. </w:t>
      </w:r>
    </w:p>
    <w:p w14:paraId="0B058F6B" w14:textId="77777777" w:rsidR="000F512F" w:rsidRPr="000D1E97" w:rsidRDefault="000F512F" w:rsidP="000F512F">
      <w:pPr>
        <w:pStyle w:val="Odstavecseseznamem"/>
        <w:shd w:val="clear" w:color="auto" w:fill="FFFFFF"/>
        <w:ind w:left="1701" w:right="-141" w:hanging="1418"/>
        <w:rPr>
          <w:b/>
          <w:bCs/>
          <w:sz w:val="24"/>
          <w:szCs w:val="24"/>
        </w:rPr>
      </w:pPr>
      <w:r w:rsidRPr="000D1E97">
        <w:rPr>
          <w:b/>
          <w:bCs/>
          <w:sz w:val="24"/>
          <w:szCs w:val="24"/>
        </w:rPr>
        <w:t xml:space="preserve">nepřípustné: </w:t>
      </w:r>
      <w:r w:rsidRPr="000D1E97">
        <w:rPr>
          <w:b/>
          <w:bCs/>
          <w:sz w:val="24"/>
          <w:szCs w:val="24"/>
        </w:rPr>
        <w:tab/>
        <w:t xml:space="preserve">stavby, zařízení a jiná opatření nesouvisející s hlavním nebo přípustným využitím. </w:t>
      </w:r>
    </w:p>
    <w:p w14:paraId="6F5BA4B4" w14:textId="77777777" w:rsidR="000F512F" w:rsidRDefault="000F512F" w:rsidP="000F512F">
      <w:pPr>
        <w:shd w:val="clear" w:color="auto" w:fill="FFFFFF"/>
        <w:ind w:right="-141"/>
        <w:rPr>
          <w:b/>
          <w:bCs/>
          <w:sz w:val="24"/>
          <w:szCs w:val="24"/>
        </w:rPr>
      </w:pPr>
    </w:p>
    <w:p w14:paraId="29CA8D5F" w14:textId="77777777" w:rsidR="000F512F" w:rsidRDefault="000F512F" w:rsidP="000F512F">
      <w:pPr>
        <w:pStyle w:val="Odstavecseseznamem"/>
        <w:numPr>
          <w:ilvl w:val="0"/>
          <w:numId w:val="18"/>
        </w:numPr>
        <w:shd w:val="clear" w:color="auto" w:fill="FFFFFF"/>
        <w:ind w:left="426" w:right="-141" w:hanging="426"/>
        <w:rPr>
          <w:sz w:val="24"/>
          <w:szCs w:val="24"/>
        </w:rPr>
      </w:pPr>
      <w:r w:rsidRPr="007A050F">
        <w:rPr>
          <w:sz w:val="24"/>
          <w:szCs w:val="24"/>
        </w:rPr>
        <w:t xml:space="preserve">V podkapitole 6.1. </w:t>
      </w:r>
      <w:r>
        <w:rPr>
          <w:sz w:val="24"/>
          <w:szCs w:val="24"/>
        </w:rPr>
        <w:t>se před dvacátý odstavec doplňuje znění:</w:t>
      </w:r>
    </w:p>
    <w:p w14:paraId="5A9E3247" w14:textId="77777777" w:rsidR="000F512F" w:rsidRPr="000D1E97" w:rsidRDefault="000F512F" w:rsidP="000F512F">
      <w:pPr>
        <w:pStyle w:val="Odstavecseseznamem"/>
        <w:shd w:val="clear" w:color="auto" w:fill="FFFFFF"/>
        <w:ind w:left="2127" w:right="-141" w:hanging="1341"/>
        <w:rPr>
          <w:b/>
          <w:bCs/>
          <w:sz w:val="24"/>
          <w:szCs w:val="24"/>
        </w:rPr>
      </w:pPr>
    </w:p>
    <w:p w14:paraId="01FBB38D" w14:textId="77777777" w:rsidR="000F512F" w:rsidRPr="000D1E97" w:rsidRDefault="000F512F" w:rsidP="000F512F">
      <w:pPr>
        <w:shd w:val="clear" w:color="auto" w:fill="FFFFFF"/>
        <w:ind w:left="426" w:right="-141"/>
        <w:rPr>
          <w:b/>
          <w:bCs/>
          <w:sz w:val="24"/>
          <w:szCs w:val="24"/>
        </w:rPr>
      </w:pPr>
      <w:r w:rsidRPr="000D1E97">
        <w:rPr>
          <w:b/>
          <w:bCs/>
          <w:sz w:val="24"/>
          <w:szCs w:val="24"/>
        </w:rPr>
        <w:t>Výroba zemědělská a lesnická (VZ)</w:t>
      </w:r>
    </w:p>
    <w:p w14:paraId="3023CEF6" w14:textId="77777777" w:rsidR="000F512F" w:rsidRPr="000D1E97" w:rsidRDefault="000F512F" w:rsidP="000F512F">
      <w:pPr>
        <w:shd w:val="clear" w:color="auto" w:fill="FFFFFF"/>
        <w:ind w:left="426" w:right="-141"/>
        <w:rPr>
          <w:b/>
          <w:bCs/>
          <w:sz w:val="24"/>
          <w:szCs w:val="24"/>
        </w:rPr>
      </w:pPr>
    </w:p>
    <w:p w14:paraId="68C789AF" w14:textId="77777777" w:rsidR="000F512F" w:rsidRPr="000D1E97" w:rsidRDefault="000F512F" w:rsidP="000F512F">
      <w:pPr>
        <w:shd w:val="clear" w:color="auto" w:fill="FFFFFF"/>
        <w:ind w:left="426" w:right="-141"/>
        <w:rPr>
          <w:b/>
          <w:bCs/>
          <w:sz w:val="24"/>
          <w:szCs w:val="24"/>
        </w:rPr>
      </w:pPr>
      <w:r w:rsidRPr="001E09AF">
        <w:rPr>
          <w:noProof/>
        </w:rPr>
        <w:drawing>
          <wp:inline distT="0" distB="0" distL="0" distR="0" wp14:anchorId="5E57E516" wp14:editId="6CFC5CC0">
            <wp:extent cx="1693514" cy="252000"/>
            <wp:effectExtent l="0" t="0" r="2540" b="0"/>
            <wp:docPr id="69735126" name="Obrázek 1" descr="Obsah obrázku snímek obrazovky, Obdélník, čtverec,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35126" name="Obrázek 1" descr="Obsah obrázku snímek obrazovky, Obdélník, čtverec, Písmo&#10;&#10;Popis byl vytvořen automaticky"/>
                    <pic:cNvPicPr/>
                  </pic:nvPicPr>
                  <pic:blipFill>
                    <a:blip r:embed="rId148"/>
                    <a:stretch>
                      <a:fillRect/>
                    </a:stretch>
                  </pic:blipFill>
                  <pic:spPr>
                    <a:xfrm>
                      <a:off x="0" y="0"/>
                      <a:ext cx="1693514" cy="252000"/>
                    </a:xfrm>
                    <a:prstGeom prst="rect">
                      <a:avLst/>
                    </a:prstGeom>
                  </pic:spPr>
                </pic:pic>
              </a:graphicData>
            </a:graphic>
          </wp:inline>
        </w:drawing>
      </w:r>
    </w:p>
    <w:p w14:paraId="49F9F902" w14:textId="77777777" w:rsidR="000F512F" w:rsidRPr="000D1E97" w:rsidRDefault="000F512F" w:rsidP="000F512F">
      <w:pPr>
        <w:shd w:val="clear" w:color="auto" w:fill="FFFFFF"/>
        <w:ind w:right="-141"/>
        <w:rPr>
          <w:sz w:val="24"/>
          <w:szCs w:val="24"/>
        </w:rPr>
      </w:pPr>
    </w:p>
    <w:p w14:paraId="15D293ED"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6.1. se ve dvacátém odstavci ruší „Plochy výrovy zemědělské (VZ) -“ a nahrazuje se „</w:t>
      </w:r>
      <w:r w:rsidRPr="000D1E97">
        <w:rPr>
          <w:b/>
          <w:bCs/>
          <w:sz w:val="24"/>
          <w:szCs w:val="24"/>
        </w:rPr>
        <w:t>Plochy jsou</w:t>
      </w:r>
      <w:r w:rsidRPr="000D1E97">
        <w:rPr>
          <w:sz w:val="24"/>
          <w:szCs w:val="24"/>
        </w:rPr>
        <w:t xml:space="preserve">“, za „zemědělské služby“ se doplňuje </w:t>
      </w:r>
      <w:r w:rsidRPr="000F0CC6">
        <w:rPr>
          <w:sz w:val="24"/>
          <w:szCs w:val="24"/>
        </w:rPr>
        <w:t>„</w:t>
      </w:r>
      <w:r w:rsidRPr="000D1E97">
        <w:rPr>
          <w:b/>
          <w:bCs/>
          <w:sz w:val="24"/>
          <w:szCs w:val="24"/>
        </w:rPr>
        <w:t>(stavby a zařízení pro zemědělskou výrobu).</w:t>
      </w:r>
      <w:r w:rsidRPr="000F0CC6">
        <w:rPr>
          <w:sz w:val="24"/>
          <w:szCs w:val="24"/>
        </w:rPr>
        <w:t>“</w:t>
      </w:r>
      <w:r w:rsidRPr="000D1E97">
        <w:rPr>
          <w:sz w:val="24"/>
          <w:szCs w:val="24"/>
        </w:rPr>
        <w:t xml:space="preserve"> Za „přípustnou míru“ se ruší „např. závodní stravování, působení závodního lékaře, byty majitele případně osob zajišťujících dohled“ a doplňuje se </w:t>
      </w:r>
      <w:r w:rsidRPr="000F0CC6">
        <w:rPr>
          <w:sz w:val="24"/>
          <w:szCs w:val="24"/>
        </w:rPr>
        <w:t>„</w:t>
      </w:r>
      <w:r w:rsidRPr="000D1E97">
        <w:rPr>
          <w:b/>
          <w:bCs/>
          <w:sz w:val="24"/>
          <w:szCs w:val="24"/>
        </w:rPr>
        <w:t>související stavby pro skladování, administrativu a služby, související stavby pro trvalé bydlení)</w:t>
      </w:r>
      <w:r w:rsidRPr="000F0CC6">
        <w:rPr>
          <w:sz w:val="24"/>
          <w:szCs w:val="24"/>
        </w:rPr>
        <w:t>“.</w:t>
      </w:r>
    </w:p>
    <w:p w14:paraId="366DDD13" w14:textId="77777777" w:rsidR="00271C9C" w:rsidRDefault="00271C9C" w:rsidP="000F512F">
      <w:pPr>
        <w:pStyle w:val="Odstavecseseznamem"/>
        <w:shd w:val="clear" w:color="auto" w:fill="FFFFFF"/>
        <w:ind w:left="426" w:right="-141" w:firstLine="0"/>
        <w:rPr>
          <w:b/>
          <w:bCs/>
          <w:sz w:val="12"/>
          <w:szCs w:val="12"/>
        </w:rPr>
      </w:pPr>
    </w:p>
    <w:p w14:paraId="7170A5DC" w14:textId="77777777" w:rsidR="000E42F8" w:rsidRPr="00271C9C" w:rsidRDefault="000E42F8" w:rsidP="000F512F">
      <w:pPr>
        <w:pStyle w:val="Odstavecseseznamem"/>
        <w:shd w:val="clear" w:color="auto" w:fill="FFFFFF"/>
        <w:ind w:left="426" w:right="-141" w:firstLine="0"/>
        <w:rPr>
          <w:b/>
          <w:bCs/>
          <w:sz w:val="12"/>
          <w:szCs w:val="12"/>
        </w:rPr>
      </w:pPr>
    </w:p>
    <w:p w14:paraId="6B2B8DDF" w14:textId="77777777" w:rsidR="000F512F" w:rsidRDefault="000F512F" w:rsidP="000F512F">
      <w:pPr>
        <w:pStyle w:val="Odstavecseseznamem"/>
        <w:numPr>
          <w:ilvl w:val="0"/>
          <w:numId w:val="18"/>
        </w:numPr>
        <w:shd w:val="clear" w:color="auto" w:fill="FFFFFF"/>
        <w:ind w:left="426" w:right="-141" w:hanging="426"/>
        <w:rPr>
          <w:sz w:val="24"/>
          <w:szCs w:val="24"/>
        </w:rPr>
      </w:pPr>
      <w:r w:rsidRPr="007A050F">
        <w:rPr>
          <w:sz w:val="24"/>
          <w:szCs w:val="24"/>
        </w:rPr>
        <w:t xml:space="preserve">V podkapitole 6.1. </w:t>
      </w:r>
      <w:r>
        <w:rPr>
          <w:sz w:val="24"/>
          <w:szCs w:val="24"/>
        </w:rPr>
        <w:t>se před dvacátý první odstavec doplňuje znění:</w:t>
      </w:r>
    </w:p>
    <w:p w14:paraId="00EE98C1" w14:textId="77777777" w:rsidR="000F512F" w:rsidRDefault="000F512F" w:rsidP="000F512F">
      <w:pPr>
        <w:shd w:val="clear" w:color="auto" w:fill="FFFFFF"/>
        <w:ind w:left="426" w:right="-141"/>
        <w:rPr>
          <w:b/>
          <w:bCs/>
          <w:sz w:val="24"/>
          <w:szCs w:val="24"/>
        </w:rPr>
      </w:pPr>
    </w:p>
    <w:p w14:paraId="5C66D796" w14:textId="77777777" w:rsidR="000F512F" w:rsidRDefault="000F512F" w:rsidP="000F512F">
      <w:pPr>
        <w:shd w:val="clear" w:color="auto" w:fill="FFFFFF"/>
        <w:ind w:left="426" w:right="-141"/>
        <w:rPr>
          <w:b/>
          <w:bCs/>
          <w:sz w:val="24"/>
          <w:szCs w:val="24"/>
        </w:rPr>
      </w:pPr>
      <w:r w:rsidRPr="000D1E97">
        <w:rPr>
          <w:b/>
          <w:bCs/>
          <w:sz w:val="24"/>
          <w:szCs w:val="24"/>
        </w:rPr>
        <w:t>Výroba drobná a služby (VD)</w:t>
      </w:r>
    </w:p>
    <w:p w14:paraId="70698D87" w14:textId="77777777" w:rsidR="000F512F" w:rsidRPr="000D1E97" w:rsidRDefault="000F512F" w:rsidP="000F512F">
      <w:pPr>
        <w:shd w:val="clear" w:color="auto" w:fill="FFFFFF"/>
        <w:ind w:left="426" w:right="-141"/>
        <w:rPr>
          <w:b/>
          <w:bCs/>
          <w:sz w:val="24"/>
          <w:szCs w:val="24"/>
        </w:rPr>
      </w:pPr>
    </w:p>
    <w:p w14:paraId="1C6758E6" w14:textId="77777777" w:rsidR="000F512F" w:rsidRPr="000D1E97" w:rsidRDefault="000F512F" w:rsidP="000F512F">
      <w:pPr>
        <w:shd w:val="clear" w:color="auto" w:fill="FFFFFF"/>
        <w:ind w:left="426" w:right="-141"/>
        <w:rPr>
          <w:sz w:val="24"/>
          <w:szCs w:val="24"/>
        </w:rPr>
      </w:pPr>
      <w:r w:rsidRPr="001E09AF">
        <w:rPr>
          <w:b/>
          <w:bCs/>
          <w:noProof/>
        </w:rPr>
        <w:drawing>
          <wp:inline distT="0" distB="0" distL="0" distR="0" wp14:anchorId="287F10D6" wp14:editId="2DB5A88D">
            <wp:extent cx="1676724" cy="252000"/>
            <wp:effectExtent l="0" t="0" r="0" b="0"/>
            <wp:docPr id="1320255427" name="Obrázek 1" descr="Obsah obrázku text, snímek obrazovky, Písmo, čísl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255427" name="Obrázek 1" descr="Obsah obrázku text, snímek obrazovky, Písmo, číslo&#10;&#10;Popis byl vytvořen automaticky"/>
                    <pic:cNvPicPr/>
                  </pic:nvPicPr>
                  <pic:blipFill>
                    <a:blip r:embed="rId149"/>
                    <a:stretch>
                      <a:fillRect/>
                    </a:stretch>
                  </pic:blipFill>
                  <pic:spPr>
                    <a:xfrm>
                      <a:off x="0" y="0"/>
                      <a:ext cx="1676724" cy="252000"/>
                    </a:xfrm>
                    <a:prstGeom prst="rect">
                      <a:avLst/>
                    </a:prstGeom>
                  </pic:spPr>
                </pic:pic>
              </a:graphicData>
            </a:graphic>
          </wp:inline>
        </w:drawing>
      </w:r>
    </w:p>
    <w:p w14:paraId="0BE5D33A" w14:textId="77777777" w:rsidR="00E9060B" w:rsidRPr="00271C9C" w:rsidRDefault="00E9060B" w:rsidP="000F512F">
      <w:pPr>
        <w:shd w:val="clear" w:color="auto" w:fill="FFFFFF"/>
        <w:ind w:right="-141"/>
        <w:rPr>
          <w:sz w:val="24"/>
          <w:szCs w:val="24"/>
        </w:rPr>
      </w:pPr>
    </w:p>
    <w:p w14:paraId="3F831AFD" w14:textId="35A012E2" w:rsidR="000F512F" w:rsidRPr="000F0CC6"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V podkapitole 6.1. se ve dvacátém</w:t>
      </w:r>
      <w:r>
        <w:rPr>
          <w:sz w:val="24"/>
          <w:szCs w:val="24"/>
        </w:rPr>
        <w:t xml:space="preserve"> </w:t>
      </w:r>
      <w:r w:rsidRPr="000D1E97">
        <w:rPr>
          <w:sz w:val="24"/>
          <w:szCs w:val="24"/>
        </w:rPr>
        <w:t>prvním odstavci ruší „Plochy výroby drobné (VD) -“ a nahrazuje se „</w:t>
      </w:r>
      <w:r w:rsidRPr="000D1E97">
        <w:rPr>
          <w:b/>
          <w:bCs/>
          <w:sz w:val="24"/>
          <w:szCs w:val="24"/>
        </w:rPr>
        <w:t>Plochy jsou</w:t>
      </w:r>
      <w:r w:rsidRPr="000D1E97">
        <w:rPr>
          <w:sz w:val="24"/>
          <w:szCs w:val="24"/>
        </w:rPr>
        <w:t xml:space="preserve">“, za “přepravu zboží“ se doplňuje text </w:t>
      </w:r>
      <w:r w:rsidRPr="000F0CC6">
        <w:rPr>
          <w:sz w:val="24"/>
          <w:szCs w:val="24"/>
        </w:rPr>
        <w:t>„</w:t>
      </w:r>
      <w:r w:rsidRPr="000D1E97">
        <w:rPr>
          <w:b/>
          <w:bCs/>
          <w:sz w:val="24"/>
          <w:szCs w:val="24"/>
        </w:rPr>
        <w:t>(stavby a zařízení pro drobnou výrobní činnost)</w:t>
      </w:r>
      <w:r w:rsidRPr="000F0CC6">
        <w:rPr>
          <w:sz w:val="24"/>
          <w:szCs w:val="24"/>
        </w:rPr>
        <w:t>“,</w:t>
      </w:r>
      <w:r w:rsidRPr="000D1E97">
        <w:rPr>
          <w:b/>
          <w:bCs/>
          <w:sz w:val="24"/>
          <w:szCs w:val="24"/>
        </w:rPr>
        <w:t xml:space="preserve"> </w:t>
      </w:r>
      <w:r w:rsidRPr="000D1E97">
        <w:rPr>
          <w:sz w:val="24"/>
          <w:szCs w:val="24"/>
        </w:rPr>
        <w:t xml:space="preserve">za „charakteru“ se </w:t>
      </w:r>
      <w:r w:rsidRPr="000F0CC6">
        <w:rPr>
          <w:sz w:val="24"/>
          <w:szCs w:val="24"/>
        </w:rPr>
        <w:t>doplňuje „</w:t>
      </w:r>
      <w:r w:rsidRPr="000D1E97">
        <w:rPr>
          <w:b/>
          <w:bCs/>
          <w:sz w:val="24"/>
          <w:szCs w:val="24"/>
        </w:rPr>
        <w:t>(související komerční občanské vybavení, skladování, administrativa, služby</w:t>
      </w:r>
      <w:r w:rsidRPr="000F0CC6">
        <w:rPr>
          <w:b/>
          <w:bCs/>
          <w:sz w:val="24"/>
          <w:szCs w:val="24"/>
        </w:rPr>
        <w:t>)</w:t>
      </w:r>
      <w:r w:rsidRPr="000F0CC6">
        <w:rPr>
          <w:sz w:val="24"/>
          <w:szCs w:val="24"/>
        </w:rPr>
        <w:t>“</w:t>
      </w:r>
      <w:r w:rsidR="00154170">
        <w:rPr>
          <w:sz w:val="24"/>
          <w:szCs w:val="24"/>
        </w:rPr>
        <w:t xml:space="preserve"> a doplňuje se podm. přípustné využití ve znění:</w:t>
      </w:r>
    </w:p>
    <w:p w14:paraId="23AF329B" w14:textId="77777777" w:rsidR="000F512F" w:rsidRPr="00154170" w:rsidRDefault="000F512F" w:rsidP="000F512F">
      <w:pPr>
        <w:pStyle w:val="Odstavecseseznamem"/>
        <w:shd w:val="clear" w:color="auto" w:fill="FFFFFF"/>
        <w:ind w:left="426" w:right="-141" w:firstLine="0"/>
        <w:rPr>
          <w:b/>
          <w:bCs/>
          <w:sz w:val="12"/>
          <w:szCs w:val="12"/>
        </w:rPr>
      </w:pPr>
    </w:p>
    <w:p w14:paraId="1CAB15FF" w14:textId="56B46512" w:rsidR="00154170" w:rsidRPr="00154170" w:rsidRDefault="00154170" w:rsidP="000F512F">
      <w:pPr>
        <w:pStyle w:val="Odstavecseseznamem"/>
        <w:shd w:val="clear" w:color="auto" w:fill="FFFFFF"/>
        <w:ind w:left="426" w:right="-141" w:firstLine="0"/>
        <w:rPr>
          <w:b/>
          <w:bCs/>
          <w:sz w:val="24"/>
          <w:szCs w:val="24"/>
        </w:rPr>
      </w:pPr>
      <w:r w:rsidRPr="00154170">
        <w:rPr>
          <w:b/>
          <w:bCs/>
          <w:sz w:val="24"/>
          <w:szCs w:val="24"/>
        </w:rPr>
        <w:t>činnosti a děje, které nejsou určující funkcí plochy rušeny nad přípustnou míru (související stavby pro trvalé bydlení, občanské vybavení</w:t>
      </w:r>
      <w:r>
        <w:rPr>
          <w:b/>
          <w:bCs/>
          <w:sz w:val="24"/>
          <w:szCs w:val="24"/>
        </w:rPr>
        <w:t xml:space="preserve"> apod.</w:t>
      </w:r>
      <w:r w:rsidRPr="00154170">
        <w:rPr>
          <w:b/>
          <w:bCs/>
          <w:sz w:val="24"/>
          <w:szCs w:val="24"/>
        </w:rPr>
        <w:t>).</w:t>
      </w:r>
    </w:p>
    <w:p w14:paraId="0B119BD1" w14:textId="77777777" w:rsidR="00154170" w:rsidRPr="000D1E97" w:rsidRDefault="00154170" w:rsidP="000F512F">
      <w:pPr>
        <w:pStyle w:val="Odstavecseseznamem"/>
        <w:shd w:val="clear" w:color="auto" w:fill="FFFFFF"/>
        <w:ind w:left="426" w:right="-141" w:firstLine="0"/>
        <w:rPr>
          <w:b/>
          <w:bCs/>
          <w:sz w:val="24"/>
          <w:szCs w:val="24"/>
        </w:rPr>
      </w:pPr>
    </w:p>
    <w:p w14:paraId="13351DDB"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lastRenderedPageBreak/>
        <w:t xml:space="preserve">V podkapitole 6.1. </w:t>
      </w:r>
      <w:r>
        <w:rPr>
          <w:sz w:val="24"/>
          <w:szCs w:val="24"/>
        </w:rPr>
        <w:t>se doplňuje dvacátý druhý odstavec ve znění</w:t>
      </w:r>
      <w:r w:rsidRPr="000D1E97">
        <w:rPr>
          <w:sz w:val="24"/>
          <w:szCs w:val="24"/>
        </w:rPr>
        <w:t>:</w:t>
      </w:r>
    </w:p>
    <w:p w14:paraId="77C72137" w14:textId="77777777" w:rsidR="000F512F" w:rsidRPr="000D1E97" w:rsidRDefault="000F512F" w:rsidP="000F512F">
      <w:pPr>
        <w:shd w:val="clear" w:color="auto" w:fill="FFFFFF"/>
        <w:ind w:left="426" w:right="-141"/>
        <w:rPr>
          <w:b/>
          <w:bCs/>
          <w:sz w:val="24"/>
          <w:szCs w:val="24"/>
        </w:rPr>
      </w:pPr>
    </w:p>
    <w:p w14:paraId="2D521FD6" w14:textId="77777777" w:rsidR="000F512F" w:rsidRPr="000D1E97" w:rsidRDefault="000F512F" w:rsidP="000F512F">
      <w:pPr>
        <w:shd w:val="clear" w:color="auto" w:fill="FFFFFF"/>
        <w:ind w:left="426" w:right="-141"/>
        <w:rPr>
          <w:b/>
          <w:bCs/>
          <w:sz w:val="24"/>
          <w:szCs w:val="24"/>
        </w:rPr>
      </w:pPr>
      <w:r w:rsidRPr="000D1E97">
        <w:rPr>
          <w:b/>
          <w:bCs/>
          <w:sz w:val="24"/>
          <w:szCs w:val="24"/>
        </w:rPr>
        <w:t>Skladové areály (VS)</w:t>
      </w:r>
    </w:p>
    <w:p w14:paraId="429C1B1A" w14:textId="77777777" w:rsidR="000F512F" w:rsidRDefault="000F512F" w:rsidP="000F512F">
      <w:pPr>
        <w:shd w:val="clear" w:color="auto" w:fill="FFFFFF"/>
        <w:ind w:left="426" w:right="-141"/>
        <w:rPr>
          <w:sz w:val="24"/>
          <w:szCs w:val="24"/>
        </w:rPr>
      </w:pPr>
    </w:p>
    <w:p w14:paraId="79C87D6C" w14:textId="77777777" w:rsidR="000F512F" w:rsidRPr="000D1E97" w:rsidRDefault="000F512F" w:rsidP="000F512F">
      <w:pPr>
        <w:shd w:val="clear" w:color="auto" w:fill="FFFFFF"/>
        <w:ind w:left="426" w:right="-141"/>
        <w:rPr>
          <w:sz w:val="24"/>
          <w:szCs w:val="24"/>
        </w:rPr>
      </w:pPr>
      <w:r w:rsidRPr="001E09AF">
        <w:rPr>
          <w:noProof/>
        </w:rPr>
        <w:drawing>
          <wp:inline distT="0" distB="0" distL="0" distR="0" wp14:anchorId="2D0FF5A7" wp14:editId="584FC5A2">
            <wp:extent cx="859669" cy="252000"/>
            <wp:effectExtent l="0" t="0" r="0" b="0"/>
            <wp:docPr id="1292364135" name="Obrázek 1" descr="Obsah obrázku snímek obrazovky, Grafika, Písmo,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2364135" name="Obrázek 1" descr="Obsah obrázku snímek obrazovky, Grafika, Písmo, logo&#10;&#10;Popis byl vytvořen automaticky"/>
                    <pic:cNvPicPr/>
                  </pic:nvPicPr>
                  <pic:blipFill>
                    <a:blip r:embed="rId150"/>
                    <a:stretch>
                      <a:fillRect/>
                    </a:stretch>
                  </pic:blipFill>
                  <pic:spPr>
                    <a:xfrm>
                      <a:off x="0" y="0"/>
                      <a:ext cx="859669" cy="252000"/>
                    </a:xfrm>
                    <a:prstGeom prst="rect">
                      <a:avLst/>
                    </a:prstGeom>
                  </pic:spPr>
                </pic:pic>
              </a:graphicData>
            </a:graphic>
          </wp:inline>
        </w:drawing>
      </w:r>
    </w:p>
    <w:p w14:paraId="2EEC17DE" w14:textId="77777777" w:rsidR="000F512F" w:rsidRPr="00DB2D46" w:rsidRDefault="000F512F" w:rsidP="000F512F">
      <w:pPr>
        <w:shd w:val="clear" w:color="auto" w:fill="FFFFFF"/>
        <w:ind w:left="426" w:right="-141"/>
        <w:rPr>
          <w:sz w:val="24"/>
          <w:szCs w:val="24"/>
        </w:rPr>
      </w:pPr>
    </w:p>
    <w:p w14:paraId="1ED8F72A" w14:textId="77777777" w:rsidR="000F512F" w:rsidRPr="000D1E97" w:rsidRDefault="000F512F" w:rsidP="000F512F">
      <w:pPr>
        <w:pStyle w:val="Odstavecseseznamem"/>
        <w:numPr>
          <w:ilvl w:val="1"/>
          <w:numId w:val="18"/>
        </w:numPr>
        <w:shd w:val="clear" w:color="auto" w:fill="FFFFFF"/>
        <w:ind w:left="360" w:right="-141"/>
        <w:rPr>
          <w:b/>
          <w:bCs/>
          <w:sz w:val="24"/>
          <w:szCs w:val="24"/>
        </w:rPr>
      </w:pPr>
      <w:r w:rsidRPr="000D1E97">
        <w:rPr>
          <w:b/>
          <w:bCs/>
          <w:sz w:val="24"/>
          <w:szCs w:val="24"/>
        </w:rPr>
        <w:t xml:space="preserve">Plochy jsou určeny pro stavby a zařízení pro skladování bez výrobních činností a bez negativního vlivu na okolní prostředí. Způsoby využití: </w:t>
      </w:r>
    </w:p>
    <w:p w14:paraId="048ECCD8" w14:textId="77777777" w:rsidR="000F512F" w:rsidRPr="000D1E97" w:rsidRDefault="000F512F" w:rsidP="000F512F">
      <w:pPr>
        <w:pStyle w:val="Odstavecseseznamem"/>
        <w:shd w:val="clear" w:color="auto" w:fill="FFFFFF"/>
        <w:ind w:left="1778" w:right="-141" w:hanging="1418"/>
        <w:rPr>
          <w:b/>
          <w:bCs/>
          <w:sz w:val="24"/>
          <w:szCs w:val="24"/>
        </w:rPr>
      </w:pPr>
      <w:r w:rsidRPr="000D1E97">
        <w:rPr>
          <w:b/>
          <w:bCs/>
          <w:sz w:val="24"/>
          <w:szCs w:val="24"/>
        </w:rPr>
        <w:t xml:space="preserve">přípustné: </w:t>
      </w:r>
      <w:r w:rsidRPr="000D1E97">
        <w:rPr>
          <w:b/>
          <w:bCs/>
          <w:sz w:val="24"/>
          <w:szCs w:val="24"/>
        </w:rPr>
        <w:tab/>
        <w:t>související stavby pro administrativu a služby, dopravní a technická infrastruktura, manipulační plochy, oplocení, zeleň bez rozlišení převažujícího způsobu využití.</w:t>
      </w:r>
      <w:r w:rsidRPr="000D1E97">
        <w:rPr>
          <w:sz w:val="24"/>
          <w:szCs w:val="24"/>
        </w:rPr>
        <w:t xml:space="preserve"> </w:t>
      </w:r>
    </w:p>
    <w:p w14:paraId="755531FD" w14:textId="77777777" w:rsidR="000F512F" w:rsidRPr="000D1E97" w:rsidRDefault="000F512F" w:rsidP="000F512F">
      <w:pPr>
        <w:pStyle w:val="Odstavecseseznamem"/>
        <w:shd w:val="clear" w:color="auto" w:fill="FFFFFF"/>
        <w:ind w:left="1778" w:right="-141" w:hanging="1418"/>
        <w:rPr>
          <w:b/>
          <w:bCs/>
          <w:sz w:val="24"/>
          <w:szCs w:val="24"/>
        </w:rPr>
      </w:pPr>
      <w:r w:rsidRPr="000D1E97">
        <w:rPr>
          <w:b/>
          <w:bCs/>
          <w:sz w:val="24"/>
          <w:szCs w:val="24"/>
        </w:rPr>
        <w:t xml:space="preserve">nepřípustné: </w:t>
      </w:r>
      <w:r w:rsidRPr="000D1E97">
        <w:rPr>
          <w:b/>
          <w:bCs/>
          <w:sz w:val="24"/>
          <w:szCs w:val="24"/>
        </w:rPr>
        <w:tab/>
        <w:t xml:space="preserve">stavby, zařízení a jiná opatření nesouvisející s hlavním nebo přípustným využitím. </w:t>
      </w:r>
    </w:p>
    <w:p w14:paraId="606BA79A" w14:textId="77777777" w:rsidR="000F512F" w:rsidRDefault="000F512F" w:rsidP="000F512F">
      <w:pPr>
        <w:pStyle w:val="Odstavecseseznamem"/>
        <w:shd w:val="clear" w:color="auto" w:fill="FFFFFF"/>
        <w:ind w:left="426" w:right="-141" w:firstLine="0"/>
        <w:rPr>
          <w:b/>
          <w:bCs/>
          <w:sz w:val="24"/>
          <w:szCs w:val="24"/>
        </w:rPr>
      </w:pPr>
    </w:p>
    <w:p w14:paraId="1D099FFB" w14:textId="77777777" w:rsidR="000F512F" w:rsidRDefault="000F512F" w:rsidP="000F512F">
      <w:pPr>
        <w:pStyle w:val="Odstavecseseznamem"/>
        <w:numPr>
          <w:ilvl w:val="0"/>
          <w:numId w:val="18"/>
        </w:numPr>
        <w:shd w:val="clear" w:color="auto" w:fill="FFFFFF"/>
        <w:ind w:left="426" w:right="-141" w:hanging="426"/>
        <w:rPr>
          <w:sz w:val="24"/>
          <w:szCs w:val="24"/>
        </w:rPr>
      </w:pPr>
      <w:r w:rsidRPr="007A050F">
        <w:rPr>
          <w:sz w:val="24"/>
          <w:szCs w:val="24"/>
        </w:rPr>
        <w:t xml:space="preserve">V podkapitole 6.1. </w:t>
      </w:r>
      <w:r>
        <w:rPr>
          <w:sz w:val="24"/>
          <w:szCs w:val="24"/>
        </w:rPr>
        <w:t>se před dvacátý třetí odstavec doplňuje znění:</w:t>
      </w:r>
    </w:p>
    <w:p w14:paraId="154B1C47" w14:textId="77777777" w:rsidR="000F512F" w:rsidRPr="000D1E97" w:rsidRDefault="000F512F" w:rsidP="000F512F">
      <w:pPr>
        <w:pStyle w:val="Odstavecseseznamem"/>
        <w:shd w:val="clear" w:color="auto" w:fill="FFFFFF"/>
        <w:ind w:left="786" w:right="-141" w:firstLine="0"/>
        <w:rPr>
          <w:b/>
          <w:bCs/>
          <w:sz w:val="24"/>
          <w:szCs w:val="24"/>
        </w:rPr>
      </w:pPr>
    </w:p>
    <w:p w14:paraId="7D889D31" w14:textId="77777777" w:rsidR="000F512F" w:rsidRDefault="000F512F" w:rsidP="000F512F">
      <w:pPr>
        <w:shd w:val="clear" w:color="auto" w:fill="FFFFFF"/>
        <w:ind w:left="426" w:right="-141"/>
        <w:rPr>
          <w:b/>
          <w:bCs/>
          <w:sz w:val="24"/>
          <w:szCs w:val="24"/>
        </w:rPr>
      </w:pPr>
      <w:r w:rsidRPr="000D1E97">
        <w:rPr>
          <w:b/>
          <w:bCs/>
          <w:sz w:val="24"/>
          <w:szCs w:val="24"/>
        </w:rPr>
        <w:t>Vodní a vodních toků (WT)</w:t>
      </w:r>
    </w:p>
    <w:p w14:paraId="7D0352FD" w14:textId="77777777" w:rsidR="000F512F" w:rsidRPr="000D1E97" w:rsidRDefault="000F512F" w:rsidP="000F512F">
      <w:pPr>
        <w:shd w:val="clear" w:color="auto" w:fill="FFFFFF"/>
        <w:ind w:left="426" w:right="-141"/>
        <w:rPr>
          <w:b/>
          <w:bCs/>
          <w:sz w:val="24"/>
          <w:szCs w:val="24"/>
        </w:rPr>
      </w:pPr>
    </w:p>
    <w:p w14:paraId="0393AD39" w14:textId="77777777" w:rsidR="000F512F" w:rsidRPr="000D1E97" w:rsidRDefault="000F512F" w:rsidP="000F512F">
      <w:pPr>
        <w:shd w:val="clear" w:color="auto" w:fill="FFFFFF"/>
        <w:ind w:left="426" w:right="-141"/>
        <w:rPr>
          <w:b/>
          <w:bCs/>
          <w:sz w:val="24"/>
          <w:szCs w:val="24"/>
        </w:rPr>
      </w:pPr>
      <w:r w:rsidRPr="001E09AF">
        <w:rPr>
          <w:noProof/>
        </w:rPr>
        <w:drawing>
          <wp:inline distT="0" distB="0" distL="0" distR="0" wp14:anchorId="075DBA03" wp14:editId="31B5B69E">
            <wp:extent cx="1665715" cy="252000"/>
            <wp:effectExtent l="0" t="0" r="0" b="0"/>
            <wp:docPr id="1357487814" name="Obrázek 1" descr="Obsah obrázku snímek obrazovky, Písmo, Grafika,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487814" name="Obrázek 1" descr="Obsah obrázku snímek obrazovky, Písmo, Grafika, řada/pruh&#10;&#10;Popis byl vytvořen automaticky"/>
                    <pic:cNvPicPr/>
                  </pic:nvPicPr>
                  <pic:blipFill>
                    <a:blip r:embed="rId151"/>
                    <a:stretch>
                      <a:fillRect/>
                    </a:stretch>
                  </pic:blipFill>
                  <pic:spPr>
                    <a:xfrm>
                      <a:off x="0" y="0"/>
                      <a:ext cx="1665715" cy="252000"/>
                    </a:xfrm>
                    <a:prstGeom prst="rect">
                      <a:avLst/>
                    </a:prstGeom>
                  </pic:spPr>
                </pic:pic>
              </a:graphicData>
            </a:graphic>
          </wp:inline>
        </w:drawing>
      </w:r>
    </w:p>
    <w:p w14:paraId="53691A2E" w14:textId="77777777" w:rsidR="000F512F" w:rsidRPr="000D1E97" w:rsidRDefault="000F512F" w:rsidP="000F512F">
      <w:pPr>
        <w:shd w:val="clear" w:color="auto" w:fill="FFFFFF"/>
        <w:ind w:left="426" w:right="-141"/>
        <w:rPr>
          <w:b/>
          <w:bCs/>
          <w:sz w:val="24"/>
          <w:szCs w:val="24"/>
        </w:rPr>
      </w:pPr>
    </w:p>
    <w:p w14:paraId="021E3294" w14:textId="271E7E47" w:rsidR="000F512F" w:rsidRPr="007A624D"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 xml:space="preserve">V podkapitole 6.1. se ve dvacátém třetím odstavci ruší „Plochy vodní a vodohospodářské (VH) </w:t>
      </w:r>
      <w:r>
        <w:rPr>
          <w:sz w:val="24"/>
          <w:szCs w:val="24"/>
        </w:rPr>
        <w:t>-</w:t>
      </w:r>
      <w:r w:rsidRPr="000D1E97">
        <w:rPr>
          <w:sz w:val="24"/>
          <w:szCs w:val="24"/>
        </w:rPr>
        <w:t xml:space="preserve">“ </w:t>
      </w:r>
      <w:r>
        <w:rPr>
          <w:sz w:val="24"/>
          <w:szCs w:val="24"/>
        </w:rPr>
        <w:br/>
      </w:r>
      <w:r w:rsidRPr="000D1E97">
        <w:rPr>
          <w:sz w:val="24"/>
          <w:szCs w:val="24"/>
        </w:rPr>
        <w:t>a nahrazuje se „</w:t>
      </w:r>
      <w:r w:rsidRPr="000D1E97">
        <w:rPr>
          <w:b/>
          <w:bCs/>
          <w:sz w:val="24"/>
          <w:szCs w:val="24"/>
        </w:rPr>
        <w:t>Plochy</w:t>
      </w:r>
      <w:r w:rsidRPr="000D1E97">
        <w:rPr>
          <w:sz w:val="24"/>
          <w:szCs w:val="24"/>
        </w:rPr>
        <w:t xml:space="preserve">“, za „ekologickým“ se doplňuje text </w:t>
      </w:r>
      <w:r w:rsidRPr="000F0CC6">
        <w:rPr>
          <w:sz w:val="24"/>
          <w:szCs w:val="24"/>
        </w:rPr>
        <w:t>„</w:t>
      </w:r>
      <w:r w:rsidRPr="000D1E97">
        <w:rPr>
          <w:b/>
          <w:bCs/>
          <w:sz w:val="24"/>
          <w:szCs w:val="24"/>
        </w:rPr>
        <w:t>(vodní plochy, vodní toky, vodohospodářské stavby a zařízení)</w:t>
      </w:r>
      <w:r w:rsidRPr="000F0CC6">
        <w:rPr>
          <w:sz w:val="24"/>
          <w:szCs w:val="24"/>
        </w:rPr>
        <w:t>“</w:t>
      </w:r>
      <w:r w:rsidRPr="000D1E97">
        <w:rPr>
          <w:b/>
          <w:bCs/>
          <w:sz w:val="24"/>
          <w:szCs w:val="24"/>
        </w:rPr>
        <w:t xml:space="preserve"> </w:t>
      </w:r>
      <w:r w:rsidRPr="000D1E97">
        <w:rPr>
          <w:sz w:val="24"/>
          <w:szCs w:val="24"/>
        </w:rPr>
        <w:t xml:space="preserve">za „rybářstvím“ se doplňuje </w:t>
      </w:r>
      <w:r w:rsidRPr="000F0CC6">
        <w:rPr>
          <w:sz w:val="24"/>
          <w:szCs w:val="24"/>
        </w:rPr>
        <w:t>„</w:t>
      </w:r>
      <w:r w:rsidRPr="000D1E97">
        <w:rPr>
          <w:b/>
          <w:bCs/>
          <w:sz w:val="24"/>
          <w:szCs w:val="24"/>
        </w:rPr>
        <w:t>veřejná dopravní infrastruktura, veřejná technická infrastruktura, přípojky a účelové komunikace, nezbytné oplocení vodohospodářských staveb, zeleň bez rozlišení převažujícího způsobu využití</w:t>
      </w:r>
      <w:r w:rsidRPr="000F0CC6">
        <w:rPr>
          <w:sz w:val="24"/>
          <w:szCs w:val="24"/>
        </w:rPr>
        <w:t>“,</w:t>
      </w:r>
      <w:r w:rsidRPr="000D1E97">
        <w:rPr>
          <w:b/>
          <w:bCs/>
          <w:sz w:val="24"/>
          <w:szCs w:val="24"/>
        </w:rPr>
        <w:t xml:space="preserve"> </w:t>
      </w:r>
      <w:r w:rsidRPr="000D1E97">
        <w:rPr>
          <w:sz w:val="24"/>
          <w:szCs w:val="24"/>
        </w:rPr>
        <w:t>za „současně</w:t>
      </w:r>
      <w:r w:rsidRPr="000F0CC6">
        <w:rPr>
          <w:sz w:val="24"/>
          <w:szCs w:val="24"/>
        </w:rPr>
        <w:t xml:space="preserve">“ se doplňuje </w:t>
      </w:r>
      <w:r w:rsidRPr="007A624D">
        <w:rPr>
          <w:sz w:val="24"/>
          <w:szCs w:val="24"/>
        </w:rPr>
        <w:t>„</w:t>
      </w:r>
      <w:bookmarkStart w:id="44" w:name="_Hlk160696746"/>
      <w:r w:rsidR="007A624D" w:rsidRPr="007A624D">
        <w:rPr>
          <w:b/>
          <w:bCs/>
          <w:sz w:val="24"/>
          <w:szCs w:val="24"/>
        </w:rPr>
        <w:t>malé vodní elektrárny (MVE) s instalovaným elektrickým výkonem do 10 MW pouze v zastavěném území</w:t>
      </w:r>
      <w:bookmarkEnd w:id="44"/>
      <w:r w:rsidR="007A624D" w:rsidRPr="007A624D">
        <w:rPr>
          <w:b/>
          <w:bCs/>
          <w:sz w:val="24"/>
          <w:szCs w:val="24"/>
        </w:rPr>
        <w:t>, pokud nebudou tvořit migrační bariéru a derivace vody náhonem negativně neovlivní společenství rostlin a živočichů (především chráněných druhů)</w:t>
      </w:r>
      <w:r w:rsidRPr="007A624D">
        <w:rPr>
          <w:sz w:val="24"/>
          <w:szCs w:val="24"/>
        </w:rPr>
        <w:t>“.</w:t>
      </w:r>
    </w:p>
    <w:p w14:paraId="5B86FF67" w14:textId="77777777" w:rsidR="000F512F" w:rsidRDefault="000F512F" w:rsidP="000F512F">
      <w:pPr>
        <w:shd w:val="clear" w:color="auto" w:fill="FFFFFF"/>
        <w:ind w:right="-141"/>
        <w:rPr>
          <w:b/>
          <w:bCs/>
          <w:sz w:val="24"/>
          <w:szCs w:val="24"/>
        </w:rPr>
      </w:pPr>
    </w:p>
    <w:p w14:paraId="6500EFA1" w14:textId="77777777" w:rsidR="000F512F" w:rsidRDefault="000F512F" w:rsidP="000F512F">
      <w:pPr>
        <w:pStyle w:val="Odstavecseseznamem"/>
        <w:numPr>
          <w:ilvl w:val="0"/>
          <w:numId w:val="18"/>
        </w:numPr>
        <w:shd w:val="clear" w:color="auto" w:fill="FFFFFF"/>
        <w:ind w:left="426" w:right="-141" w:hanging="426"/>
        <w:rPr>
          <w:sz w:val="24"/>
          <w:szCs w:val="24"/>
        </w:rPr>
      </w:pPr>
      <w:r w:rsidRPr="007A050F">
        <w:rPr>
          <w:sz w:val="24"/>
          <w:szCs w:val="24"/>
        </w:rPr>
        <w:t xml:space="preserve">V podkapitole 6.1. </w:t>
      </w:r>
      <w:r>
        <w:rPr>
          <w:sz w:val="24"/>
          <w:szCs w:val="24"/>
        </w:rPr>
        <w:t>se před dvacátý čtvrtý odstavec doplňuje znění:</w:t>
      </w:r>
    </w:p>
    <w:p w14:paraId="6FF5E2D4" w14:textId="77777777" w:rsidR="000F512F" w:rsidRDefault="000F512F" w:rsidP="000F512F">
      <w:pPr>
        <w:shd w:val="clear" w:color="auto" w:fill="FFFFFF"/>
        <w:ind w:right="-141"/>
        <w:rPr>
          <w:b/>
          <w:bCs/>
          <w:sz w:val="24"/>
          <w:szCs w:val="24"/>
        </w:rPr>
      </w:pPr>
    </w:p>
    <w:p w14:paraId="470BDC12" w14:textId="77777777" w:rsidR="000F512F" w:rsidRPr="000D1E97" w:rsidRDefault="000F512F" w:rsidP="000F512F">
      <w:pPr>
        <w:shd w:val="clear" w:color="auto" w:fill="FFFFFF"/>
        <w:ind w:left="426" w:right="-141"/>
        <w:rPr>
          <w:b/>
          <w:bCs/>
          <w:sz w:val="24"/>
          <w:szCs w:val="24"/>
        </w:rPr>
      </w:pPr>
      <w:r w:rsidRPr="000D1E97">
        <w:rPr>
          <w:b/>
          <w:bCs/>
          <w:sz w:val="24"/>
          <w:szCs w:val="24"/>
        </w:rPr>
        <w:t>Zemědělské všeobecné (AU)</w:t>
      </w:r>
    </w:p>
    <w:p w14:paraId="2D067E86" w14:textId="77777777" w:rsidR="000F512F" w:rsidRPr="000D1E97" w:rsidRDefault="000F512F" w:rsidP="000F512F">
      <w:pPr>
        <w:shd w:val="clear" w:color="auto" w:fill="FFFFFF"/>
        <w:ind w:left="426" w:right="-141"/>
        <w:rPr>
          <w:sz w:val="24"/>
          <w:szCs w:val="24"/>
        </w:rPr>
      </w:pPr>
    </w:p>
    <w:p w14:paraId="6D30A84E" w14:textId="77777777" w:rsidR="000F512F" w:rsidRPr="000D1E97" w:rsidRDefault="000F512F" w:rsidP="000F512F">
      <w:pPr>
        <w:shd w:val="clear" w:color="auto" w:fill="FFFFFF"/>
        <w:ind w:left="426" w:right="-141"/>
        <w:rPr>
          <w:sz w:val="24"/>
          <w:szCs w:val="24"/>
        </w:rPr>
      </w:pPr>
      <w:r w:rsidRPr="001044AF">
        <w:rPr>
          <w:noProof/>
        </w:rPr>
        <w:drawing>
          <wp:inline distT="0" distB="0" distL="0" distR="0" wp14:anchorId="232BA7B6" wp14:editId="5CCDC290">
            <wp:extent cx="848842" cy="252000"/>
            <wp:effectExtent l="0" t="0" r="0" b="0"/>
            <wp:docPr id="743182745" name="Obrázek 1" descr="Obsah obrázku snímek obrazovky, Písmo,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182745" name="Obrázek 1" descr="Obsah obrázku snímek obrazovky, Písmo, symbol, logo&#10;&#10;Popis byl vytvořen automaticky"/>
                    <pic:cNvPicPr/>
                  </pic:nvPicPr>
                  <pic:blipFill>
                    <a:blip r:embed="rId152"/>
                    <a:stretch>
                      <a:fillRect/>
                    </a:stretch>
                  </pic:blipFill>
                  <pic:spPr>
                    <a:xfrm>
                      <a:off x="0" y="0"/>
                      <a:ext cx="848842" cy="252000"/>
                    </a:xfrm>
                    <a:prstGeom prst="rect">
                      <a:avLst/>
                    </a:prstGeom>
                  </pic:spPr>
                </pic:pic>
              </a:graphicData>
            </a:graphic>
          </wp:inline>
        </w:drawing>
      </w:r>
    </w:p>
    <w:p w14:paraId="120B1E97" w14:textId="77777777" w:rsidR="00271C9C" w:rsidRPr="00ED4EBB" w:rsidRDefault="00271C9C" w:rsidP="000F512F">
      <w:pPr>
        <w:shd w:val="clear" w:color="auto" w:fill="FFFFFF"/>
        <w:ind w:left="426" w:right="-141"/>
        <w:rPr>
          <w:b/>
          <w:bCs/>
          <w:sz w:val="24"/>
          <w:szCs w:val="24"/>
        </w:rPr>
      </w:pPr>
    </w:p>
    <w:p w14:paraId="17BE0E33"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 xml:space="preserve">V podkapitole 6.1. se ve dvacátém čtvrtém odstavci ruší „Plochy zemědělské – orná půda (ZO) –-“ </w:t>
      </w:r>
      <w:r>
        <w:rPr>
          <w:sz w:val="24"/>
          <w:szCs w:val="24"/>
        </w:rPr>
        <w:br/>
      </w:r>
      <w:r w:rsidRPr="000D1E97">
        <w:rPr>
          <w:sz w:val="24"/>
          <w:szCs w:val="24"/>
        </w:rPr>
        <w:t>a nahrazuje se „</w:t>
      </w:r>
      <w:r w:rsidRPr="000D1E97">
        <w:rPr>
          <w:b/>
          <w:bCs/>
          <w:sz w:val="24"/>
          <w:szCs w:val="24"/>
        </w:rPr>
        <w:t>Plochy</w:t>
      </w:r>
      <w:r w:rsidRPr="000D1E97">
        <w:rPr>
          <w:sz w:val="24"/>
          <w:szCs w:val="24"/>
        </w:rPr>
        <w:t xml:space="preserve">“, za „12°“ se doplňuje </w:t>
      </w:r>
      <w:r w:rsidRPr="00A65C30">
        <w:rPr>
          <w:sz w:val="24"/>
          <w:szCs w:val="24"/>
        </w:rPr>
        <w:t>„</w:t>
      </w:r>
      <w:r w:rsidRPr="000D1E97">
        <w:rPr>
          <w:b/>
          <w:bCs/>
          <w:sz w:val="24"/>
          <w:szCs w:val="24"/>
        </w:rPr>
        <w:t>(zemědělské využití pozemků</w:t>
      </w:r>
      <w:r w:rsidRPr="000D1E97">
        <w:rPr>
          <w:sz w:val="24"/>
          <w:szCs w:val="24"/>
        </w:rPr>
        <w:t xml:space="preserve">)“, za „infrastruktury“ se doplňuje </w:t>
      </w:r>
      <w:r w:rsidRPr="00A65C30">
        <w:rPr>
          <w:sz w:val="24"/>
          <w:szCs w:val="24"/>
        </w:rPr>
        <w:t>„</w:t>
      </w:r>
      <w:r w:rsidRPr="000D1E97">
        <w:rPr>
          <w:b/>
          <w:bCs/>
          <w:sz w:val="24"/>
          <w:szCs w:val="24"/>
        </w:rPr>
        <w:t>(veřejná dopravní a technická infrastruktura, přípojky a účelové komunikace)</w:t>
      </w:r>
      <w:r w:rsidRPr="00A65C30">
        <w:rPr>
          <w:sz w:val="24"/>
          <w:szCs w:val="24"/>
        </w:rPr>
        <w:t xml:space="preserve">“, </w:t>
      </w:r>
      <w:r w:rsidRPr="000D1E97">
        <w:rPr>
          <w:sz w:val="24"/>
          <w:szCs w:val="24"/>
        </w:rPr>
        <w:t>za „plánu“ se doplňuje</w:t>
      </w:r>
      <w:r w:rsidRPr="000D1E97">
        <w:rPr>
          <w:b/>
          <w:bCs/>
          <w:sz w:val="24"/>
          <w:szCs w:val="24"/>
        </w:rPr>
        <w:t xml:space="preserve"> </w:t>
      </w:r>
      <w:r w:rsidRPr="00A65C30">
        <w:rPr>
          <w:sz w:val="24"/>
          <w:szCs w:val="24"/>
        </w:rPr>
        <w:t>„</w:t>
      </w:r>
      <w:r w:rsidRPr="000D1E97">
        <w:rPr>
          <w:b/>
          <w:bCs/>
          <w:sz w:val="24"/>
          <w:szCs w:val="24"/>
        </w:rPr>
        <w:t xml:space="preserve">ekologická a informační centra, stavby a zařízení pro výrobu elektřiny </w:t>
      </w:r>
      <w:r>
        <w:rPr>
          <w:b/>
          <w:bCs/>
          <w:sz w:val="24"/>
          <w:szCs w:val="24"/>
        </w:rPr>
        <w:br/>
      </w:r>
      <w:r w:rsidRPr="000D1E97">
        <w:rPr>
          <w:b/>
          <w:bCs/>
          <w:sz w:val="24"/>
          <w:szCs w:val="24"/>
        </w:rPr>
        <w:t>z obnovitelných zdrojů energie.</w:t>
      </w:r>
      <w:r w:rsidRPr="00A65C30">
        <w:rPr>
          <w:sz w:val="24"/>
          <w:szCs w:val="24"/>
        </w:rPr>
        <w:t>“</w:t>
      </w:r>
    </w:p>
    <w:p w14:paraId="1E05B6DC" w14:textId="77777777" w:rsidR="00E9060B" w:rsidRPr="00271C9C" w:rsidRDefault="00E9060B" w:rsidP="000F512F">
      <w:pPr>
        <w:shd w:val="clear" w:color="auto" w:fill="FFFFFF"/>
        <w:ind w:right="-141"/>
        <w:rPr>
          <w:b/>
          <w:bCs/>
          <w:sz w:val="24"/>
          <w:szCs w:val="24"/>
        </w:rPr>
      </w:pPr>
    </w:p>
    <w:p w14:paraId="5EB95AE5" w14:textId="77777777" w:rsidR="000F512F" w:rsidRDefault="000F512F" w:rsidP="000F512F">
      <w:pPr>
        <w:pStyle w:val="Odstavecseseznamem"/>
        <w:numPr>
          <w:ilvl w:val="0"/>
          <w:numId w:val="18"/>
        </w:numPr>
        <w:shd w:val="clear" w:color="auto" w:fill="FFFFFF"/>
        <w:ind w:left="426" w:right="-141" w:hanging="426"/>
        <w:rPr>
          <w:sz w:val="24"/>
          <w:szCs w:val="24"/>
        </w:rPr>
      </w:pPr>
      <w:r w:rsidRPr="007A050F">
        <w:rPr>
          <w:sz w:val="24"/>
          <w:szCs w:val="24"/>
        </w:rPr>
        <w:t xml:space="preserve">V podkapitole 6.1. </w:t>
      </w:r>
      <w:r>
        <w:rPr>
          <w:sz w:val="24"/>
          <w:szCs w:val="24"/>
        </w:rPr>
        <w:t>se před dvacátý pátý odstavec doplňuje znění:</w:t>
      </w:r>
    </w:p>
    <w:p w14:paraId="07E0E0A1" w14:textId="77777777" w:rsidR="000F512F" w:rsidRDefault="000F512F" w:rsidP="000F512F">
      <w:pPr>
        <w:shd w:val="clear" w:color="auto" w:fill="FFFFFF"/>
        <w:ind w:right="-141"/>
        <w:rPr>
          <w:b/>
          <w:bCs/>
          <w:sz w:val="24"/>
          <w:szCs w:val="24"/>
        </w:rPr>
      </w:pPr>
    </w:p>
    <w:p w14:paraId="5916475F" w14:textId="77777777" w:rsidR="000F512F" w:rsidRPr="000D1E97" w:rsidRDefault="000F512F" w:rsidP="000F512F">
      <w:pPr>
        <w:shd w:val="clear" w:color="auto" w:fill="FFFFFF"/>
        <w:ind w:left="426" w:right="-141"/>
        <w:rPr>
          <w:b/>
          <w:bCs/>
          <w:sz w:val="24"/>
          <w:szCs w:val="24"/>
        </w:rPr>
      </w:pPr>
      <w:r w:rsidRPr="000D1E97">
        <w:rPr>
          <w:b/>
          <w:bCs/>
          <w:sz w:val="24"/>
          <w:szCs w:val="24"/>
        </w:rPr>
        <w:t>Smíšené nezastavěného území všeobecné (MU)</w:t>
      </w:r>
    </w:p>
    <w:p w14:paraId="46BCDAE8" w14:textId="77777777" w:rsidR="000F512F" w:rsidRDefault="000F512F" w:rsidP="000F512F">
      <w:pPr>
        <w:shd w:val="clear" w:color="auto" w:fill="FFFFFF"/>
        <w:ind w:left="426" w:right="-141"/>
        <w:rPr>
          <w:b/>
          <w:bCs/>
          <w:noProof/>
          <w:sz w:val="24"/>
          <w:szCs w:val="24"/>
        </w:rPr>
      </w:pPr>
    </w:p>
    <w:p w14:paraId="5626D67D" w14:textId="77777777" w:rsidR="000F512F" w:rsidRPr="000D1E97" w:rsidRDefault="000F512F" w:rsidP="000F512F">
      <w:pPr>
        <w:shd w:val="clear" w:color="auto" w:fill="FFFFFF"/>
        <w:ind w:left="426" w:right="-141"/>
        <w:rPr>
          <w:b/>
          <w:bCs/>
          <w:sz w:val="24"/>
          <w:szCs w:val="24"/>
        </w:rPr>
      </w:pPr>
      <w:r w:rsidRPr="001044AF">
        <w:rPr>
          <w:noProof/>
        </w:rPr>
        <w:drawing>
          <wp:inline distT="0" distB="0" distL="0" distR="0" wp14:anchorId="5CADF929" wp14:editId="193C747C">
            <wp:extent cx="1676724" cy="252000"/>
            <wp:effectExtent l="0" t="0" r="0" b="0"/>
            <wp:docPr id="828258356" name="Obrázek 1" descr="Obsah obrázku snímek obrazovky, Obdélník, Písmo,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258356" name="Obrázek 1" descr="Obsah obrázku snímek obrazovky, Obdélník, Písmo, řada/pruh&#10;&#10;Popis byl vytvořen automaticky"/>
                    <pic:cNvPicPr/>
                  </pic:nvPicPr>
                  <pic:blipFill>
                    <a:blip r:embed="rId153"/>
                    <a:stretch>
                      <a:fillRect/>
                    </a:stretch>
                  </pic:blipFill>
                  <pic:spPr>
                    <a:xfrm>
                      <a:off x="0" y="0"/>
                      <a:ext cx="1676724" cy="252000"/>
                    </a:xfrm>
                    <a:prstGeom prst="rect">
                      <a:avLst/>
                    </a:prstGeom>
                  </pic:spPr>
                </pic:pic>
              </a:graphicData>
            </a:graphic>
          </wp:inline>
        </w:drawing>
      </w:r>
    </w:p>
    <w:p w14:paraId="2AFF5BF1" w14:textId="77777777" w:rsidR="000F512F" w:rsidRPr="000D1E97" w:rsidRDefault="000F512F" w:rsidP="000F512F">
      <w:pPr>
        <w:shd w:val="clear" w:color="auto" w:fill="FFFFFF"/>
        <w:ind w:left="426" w:right="-141"/>
        <w:rPr>
          <w:b/>
          <w:bCs/>
          <w:sz w:val="24"/>
          <w:szCs w:val="24"/>
        </w:rPr>
      </w:pPr>
    </w:p>
    <w:p w14:paraId="217700EC"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6.1. se ve dvacátém pátém odstavci ruší „Plochy zemědělské – trvalé travní porosty (ZL) –“ a nahrazuje se „</w:t>
      </w:r>
      <w:r w:rsidRPr="000D1E97">
        <w:rPr>
          <w:b/>
          <w:bCs/>
          <w:sz w:val="24"/>
          <w:szCs w:val="24"/>
        </w:rPr>
        <w:t>Pozemky zemědělského půdního fondu (ZPF) bez rozlišení převažujícího způsobu využití</w:t>
      </w:r>
      <w:r w:rsidRPr="000D1E97">
        <w:rPr>
          <w:sz w:val="24"/>
          <w:szCs w:val="24"/>
        </w:rPr>
        <w:t xml:space="preserve">“, za „infrastruktury “ se doplňuje </w:t>
      </w:r>
      <w:r w:rsidRPr="00A65C30">
        <w:rPr>
          <w:sz w:val="24"/>
          <w:szCs w:val="24"/>
        </w:rPr>
        <w:t>„</w:t>
      </w:r>
      <w:r w:rsidRPr="000D1E97">
        <w:rPr>
          <w:b/>
          <w:bCs/>
          <w:sz w:val="24"/>
          <w:szCs w:val="24"/>
        </w:rPr>
        <w:t>(veřejná dopravní a technická infrastruktura, přípojky a účelové komunikace)</w:t>
      </w:r>
      <w:r w:rsidRPr="00A65C30">
        <w:rPr>
          <w:sz w:val="24"/>
          <w:szCs w:val="24"/>
        </w:rPr>
        <w:t>“</w:t>
      </w:r>
      <w:r w:rsidRPr="000D1E97">
        <w:rPr>
          <w:sz w:val="24"/>
          <w:szCs w:val="24"/>
        </w:rPr>
        <w:t xml:space="preserve">, za „obce“ se doplňuje </w:t>
      </w:r>
      <w:r w:rsidRPr="00A65C30">
        <w:rPr>
          <w:sz w:val="24"/>
          <w:szCs w:val="24"/>
        </w:rPr>
        <w:t>„</w:t>
      </w:r>
      <w:r w:rsidRPr="000D1E97">
        <w:rPr>
          <w:b/>
          <w:bCs/>
          <w:sz w:val="24"/>
          <w:szCs w:val="24"/>
        </w:rPr>
        <w:t>ekologická a informační centra, stavby a zařízení pro výrobu elektřiny z obnovitelných zdrojů energie</w:t>
      </w:r>
      <w:r w:rsidRPr="00A65C30">
        <w:rPr>
          <w:sz w:val="24"/>
          <w:szCs w:val="24"/>
        </w:rPr>
        <w:t>“.</w:t>
      </w:r>
    </w:p>
    <w:p w14:paraId="4288335F" w14:textId="77777777" w:rsidR="000F512F" w:rsidRDefault="000F512F" w:rsidP="000F512F">
      <w:pPr>
        <w:pStyle w:val="Odstavecseseznamem"/>
        <w:numPr>
          <w:ilvl w:val="0"/>
          <w:numId w:val="18"/>
        </w:numPr>
        <w:shd w:val="clear" w:color="auto" w:fill="FFFFFF"/>
        <w:ind w:left="426" w:right="-141" w:hanging="426"/>
        <w:rPr>
          <w:sz w:val="24"/>
          <w:szCs w:val="24"/>
        </w:rPr>
      </w:pPr>
      <w:r w:rsidRPr="007A050F">
        <w:rPr>
          <w:sz w:val="24"/>
          <w:szCs w:val="24"/>
        </w:rPr>
        <w:lastRenderedPageBreak/>
        <w:t xml:space="preserve">V podkapitole 6.1. </w:t>
      </w:r>
      <w:r>
        <w:rPr>
          <w:sz w:val="24"/>
          <w:szCs w:val="24"/>
        </w:rPr>
        <w:t>se před dvacátý šestý odstavec doplňuje znění:</w:t>
      </w:r>
    </w:p>
    <w:p w14:paraId="7E279CBF" w14:textId="77777777" w:rsidR="000F512F" w:rsidRDefault="000F512F" w:rsidP="000F512F">
      <w:pPr>
        <w:shd w:val="clear" w:color="auto" w:fill="FFFFFF"/>
        <w:ind w:right="-141"/>
        <w:rPr>
          <w:b/>
          <w:bCs/>
          <w:sz w:val="24"/>
          <w:szCs w:val="24"/>
        </w:rPr>
      </w:pPr>
    </w:p>
    <w:p w14:paraId="50B55867" w14:textId="77777777" w:rsidR="000F512F" w:rsidRDefault="000F512F" w:rsidP="000F512F">
      <w:pPr>
        <w:shd w:val="clear" w:color="auto" w:fill="FFFFFF"/>
        <w:ind w:left="426" w:right="-141"/>
        <w:rPr>
          <w:b/>
          <w:bCs/>
          <w:sz w:val="24"/>
          <w:szCs w:val="24"/>
        </w:rPr>
      </w:pPr>
      <w:r w:rsidRPr="000D1E97">
        <w:rPr>
          <w:b/>
          <w:bCs/>
          <w:sz w:val="24"/>
          <w:szCs w:val="24"/>
        </w:rPr>
        <w:t>Zeleň – zahrady a sady (ZZ)</w:t>
      </w:r>
    </w:p>
    <w:p w14:paraId="580D3B90" w14:textId="77777777" w:rsidR="000F512F" w:rsidRPr="000D1E97" w:rsidRDefault="000F512F" w:rsidP="000F512F">
      <w:pPr>
        <w:shd w:val="clear" w:color="auto" w:fill="FFFFFF"/>
        <w:ind w:left="426" w:right="-141"/>
        <w:rPr>
          <w:b/>
          <w:bCs/>
          <w:sz w:val="24"/>
          <w:szCs w:val="24"/>
        </w:rPr>
      </w:pPr>
    </w:p>
    <w:p w14:paraId="0EB2DC7B" w14:textId="77777777" w:rsidR="000F512F" w:rsidRPr="000D1E97" w:rsidRDefault="000F512F" w:rsidP="000F512F">
      <w:pPr>
        <w:pStyle w:val="Odstavecseseznamem"/>
        <w:rPr>
          <w:sz w:val="24"/>
          <w:szCs w:val="24"/>
        </w:rPr>
      </w:pPr>
      <w:r w:rsidRPr="00404B28">
        <w:rPr>
          <w:b/>
          <w:bCs/>
          <w:noProof/>
        </w:rPr>
        <w:drawing>
          <wp:inline distT="0" distB="0" distL="0" distR="0" wp14:anchorId="3F4D83AD" wp14:editId="1BC15A64">
            <wp:extent cx="1674511" cy="252000"/>
            <wp:effectExtent l="0" t="0" r="1905" b="0"/>
            <wp:docPr id="811544767" name="Obrázek 1" descr="Obsah obrázku snímek obrazovky, Obdélník, Písm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544767" name="Obrázek 1" descr="Obsah obrázku snímek obrazovky, Obdélník, Písmo, Grafika&#10;&#10;Popis byl vytvořen automaticky"/>
                    <pic:cNvPicPr/>
                  </pic:nvPicPr>
                  <pic:blipFill>
                    <a:blip r:embed="rId154"/>
                    <a:stretch>
                      <a:fillRect/>
                    </a:stretch>
                  </pic:blipFill>
                  <pic:spPr>
                    <a:xfrm>
                      <a:off x="0" y="0"/>
                      <a:ext cx="1674511" cy="252000"/>
                    </a:xfrm>
                    <a:prstGeom prst="rect">
                      <a:avLst/>
                    </a:prstGeom>
                  </pic:spPr>
                </pic:pic>
              </a:graphicData>
            </a:graphic>
          </wp:inline>
        </w:drawing>
      </w:r>
    </w:p>
    <w:p w14:paraId="7EC11400" w14:textId="77777777" w:rsidR="000F512F" w:rsidRPr="000D1E97" w:rsidRDefault="000F512F" w:rsidP="000F512F">
      <w:pPr>
        <w:pStyle w:val="Odstavecseseznamem"/>
        <w:rPr>
          <w:sz w:val="24"/>
          <w:szCs w:val="24"/>
        </w:rPr>
      </w:pPr>
    </w:p>
    <w:p w14:paraId="59E83389"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6.1. se ve dvacátém šestém odstavci ruší „Plochy zemědělské – zahrady a sady (ZZ) –“ a nahrazuje se „</w:t>
      </w:r>
      <w:r w:rsidRPr="000D1E97">
        <w:rPr>
          <w:b/>
          <w:bCs/>
          <w:sz w:val="24"/>
          <w:szCs w:val="24"/>
        </w:rPr>
        <w:t>Plochy jsou</w:t>
      </w:r>
      <w:r w:rsidRPr="000D1E97">
        <w:rPr>
          <w:sz w:val="24"/>
          <w:szCs w:val="24"/>
        </w:rPr>
        <w:t xml:space="preserve">“, za „využitím plochy “ se doplňuje </w:t>
      </w:r>
      <w:r w:rsidRPr="00A65C30">
        <w:rPr>
          <w:sz w:val="24"/>
          <w:szCs w:val="24"/>
        </w:rPr>
        <w:t>„</w:t>
      </w:r>
      <w:r w:rsidRPr="000D1E97">
        <w:rPr>
          <w:b/>
          <w:bCs/>
          <w:sz w:val="24"/>
          <w:szCs w:val="24"/>
        </w:rPr>
        <w:t>ekologická a informační centra, stavby a zařízení pro výrobu elektřiny z obnovitelných zdrojů energie.</w:t>
      </w:r>
      <w:r w:rsidRPr="00A65C30">
        <w:rPr>
          <w:sz w:val="24"/>
          <w:szCs w:val="24"/>
        </w:rPr>
        <w:t>“</w:t>
      </w:r>
    </w:p>
    <w:p w14:paraId="3C0DFA38" w14:textId="77777777" w:rsidR="000F512F" w:rsidRDefault="000F512F" w:rsidP="000F512F">
      <w:pPr>
        <w:pStyle w:val="Odstavecseseznamem"/>
        <w:shd w:val="clear" w:color="auto" w:fill="FFFFFF"/>
        <w:ind w:left="426" w:right="-141" w:firstLine="0"/>
        <w:rPr>
          <w:sz w:val="24"/>
          <w:szCs w:val="24"/>
        </w:rPr>
      </w:pPr>
    </w:p>
    <w:p w14:paraId="7F44FBF3"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 xml:space="preserve">V podkapitole 6.1. </w:t>
      </w:r>
      <w:r>
        <w:rPr>
          <w:sz w:val="24"/>
          <w:szCs w:val="24"/>
        </w:rPr>
        <w:t>se doplňuje dvacátý sedmý odstavec ve znění</w:t>
      </w:r>
      <w:r w:rsidRPr="000D1E97">
        <w:rPr>
          <w:sz w:val="24"/>
          <w:szCs w:val="24"/>
        </w:rPr>
        <w:t>:</w:t>
      </w:r>
    </w:p>
    <w:p w14:paraId="14828FAB" w14:textId="77777777" w:rsidR="000F512F" w:rsidRPr="000D1E97" w:rsidRDefault="000F512F" w:rsidP="000F512F">
      <w:pPr>
        <w:shd w:val="clear" w:color="auto" w:fill="FFFFFF"/>
        <w:ind w:left="426" w:right="-141"/>
        <w:rPr>
          <w:b/>
          <w:bCs/>
          <w:sz w:val="24"/>
          <w:szCs w:val="24"/>
        </w:rPr>
      </w:pPr>
    </w:p>
    <w:p w14:paraId="6FCE464B" w14:textId="77777777" w:rsidR="000F512F" w:rsidRDefault="000F512F" w:rsidP="000F512F">
      <w:pPr>
        <w:shd w:val="clear" w:color="auto" w:fill="FFFFFF"/>
        <w:ind w:left="426" w:right="-141"/>
        <w:rPr>
          <w:b/>
          <w:bCs/>
          <w:sz w:val="24"/>
          <w:szCs w:val="24"/>
        </w:rPr>
      </w:pPr>
      <w:r w:rsidRPr="000D1E97">
        <w:rPr>
          <w:b/>
          <w:bCs/>
          <w:sz w:val="24"/>
          <w:szCs w:val="24"/>
        </w:rPr>
        <w:t xml:space="preserve">Zeleň jiná (ZX) </w:t>
      </w:r>
    </w:p>
    <w:p w14:paraId="576BADC5" w14:textId="77777777" w:rsidR="000F512F" w:rsidRPr="000D1E97" w:rsidRDefault="000F512F" w:rsidP="000F512F">
      <w:pPr>
        <w:shd w:val="clear" w:color="auto" w:fill="FFFFFF"/>
        <w:ind w:left="426" w:right="-141"/>
        <w:rPr>
          <w:b/>
          <w:bCs/>
          <w:sz w:val="24"/>
          <w:szCs w:val="24"/>
        </w:rPr>
      </w:pPr>
    </w:p>
    <w:p w14:paraId="58F64897" w14:textId="77777777" w:rsidR="000F512F" w:rsidRPr="000D1E97" w:rsidRDefault="000F512F" w:rsidP="000F512F">
      <w:pPr>
        <w:shd w:val="clear" w:color="auto" w:fill="FFFFFF"/>
        <w:ind w:left="426" w:right="-141"/>
        <w:rPr>
          <w:sz w:val="24"/>
          <w:szCs w:val="24"/>
        </w:rPr>
      </w:pPr>
      <w:r w:rsidRPr="00404B28">
        <w:rPr>
          <w:noProof/>
        </w:rPr>
        <w:drawing>
          <wp:inline distT="0" distB="0" distL="0" distR="0" wp14:anchorId="63B5804C" wp14:editId="4507D8DF">
            <wp:extent cx="861421" cy="252000"/>
            <wp:effectExtent l="0" t="0" r="0" b="0"/>
            <wp:docPr id="1288658506" name="Obrázek 1" descr="Obsah obrázku Obdélník, snímek obrazovky, čtverec,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658506" name="Obrázek 1" descr="Obsah obrázku Obdélník, snímek obrazovky, čtverec, symbol&#10;&#10;Popis byl vytvořen automaticky"/>
                    <pic:cNvPicPr/>
                  </pic:nvPicPr>
                  <pic:blipFill>
                    <a:blip r:embed="rId155"/>
                    <a:stretch>
                      <a:fillRect/>
                    </a:stretch>
                  </pic:blipFill>
                  <pic:spPr>
                    <a:xfrm>
                      <a:off x="0" y="0"/>
                      <a:ext cx="861421" cy="252000"/>
                    </a:xfrm>
                    <a:prstGeom prst="rect">
                      <a:avLst/>
                    </a:prstGeom>
                  </pic:spPr>
                </pic:pic>
              </a:graphicData>
            </a:graphic>
          </wp:inline>
        </w:drawing>
      </w:r>
    </w:p>
    <w:p w14:paraId="7B4BA384" w14:textId="77777777" w:rsidR="000F512F" w:rsidRPr="000D1E97" w:rsidRDefault="000F512F" w:rsidP="000F512F">
      <w:pPr>
        <w:shd w:val="clear" w:color="auto" w:fill="FFFFFF"/>
        <w:ind w:left="426" w:right="-141"/>
        <w:rPr>
          <w:sz w:val="24"/>
          <w:szCs w:val="24"/>
        </w:rPr>
      </w:pPr>
    </w:p>
    <w:p w14:paraId="1FCCF6EA" w14:textId="77777777" w:rsidR="000F512F" w:rsidRPr="000D1E97" w:rsidRDefault="000F512F" w:rsidP="000F512F">
      <w:pPr>
        <w:pStyle w:val="Odstavecseseznamem"/>
        <w:numPr>
          <w:ilvl w:val="1"/>
          <w:numId w:val="18"/>
        </w:numPr>
        <w:shd w:val="clear" w:color="auto" w:fill="FFFFFF"/>
        <w:ind w:left="360" w:right="-141"/>
        <w:rPr>
          <w:b/>
          <w:bCs/>
          <w:sz w:val="24"/>
          <w:szCs w:val="24"/>
        </w:rPr>
      </w:pPr>
      <w:r w:rsidRPr="000D1E97">
        <w:rPr>
          <w:b/>
          <w:bCs/>
          <w:sz w:val="24"/>
          <w:szCs w:val="24"/>
        </w:rPr>
        <w:t xml:space="preserve">Plochy jsou určeny pro veřejnou zeleň, veřejná prostranství s prostorotvornou funkcí </w:t>
      </w:r>
      <w:r>
        <w:rPr>
          <w:b/>
          <w:bCs/>
          <w:sz w:val="24"/>
          <w:szCs w:val="24"/>
        </w:rPr>
        <w:br/>
      </w:r>
      <w:r w:rsidRPr="000D1E97">
        <w:rPr>
          <w:b/>
          <w:bCs/>
          <w:sz w:val="24"/>
          <w:szCs w:val="24"/>
        </w:rPr>
        <w:t xml:space="preserve">a s převážně nezpevněnými plochami přírodní i cíleně založené zeleně. Způsoby využití: </w:t>
      </w:r>
    </w:p>
    <w:p w14:paraId="15294182" w14:textId="77777777" w:rsidR="000F512F" w:rsidRDefault="000F512F" w:rsidP="000F512F">
      <w:pPr>
        <w:pStyle w:val="Odstavecseseznamem"/>
        <w:shd w:val="clear" w:color="auto" w:fill="FFFFFF"/>
        <w:ind w:left="1919" w:right="-141" w:hanging="1559"/>
        <w:rPr>
          <w:b/>
          <w:bCs/>
          <w:sz w:val="24"/>
          <w:szCs w:val="24"/>
        </w:rPr>
      </w:pPr>
      <w:r w:rsidRPr="000D1E97">
        <w:rPr>
          <w:b/>
          <w:bCs/>
          <w:sz w:val="24"/>
          <w:szCs w:val="24"/>
        </w:rPr>
        <w:t xml:space="preserve">přípustné: </w:t>
      </w:r>
      <w:r w:rsidRPr="000D1E97">
        <w:rPr>
          <w:b/>
          <w:bCs/>
          <w:sz w:val="24"/>
          <w:szCs w:val="24"/>
        </w:rPr>
        <w:tab/>
        <w:t xml:space="preserve">prvky drobné architektury, veřejná dopravní infrastruktura včetně parkovacích ploch v přírodě blízkém provedení a s propustnými povrchy bez zpevnění plochy betonovou dlažbou, veřejná technická infrastruktura, přípojky a účelové komunikace. </w:t>
      </w:r>
    </w:p>
    <w:p w14:paraId="6AC2CB2D" w14:textId="77777777" w:rsidR="000F512F" w:rsidRPr="000D1E97" w:rsidRDefault="000F512F" w:rsidP="000F512F">
      <w:pPr>
        <w:pStyle w:val="Odstavecseseznamem"/>
        <w:shd w:val="clear" w:color="auto" w:fill="FFFFFF"/>
        <w:ind w:left="1919" w:right="-141" w:hanging="1559"/>
        <w:rPr>
          <w:b/>
          <w:bCs/>
          <w:sz w:val="24"/>
          <w:szCs w:val="24"/>
        </w:rPr>
      </w:pPr>
      <w:r w:rsidRPr="000D1E97">
        <w:rPr>
          <w:b/>
          <w:bCs/>
          <w:sz w:val="24"/>
          <w:szCs w:val="24"/>
        </w:rPr>
        <w:t xml:space="preserve">nepřípustné: </w:t>
      </w:r>
      <w:r w:rsidRPr="000D1E97">
        <w:rPr>
          <w:b/>
          <w:bCs/>
          <w:sz w:val="24"/>
          <w:szCs w:val="24"/>
        </w:rPr>
        <w:tab/>
        <w:t xml:space="preserve">stavby, zařízení a jiná opatření nesouvisející s hlavním nebo přípustným využitím, oplocení, ekologická a informační centra, stavby a zařízení pro výrobu elektřiny z obnovitelných zdrojů energie. </w:t>
      </w:r>
    </w:p>
    <w:p w14:paraId="4DF96AF8" w14:textId="77777777" w:rsidR="000F512F" w:rsidRDefault="000F512F" w:rsidP="000F512F">
      <w:pPr>
        <w:shd w:val="clear" w:color="auto" w:fill="FFFFFF"/>
        <w:ind w:left="426" w:right="-141"/>
        <w:rPr>
          <w:sz w:val="24"/>
          <w:szCs w:val="24"/>
        </w:rPr>
      </w:pPr>
    </w:p>
    <w:p w14:paraId="74897BF7" w14:textId="77777777" w:rsidR="000F512F" w:rsidRDefault="000F512F" w:rsidP="000F512F">
      <w:pPr>
        <w:pStyle w:val="Odstavecseseznamem"/>
        <w:numPr>
          <w:ilvl w:val="0"/>
          <w:numId w:val="18"/>
        </w:numPr>
        <w:shd w:val="clear" w:color="auto" w:fill="FFFFFF"/>
        <w:ind w:left="426" w:right="-141" w:hanging="426"/>
        <w:rPr>
          <w:sz w:val="24"/>
          <w:szCs w:val="24"/>
        </w:rPr>
      </w:pPr>
      <w:r w:rsidRPr="007A050F">
        <w:rPr>
          <w:sz w:val="24"/>
          <w:szCs w:val="24"/>
        </w:rPr>
        <w:t xml:space="preserve">V podkapitole 6.1. </w:t>
      </w:r>
      <w:r>
        <w:rPr>
          <w:sz w:val="24"/>
          <w:szCs w:val="24"/>
        </w:rPr>
        <w:t>se před dvacátý osmý odstavec doplňuje znění:</w:t>
      </w:r>
    </w:p>
    <w:p w14:paraId="5965A4B2" w14:textId="77777777" w:rsidR="000F512F" w:rsidRPr="000D1E97" w:rsidRDefault="000F512F" w:rsidP="000F512F">
      <w:pPr>
        <w:shd w:val="clear" w:color="auto" w:fill="FFFFFF"/>
        <w:ind w:left="426" w:right="-141"/>
        <w:rPr>
          <w:sz w:val="24"/>
          <w:szCs w:val="24"/>
        </w:rPr>
      </w:pPr>
    </w:p>
    <w:p w14:paraId="2B6C2525" w14:textId="77777777" w:rsidR="000F512F" w:rsidRDefault="000F512F" w:rsidP="000F512F">
      <w:pPr>
        <w:shd w:val="clear" w:color="auto" w:fill="FFFFFF"/>
        <w:ind w:left="426" w:right="-141"/>
        <w:rPr>
          <w:b/>
          <w:bCs/>
          <w:sz w:val="24"/>
          <w:szCs w:val="24"/>
        </w:rPr>
      </w:pPr>
      <w:r w:rsidRPr="000D1E97">
        <w:rPr>
          <w:b/>
          <w:bCs/>
          <w:sz w:val="24"/>
          <w:szCs w:val="24"/>
        </w:rPr>
        <w:t>Lesní všeobecné (LU)</w:t>
      </w:r>
    </w:p>
    <w:p w14:paraId="6ED9C62B" w14:textId="77777777" w:rsidR="000F512F" w:rsidRPr="000D1E97" w:rsidRDefault="000F512F" w:rsidP="000F512F">
      <w:pPr>
        <w:shd w:val="clear" w:color="auto" w:fill="FFFFFF"/>
        <w:ind w:left="426" w:right="-141"/>
        <w:rPr>
          <w:b/>
          <w:bCs/>
          <w:sz w:val="24"/>
          <w:szCs w:val="24"/>
        </w:rPr>
      </w:pPr>
    </w:p>
    <w:p w14:paraId="339455A2" w14:textId="77777777" w:rsidR="000F512F" w:rsidRPr="000D1E97" w:rsidRDefault="000F512F" w:rsidP="000F512F">
      <w:pPr>
        <w:shd w:val="clear" w:color="auto" w:fill="FFFFFF"/>
        <w:ind w:left="426" w:right="-141"/>
        <w:rPr>
          <w:b/>
          <w:bCs/>
          <w:sz w:val="24"/>
          <w:szCs w:val="24"/>
        </w:rPr>
      </w:pPr>
      <w:r w:rsidRPr="00404B28">
        <w:rPr>
          <w:noProof/>
        </w:rPr>
        <w:drawing>
          <wp:inline distT="0" distB="0" distL="0" distR="0" wp14:anchorId="5917C71D" wp14:editId="003E9727">
            <wp:extent cx="1693514" cy="252000"/>
            <wp:effectExtent l="0" t="0" r="2540" b="0"/>
            <wp:docPr id="848193281" name="Obrázek 1" descr="Obsah obrázku snímek obrazovky, Obdélník, Písmo,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8193281" name="Obrázek 1" descr="Obsah obrázku snímek obrazovky, Obdélník, Písmo, řada/pruh&#10;&#10;Popis byl vytvořen automaticky"/>
                    <pic:cNvPicPr/>
                  </pic:nvPicPr>
                  <pic:blipFill>
                    <a:blip r:embed="rId156"/>
                    <a:stretch>
                      <a:fillRect/>
                    </a:stretch>
                  </pic:blipFill>
                  <pic:spPr>
                    <a:xfrm>
                      <a:off x="0" y="0"/>
                      <a:ext cx="1693514" cy="252000"/>
                    </a:xfrm>
                    <a:prstGeom prst="rect">
                      <a:avLst/>
                    </a:prstGeom>
                  </pic:spPr>
                </pic:pic>
              </a:graphicData>
            </a:graphic>
          </wp:inline>
        </w:drawing>
      </w:r>
    </w:p>
    <w:p w14:paraId="5CA604FC" w14:textId="77777777" w:rsidR="000F512F" w:rsidRDefault="000F512F" w:rsidP="000F512F">
      <w:pPr>
        <w:shd w:val="clear" w:color="auto" w:fill="FFFFFF"/>
        <w:ind w:left="426" w:right="-141"/>
        <w:rPr>
          <w:b/>
          <w:bCs/>
          <w:sz w:val="24"/>
          <w:szCs w:val="24"/>
        </w:rPr>
      </w:pPr>
    </w:p>
    <w:p w14:paraId="528203A9" w14:textId="77777777" w:rsidR="00271C9C" w:rsidRPr="00271C9C" w:rsidRDefault="00271C9C" w:rsidP="000F512F">
      <w:pPr>
        <w:shd w:val="clear" w:color="auto" w:fill="FFFFFF"/>
        <w:ind w:left="426" w:right="-141"/>
        <w:rPr>
          <w:b/>
          <w:bCs/>
          <w:sz w:val="12"/>
          <w:szCs w:val="12"/>
        </w:rPr>
      </w:pPr>
    </w:p>
    <w:p w14:paraId="59BAB403" w14:textId="77777777" w:rsidR="00E9060B"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 xml:space="preserve">V podkapitole 6.1. se ve dvacátém osmém odstavci ruší „Plochy lesní“, za „průseky a“ se ruší „nezpevněné“, za „cesty“ se ruší „i zpevněné cesty do šíře 4 m“, za „a krajiny“ se ruší „případně pozemky dopravní a technické infrastruktury“ a doplňuje se </w:t>
      </w:r>
      <w:r w:rsidRPr="00A65C30">
        <w:rPr>
          <w:sz w:val="24"/>
          <w:szCs w:val="24"/>
        </w:rPr>
        <w:t>„</w:t>
      </w:r>
      <w:r w:rsidRPr="000D1E97">
        <w:rPr>
          <w:b/>
          <w:bCs/>
          <w:sz w:val="24"/>
          <w:szCs w:val="24"/>
        </w:rPr>
        <w:t>územní systém ekologické stability, související dopravní infrastruktura, veřejná technická infrastruktura včetně oplocení, přípojky a účelové komunikace, ohrazení obor a lesních školek (průhledné ohradníky), vodní plochy, vodní toky a vodohospodářské stavby a zařízení. podm. přípustné: dopravní infrastruktura nesouvisející s hlavním nebo přípustným využitím, pokud nebude ohroženo plnění funkcí lesa.</w:t>
      </w:r>
      <w:r w:rsidRPr="00A65C30">
        <w:rPr>
          <w:sz w:val="24"/>
          <w:szCs w:val="24"/>
        </w:rPr>
        <w:t>“,</w:t>
      </w:r>
      <w:r w:rsidRPr="000D1E97">
        <w:rPr>
          <w:b/>
          <w:bCs/>
          <w:sz w:val="24"/>
          <w:szCs w:val="24"/>
        </w:rPr>
        <w:t xml:space="preserve"> </w:t>
      </w:r>
    </w:p>
    <w:p w14:paraId="681A2F48" w14:textId="6A98CB00" w:rsidR="000F512F" w:rsidRPr="000D1E97" w:rsidRDefault="000F512F" w:rsidP="00E9060B">
      <w:pPr>
        <w:pStyle w:val="Odstavecseseznamem"/>
        <w:shd w:val="clear" w:color="auto" w:fill="FFFFFF"/>
        <w:ind w:left="426" w:right="-141" w:firstLine="0"/>
        <w:rPr>
          <w:b/>
          <w:bCs/>
          <w:sz w:val="24"/>
          <w:szCs w:val="24"/>
        </w:rPr>
      </w:pPr>
      <w:r w:rsidRPr="000D1E97">
        <w:rPr>
          <w:sz w:val="24"/>
          <w:szCs w:val="24"/>
        </w:rPr>
        <w:t>za „využitím plochy“ se doplňuje „</w:t>
      </w:r>
      <w:r w:rsidRPr="000D1E97">
        <w:rPr>
          <w:b/>
          <w:bCs/>
          <w:sz w:val="24"/>
          <w:szCs w:val="24"/>
        </w:rPr>
        <w:t xml:space="preserve">oplocení s výjimkou oplocení a ohrazení uvedeného </w:t>
      </w:r>
      <w:r>
        <w:rPr>
          <w:b/>
          <w:bCs/>
          <w:sz w:val="24"/>
          <w:szCs w:val="24"/>
        </w:rPr>
        <w:br/>
      </w:r>
      <w:r w:rsidRPr="000D1E97">
        <w:rPr>
          <w:b/>
          <w:bCs/>
          <w:sz w:val="24"/>
          <w:szCs w:val="24"/>
        </w:rPr>
        <w:t xml:space="preserve">v přípustném využití, ekologická a informační centra, stavby a zařízení pro výrobu elektřiny </w:t>
      </w:r>
      <w:r>
        <w:rPr>
          <w:b/>
          <w:bCs/>
          <w:sz w:val="24"/>
          <w:szCs w:val="24"/>
        </w:rPr>
        <w:br/>
      </w:r>
      <w:r w:rsidRPr="000D1E97">
        <w:rPr>
          <w:b/>
          <w:bCs/>
          <w:sz w:val="24"/>
          <w:szCs w:val="24"/>
        </w:rPr>
        <w:t>z obnovitelných zdrojů energie</w:t>
      </w:r>
      <w:r w:rsidRPr="00A65C30">
        <w:rPr>
          <w:sz w:val="24"/>
          <w:szCs w:val="24"/>
        </w:rPr>
        <w:t>“.</w:t>
      </w:r>
    </w:p>
    <w:p w14:paraId="4F94C109" w14:textId="77777777" w:rsidR="000F512F" w:rsidRDefault="000F512F" w:rsidP="000F512F">
      <w:pPr>
        <w:shd w:val="clear" w:color="auto" w:fill="FFFFFF"/>
        <w:ind w:left="426" w:right="-141"/>
        <w:rPr>
          <w:b/>
          <w:bCs/>
          <w:sz w:val="24"/>
          <w:szCs w:val="24"/>
        </w:rPr>
      </w:pPr>
    </w:p>
    <w:p w14:paraId="18BE54FB"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 xml:space="preserve">V podkapitole 6.1. </w:t>
      </w:r>
      <w:r>
        <w:rPr>
          <w:sz w:val="24"/>
          <w:szCs w:val="24"/>
        </w:rPr>
        <w:t>se doplňuje dvacátý devátý odstavec ve znění</w:t>
      </w:r>
      <w:r w:rsidRPr="000D1E97">
        <w:rPr>
          <w:sz w:val="24"/>
          <w:szCs w:val="24"/>
        </w:rPr>
        <w:t>:</w:t>
      </w:r>
    </w:p>
    <w:p w14:paraId="58CEEB70" w14:textId="77777777" w:rsidR="000F512F" w:rsidRPr="000D1E97" w:rsidRDefault="000F512F" w:rsidP="000F512F">
      <w:pPr>
        <w:shd w:val="clear" w:color="auto" w:fill="FFFFFF"/>
        <w:ind w:left="426" w:right="-141"/>
        <w:rPr>
          <w:b/>
          <w:bCs/>
          <w:sz w:val="24"/>
          <w:szCs w:val="24"/>
        </w:rPr>
      </w:pPr>
    </w:p>
    <w:p w14:paraId="152B01C1" w14:textId="77777777" w:rsidR="000F512F" w:rsidRPr="00A65C30" w:rsidRDefault="000F512F" w:rsidP="000F512F">
      <w:pPr>
        <w:pStyle w:val="Zkladntext"/>
        <w:tabs>
          <w:tab w:val="left" w:pos="2131"/>
        </w:tabs>
        <w:ind w:left="2193" w:right="2" w:hanging="1767"/>
        <w:rPr>
          <w:b/>
          <w:bCs/>
        </w:rPr>
      </w:pPr>
      <w:r w:rsidRPr="00A65C30">
        <w:rPr>
          <w:b/>
          <w:bCs/>
        </w:rPr>
        <w:t>Lesní všeobecné – přírodní (</w:t>
      </w:r>
      <w:proofErr w:type="spellStart"/>
      <w:r w:rsidRPr="00A65C30">
        <w:rPr>
          <w:b/>
          <w:bCs/>
        </w:rPr>
        <w:t>LU.p</w:t>
      </w:r>
      <w:proofErr w:type="spellEnd"/>
      <w:r w:rsidRPr="00A65C30">
        <w:rPr>
          <w:b/>
          <w:bCs/>
        </w:rPr>
        <w:t xml:space="preserve">) </w:t>
      </w:r>
    </w:p>
    <w:p w14:paraId="2DEF0954" w14:textId="77777777" w:rsidR="000F512F" w:rsidRPr="00A65C30" w:rsidRDefault="000F512F" w:rsidP="000F512F">
      <w:pPr>
        <w:pStyle w:val="Zkladntext"/>
        <w:tabs>
          <w:tab w:val="left" w:pos="2131"/>
        </w:tabs>
        <w:ind w:left="1857" w:right="2" w:hanging="1767"/>
        <w:rPr>
          <w:b/>
          <w:bCs/>
        </w:rPr>
      </w:pPr>
    </w:p>
    <w:p w14:paraId="4645A88B" w14:textId="77777777" w:rsidR="000F512F" w:rsidRPr="00A65C30" w:rsidRDefault="000F512F" w:rsidP="000F512F">
      <w:pPr>
        <w:pStyle w:val="Zkladntext"/>
        <w:tabs>
          <w:tab w:val="left" w:pos="2131"/>
        </w:tabs>
        <w:ind w:left="2193" w:right="2" w:hanging="1767"/>
        <w:rPr>
          <w:b/>
          <w:bCs/>
        </w:rPr>
      </w:pPr>
      <w:r w:rsidRPr="00A65C30">
        <w:rPr>
          <w:b/>
          <w:bCs/>
          <w:noProof/>
        </w:rPr>
        <w:drawing>
          <wp:inline distT="0" distB="0" distL="0" distR="0" wp14:anchorId="7C39710E" wp14:editId="42B327A3">
            <wp:extent cx="859960" cy="252000"/>
            <wp:effectExtent l="0" t="0" r="0" b="0"/>
            <wp:docPr id="1149389756"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389756" name="Obrázek 1" descr="Obsah obrázku snímek obrazovky, Písmo, Grafika, logo&#10;&#10;Popis byl vytvořen automaticky"/>
                    <pic:cNvPicPr/>
                  </pic:nvPicPr>
                  <pic:blipFill>
                    <a:blip r:embed="rId157"/>
                    <a:stretch>
                      <a:fillRect/>
                    </a:stretch>
                  </pic:blipFill>
                  <pic:spPr>
                    <a:xfrm>
                      <a:off x="0" y="0"/>
                      <a:ext cx="859960" cy="252000"/>
                    </a:xfrm>
                    <a:prstGeom prst="rect">
                      <a:avLst/>
                    </a:prstGeom>
                  </pic:spPr>
                </pic:pic>
              </a:graphicData>
            </a:graphic>
          </wp:inline>
        </w:drawing>
      </w:r>
    </w:p>
    <w:p w14:paraId="795FABD8" w14:textId="77777777" w:rsidR="000F512F" w:rsidRDefault="000F512F" w:rsidP="000F512F">
      <w:pPr>
        <w:pStyle w:val="Zkladntext"/>
        <w:tabs>
          <w:tab w:val="left" w:pos="2131"/>
        </w:tabs>
        <w:ind w:left="1857" w:right="2" w:hanging="1767"/>
        <w:rPr>
          <w:b/>
          <w:bCs/>
        </w:rPr>
      </w:pPr>
    </w:p>
    <w:p w14:paraId="0C6A0282" w14:textId="77777777" w:rsidR="00ED4EBB" w:rsidRPr="00A65C30" w:rsidRDefault="00ED4EBB" w:rsidP="000F512F">
      <w:pPr>
        <w:pStyle w:val="Zkladntext"/>
        <w:tabs>
          <w:tab w:val="left" w:pos="2131"/>
        </w:tabs>
        <w:ind w:left="1857" w:right="2" w:hanging="1767"/>
        <w:rPr>
          <w:b/>
          <w:bCs/>
        </w:rPr>
      </w:pPr>
    </w:p>
    <w:p w14:paraId="66506505" w14:textId="77777777" w:rsidR="000F512F" w:rsidRPr="00A65C30" w:rsidRDefault="000F512F" w:rsidP="000F512F">
      <w:pPr>
        <w:pStyle w:val="Zkladntext"/>
        <w:numPr>
          <w:ilvl w:val="0"/>
          <w:numId w:val="36"/>
        </w:numPr>
        <w:ind w:left="426"/>
        <w:rPr>
          <w:b/>
          <w:bCs/>
        </w:rPr>
      </w:pPr>
      <w:r w:rsidRPr="00A65C30">
        <w:rPr>
          <w:b/>
          <w:bCs/>
        </w:rPr>
        <w:lastRenderedPageBreak/>
        <w:t>Plochy jsou určeny pro zajištění ekosystémů vyšší ekologické stability i částečně člověkem pozměněných, avšak přírodě blízkých společenstev na plochách II. zóny odstupňované ochrany přírody chráněné krajinné oblasti (CHKO). Plochy se nachází na pozemcích určených k plnění funkcí lesa (PUPFL). Způsoby využití:</w:t>
      </w:r>
    </w:p>
    <w:p w14:paraId="35404BDB" w14:textId="77777777" w:rsidR="000F512F" w:rsidRDefault="000F512F" w:rsidP="000F512F">
      <w:pPr>
        <w:pStyle w:val="Zkladntext"/>
        <w:ind w:left="1848" w:hanging="1418"/>
        <w:rPr>
          <w:b/>
          <w:bCs/>
        </w:rPr>
      </w:pPr>
      <w:r w:rsidRPr="00A65C30">
        <w:rPr>
          <w:b/>
          <w:bCs/>
        </w:rPr>
        <w:t>přípustné:</w:t>
      </w:r>
      <w:r w:rsidRPr="00A65C30">
        <w:rPr>
          <w:b/>
          <w:bCs/>
        </w:rPr>
        <w:tab/>
        <w:t>činnosti, které nejsou v rozporu s principy ochrany přírody dle Plánu péče CHKO Žďárské vrchy, související dopravní a technická infrastruktura.</w:t>
      </w:r>
    </w:p>
    <w:p w14:paraId="3B91EACD" w14:textId="77777777" w:rsidR="000F512F" w:rsidRPr="00A65C30" w:rsidRDefault="000F512F" w:rsidP="000F512F">
      <w:pPr>
        <w:pStyle w:val="Zkladntext"/>
        <w:tabs>
          <w:tab w:val="left" w:pos="2174"/>
        </w:tabs>
        <w:ind w:left="1848" w:right="2" w:hanging="1418"/>
        <w:rPr>
          <w:b/>
          <w:bCs/>
        </w:rPr>
      </w:pPr>
      <w:r w:rsidRPr="00A65C30">
        <w:rPr>
          <w:b/>
          <w:bCs/>
        </w:rPr>
        <w:t>nepřípustné:</w:t>
      </w:r>
      <w:r w:rsidRPr="00A65C30">
        <w:rPr>
          <w:b/>
          <w:bCs/>
        </w:rPr>
        <w:tab/>
        <w:t>činnosti, které by svými přímými nebo i druhotnými důsledky narušovaly ekologickou hodnotu plochy i krajinný ráz, oplocení, ekologická a informační centra, stavby a zařízení pro výrobu elektřiny z obnovitelných zdrojů energie.</w:t>
      </w:r>
    </w:p>
    <w:p w14:paraId="67E98F37" w14:textId="77777777" w:rsidR="000F512F" w:rsidRDefault="000F512F" w:rsidP="000F512F">
      <w:pPr>
        <w:shd w:val="clear" w:color="auto" w:fill="FFFFFF"/>
        <w:ind w:right="-141"/>
        <w:rPr>
          <w:sz w:val="24"/>
          <w:szCs w:val="24"/>
        </w:rPr>
      </w:pPr>
    </w:p>
    <w:p w14:paraId="06281B88"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7A050F">
        <w:rPr>
          <w:sz w:val="24"/>
          <w:szCs w:val="24"/>
        </w:rPr>
        <w:t>V podkapitole 6.1. se</w:t>
      </w:r>
      <w:r>
        <w:rPr>
          <w:sz w:val="24"/>
          <w:szCs w:val="24"/>
        </w:rPr>
        <w:t xml:space="preserve"> ruší</w:t>
      </w:r>
      <w:r w:rsidRPr="007A050F">
        <w:rPr>
          <w:sz w:val="24"/>
          <w:szCs w:val="24"/>
        </w:rPr>
        <w:t xml:space="preserve"> </w:t>
      </w:r>
      <w:r>
        <w:rPr>
          <w:sz w:val="24"/>
          <w:szCs w:val="24"/>
        </w:rPr>
        <w:t>třicátý</w:t>
      </w:r>
      <w:r w:rsidRPr="000D1E97">
        <w:rPr>
          <w:sz w:val="24"/>
          <w:szCs w:val="24"/>
        </w:rPr>
        <w:t xml:space="preserve"> odstavec</w:t>
      </w:r>
      <w:r>
        <w:rPr>
          <w:sz w:val="24"/>
          <w:szCs w:val="24"/>
        </w:rPr>
        <w:t xml:space="preserve"> v celém znění, které se nahrazuje:</w:t>
      </w:r>
    </w:p>
    <w:p w14:paraId="4BB4EF1F" w14:textId="77777777" w:rsidR="000F512F" w:rsidRDefault="000F512F" w:rsidP="000F512F">
      <w:pPr>
        <w:pStyle w:val="Odstavecseseznamem"/>
        <w:shd w:val="clear" w:color="auto" w:fill="FFFFFF"/>
        <w:ind w:left="2410" w:right="-141" w:hanging="1984"/>
        <w:rPr>
          <w:b/>
          <w:bCs/>
          <w:sz w:val="24"/>
          <w:szCs w:val="24"/>
        </w:rPr>
      </w:pPr>
    </w:p>
    <w:p w14:paraId="7746535F" w14:textId="77777777" w:rsidR="000F512F" w:rsidRPr="0062779B" w:rsidRDefault="000F512F" w:rsidP="000F512F">
      <w:pPr>
        <w:pStyle w:val="Zkladntext"/>
        <w:tabs>
          <w:tab w:val="left" w:pos="2169"/>
        </w:tabs>
        <w:ind w:left="2258" w:right="2" w:hanging="1832"/>
        <w:rPr>
          <w:b/>
          <w:bCs/>
        </w:rPr>
      </w:pPr>
      <w:r w:rsidRPr="0062779B">
        <w:rPr>
          <w:b/>
          <w:bCs/>
        </w:rPr>
        <w:t>Přírodní všeobecné – na pozemcích ZPF (</w:t>
      </w:r>
      <w:proofErr w:type="spellStart"/>
      <w:r w:rsidRPr="0062779B">
        <w:rPr>
          <w:b/>
          <w:bCs/>
        </w:rPr>
        <w:t>NU.z</w:t>
      </w:r>
      <w:proofErr w:type="spellEnd"/>
      <w:r w:rsidRPr="0062779B">
        <w:rPr>
          <w:b/>
          <w:bCs/>
        </w:rPr>
        <w:t>)</w:t>
      </w:r>
    </w:p>
    <w:p w14:paraId="5FF95EEB" w14:textId="77777777" w:rsidR="000F512F" w:rsidRPr="0062779B" w:rsidRDefault="000F512F" w:rsidP="000F512F">
      <w:pPr>
        <w:pStyle w:val="Zkladntext"/>
        <w:tabs>
          <w:tab w:val="left" w:pos="2169"/>
        </w:tabs>
        <w:ind w:left="1877" w:right="2" w:hanging="1832"/>
        <w:rPr>
          <w:b/>
          <w:bCs/>
        </w:rPr>
      </w:pPr>
    </w:p>
    <w:p w14:paraId="7CBB3D80" w14:textId="77777777" w:rsidR="000F512F" w:rsidRPr="0062779B" w:rsidRDefault="000F512F" w:rsidP="000F512F">
      <w:pPr>
        <w:pStyle w:val="Zkladntext"/>
        <w:tabs>
          <w:tab w:val="left" w:pos="2169"/>
        </w:tabs>
        <w:ind w:left="2258" w:right="2" w:hanging="1832"/>
        <w:rPr>
          <w:b/>
          <w:bCs/>
        </w:rPr>
      </w:pPr>
      <w:r w:rsidRPr="0062779B">
        <w:rPr>
          <w:b/>
          <w:bCs/>
          <w:noProof/>
        </w:rPr>
        <w:drawing>
          <wp:inline distT="0" distB="0" distL="0" distR="0" wp14:anchorId="6E0482AF" wp14:editId="3E16780C">
            <wp:extent cx="840863" cy="252000"/>
            <wp:effectExtent l="0" t="0" r="0" b="0"/>
            <wp:docPr id="820434703"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434703" name="Obrázek 1" descr="Obsah obrázku snímek obrazovky, Písmo, Grafika, logo&#10;&#10;Popis byl vytvořen automaticky"/>
                    <pic:cNvPicPr/>
                  </pic:nvPicPr>
                  <pic:blipFill>
                    <a:blip r:embed="rId158"/>
                    <a:stretch>
                      <a:fillRect/>
                    </a:stretch>
                  </pic:blipFill>
                  <pic:spPr>
                    <a:xfrm>
                      <a:off x="0" y="0"/>
                      <a:ext cx="840863" cy="252000"/>
                    </a:xfrm>
                    <a:prstGeom prst="rect">
                      <a:avLst/>
                    </a:prstGeom>
                  </pic:spPr>
                </pic:pic>
              </a:graphicData>
            </a:graphic>
          </wp:inline>
        </w:drawing>
      </w:r>
    </w:p>
    <w:p w14:paraId="3633596D" w14:textId="77777777" w:rsidR="000F512F" w:rsidRPr="0062779B" w:rsidRDefault="000F512F" w:rsidP="000F512F">
      <w:pPr>
        <w:pStyle w:val="Zkladntext"/>
        <w:tabs>
          <w:tab w:val="left" w:pos="2169"/>
        </w:tabs>
        <w:ind w:left="1877" w:right="2" w:hanging="1832"/>
        <w:rPr>
          <w:b/>
          <w:bCs/>
        </w:rPr>
      </w:pPr>
    </w:p>
    <w:p w14:paraId="6AFA833C" w14:textId="77777777" w:rsidR="000F512F" w:rsidRDefault="000F512F" w:rsidP="000F512F">
      <w:pPr>
        <w:pStyle w:val="Odstavecseseznamem"/>
        <w:numPr>
          <w:ilvl w:val="0"/>
          <w:numId w:val="6"/>
        </w:numPr>
        <w:ind w:left="428" w:right="2"/>
        <w:rPr>
          <w:b/>
          <w:bCs/>
          <w:sz w:val="24"/>
        </w:rPr>
      </w:pPr>
      <w:r w:rsidRPr="0062779B">
        <w:rPr>
          <w:b/>
          <w:bCs/>
          <w:sz w:val="24"/>
        </w:rPr>
        <w:t>Plochy jsou určeny pro zajištění podmínek ochrany přírody v nezastavitelném území především na plochách maloplošných zvláště chráněných území (MZCHÚ) a příslušných ochranných pásem těchto území, na plochách I. zóny odstupňované ochrany přírody chráněné krajinné oblasti (CHKO), případně i na jiných pozemcích vysoké ekologické hodnoty. Plochy se nachází na pozemcích zemědělského půdního fondu (ZPF). Způsoby využití:</w:t>
      </w:r>
    </w:p>
    <w:p w14:paraId="2789906E" w14:textId="77777777" w:rsidR="000F512F" w:rsidRPr="0062779B" w:rsidRDefault="000F512F" w:rsidP="000F512F">
      <w:pPr>
        <w:pStyle w:val="Zkladntext"/>
        <w:tabs>
          <w:tab w:val="left" w:pos="2174"/>
        </w:tabs>
        <w:ind w:left="1886" w:right="2" w:hanging="1460"/>
        <w:rPr>
          <w:b/>
          <w:bCs/>
        </w:rPr>
      </w:pPr>
      <w:r w:rsidRPr="0062779B">
        <w:rPr>
          <w:b/>
          <w:bCs/>
        </w:rPr>
        <w:t>přípustné:</w:t>
      </w:r>
      <w:r w:rsidRPr="0062779B">
        <w:rPr>
          <w:b/>
          <w:bCs/>
        </w:rPr>
        <w:tab/>
        <w:t>činnosti s prioritou ochrany přírody dle Plánu péče CHKO Žďárské vrchy, popř. dle Plánu péče o příslušné MZCHÚ, související dopravní a technická infrastruktura.</w:t>
      </w:r>
    </w:p>
    <w:p w14:paraId="581A0E49" w14:textId="44D67771" w:rsidR="000F512F" w:rsidRPr="0062779B" w:rsidRDefault="000F512F" w:rsidP="000F512F">
      <w:pPr>
        <w:pStyle w:val="Zkladntext"/>
        <w:tabs>
          <w:tab w:val="left" w:pos="2174"/>
        </w:tabs>
        <w:ind w:left="1844" w:right="2" w:hanging="1418"/>
        <w:rPr>
          <w:b/>
          <w:bCs/>
        </w:rPr>
      </w:pPr>
      <w:r w:rsidRPr="0062779B">
        <w:rPr>
          <w:b/>
          <w:bCs/>
        </w:rPr>
        <w:t>nepřípustné:</w:t>
      </w:r>
      <w:r w:rsidRPr="0062779B">
        <w:rPr>
          <w:b/>
          <w:bCs/>
        </w:rPr>
        <w:tab/>
        <w:t>zmenšování rozsahu přírodní plochy a jiné činnosti, které by svými přímými anebo druhotnými důsledky narušovaly určující (dominantní) funkci plochy, oplocení, ekologická a informační centra, stavby a zařízení pro výrobu elektřiny z obnovitelných zdrojů energie.</w:t>
      </w:r>
    </w:p>
    <w:p w14:paraId="7AA2DC02" w14:textId="77777777" w:rsidR="000F512F" w:rsidRPr="0062779B" w:rsidRDefault="000F512F" w:rsidP="000F512F">
      <w:pPr>
        <w:pStyle w:val="Zkladntext"/>
        <w:tabs>
          <w:tab w:val="left" w:pos="2169"/>
        </w:tabs>
        <w:ind w:left="1877" w:right="2" w:hanging="1832"/>
        <w:rPr>
          <w:b/>
          <w:bCs/>
        </w:rPr>
      </w:pPr>
    </w:p>
    <w:p w14:paraId="54DF4298" w14:textId="77777777" w:rsidR="000F512F" w:rsidRPr="0062779B" w:rsidRDefault="000F512F" w:rsidP="000F512F">
      <w:pPr>
        <w:pStyle w:val="Zkladntext"/>
        <w:tabs>
          <w:tab w:val="left" w:pos="2169"/>
        </w:tabs>
        <w:ind w:left="2258" w:right="2" w:hanging="1832"/>
        <w:rPr>
          <w:b/>
          <w:bCs/>
        </w:rPr>
      </w:pPr>
      <w:r w:rsidRPr="0062779B">
        <w:rPr>
          <w:b/>
          <w:bCs/>
        </w:rPr>
        <w:t>Přírodní všeobecné – na pozemcích PUPFL (</w:t>
      </w:r>
      <w:proofErr w:type="spellStart"/>
      <w:r w:rsidRPr="0062779B">
        <w:rPr>
          <w:b/>
          <w:bCs/>
        </w:rPr>
        <w:t>NU.l</w:t>
      </w:r>
      <w:proofErr w:type="spellEnd"/>
      <w:r w:rsidRPr="0062779B">
        <w:rPr>
          <w:b/>
          <w:bCs/>
        </w:rPr>
        <w:t>)</w:t>
      </w:r>
    </w:p>
    <w:p w14:paraId="140AA374" w14:textId="77777777" w:rsidR="000F512F" w:rsidRPr="0062779B" w:rsidRDefault="000F512F" w:rsidP="000F512F">
      <w:pPr>
        <w:pStyle w:val="Zkladntext"/>
        <w:tabs>
          <w:tab w:val="left" w:pos="2169"/>
        </w:tabs>
        <w:ind w:left="1877" w:right="2" w:hanging="1832"/>
        <w:rPr>
          <w:b/>
          <w:bCs/>
        </w:rPr>
      </w:pPr>
    </w:p>
    <w:p w14:paraId="772D51A2" w14:textId="77777777" w:rsidR="000F512F" w:rsidRPr="0062779B" w:rsidRDefault="000F512F" w:rsidP="000F512F">
      <w:pPr>
        <w:pStyle w:val="Zkladntext"/>
        <w:tabs>
          <w:tab w:val="left" w:pos="2169"/>
        </w:tabs>
        <w:ind w:left="2258" w:right="2" w:hanging="1832"/>
        <w:rPr>
          <w:b/>
          <w:bCs/>
        </w:rPr>
      </w:pPr>
      <w:r w:rsidRPr="0062779B">
        <w:rPr>
          <w:b/>
          <w:bCs/>
          <w:noProof/>
        </w:rPr>
        <w:drawing>
          <wp:inline distT="0" distB="0" distL="0" distR="0" wp14:anchorId="7F084397" wp14:editId="7B15F2E2">
            <wp:extent cx="858215" cy="252000"/>
            <wp:effectExtent l="0" t="0" r="0" b="0"/>
            <wp:docPr id="353323390" name="Obrázek 1" descr="Obsah obrázku snímek obrazovky, Písmo, Grafika,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323390" name="Obrázek 1" descr="Obsah obrázku snímek obrazovky, Písmo, Grafika, symbol&#10;&#10;Popis byl vytvořen automaticky"/>
                    <pic:cNvPicPr/>
                  </pic:nvPicPr>
                  <pic:blipFill>
                    <a:blip r:embed="rId159"/>
                    <a:stretch>
                      <a:fillRect/>
                    </a:stretch>
                  </pic:blipFill>
                  <pic:spPr>
                    <a:xfrm>
                      <a:off x="0" y="0"/>
                      <a:ext cx="858215" cy="252000"/>
                    </a:xfrm>
                    <a:prstGeom prst="rect">
                      <a:avLst/>
                    </a:prstGeom>
                  </pic:spPr>
                </pic:pic>
              </a:graphicData>
            </a:graphic>
          </wp:inline>
        </w:drawing>
      </w:r>
    </w:p>
    <w:p w14:paraId="416F7421" w14:textId="77777777" w:rsidR="00B06204" w:rsidRPr="00ED4EBB" w:rsidRDefault="00B06204" w:rsidP="000F512F">
      <w:pPr>
        <w:pStyle w:val="Zkladntext"/>
        <w:tabs>
          <w:tab w:val="left" w:pos="2169"/>
        </w:tabs>
        <w:ind w:left="1877" w:right="2" w:hanging="1832"/>
        <w:rPr>
          <w:b/>
          <w:bCs/>
        </w:rPr>
      </w:pPr>
    </w:p>
    <w:p w14:paraId="764611AD" w14:textId="77777777" w:rsidR="000F512F" w:rsidRPr="0062779B" w:rsidRDefault="000F512F" w:rsidP="000F512F">
      <w:pPr>
        <w:pStyle w:val="Odstavecseseznamem"/>
        <w:numPr>
          <w:ilvl w:val="0"/>
          <w:numId w:val="6"/>
        </w:numPr>
        <w:ind w:left="428" w:right="2"/>
        <w:rPr>
          <w:b/>
          <w:bCs/>
          <w:sz w:val="24"/>
        </w:rPr>
      </w:pPr>
      <w:r w:rsidRPr="0062779B">
        <w:rPr>
          <w:b/>
          <w:bCs/>
          <w:sz w:val="24"/>
        </w:rPr>
        <w:t>Plochy jsou určeny pro zajištění podmínek ochrany přírody v nezastavitelném území především na plochách maloplošných zvláště chráněných území (MZCHÚ) a příslušných ochranných pásem těchto území, na plochách I. zóny odstupňované ochrany přírody chráněné krajinné oblasti (CHKO), případně i na jiných pozemcích vysoké ekologické hodnoty. Plochy se nachází na pozemcích určených k plnění funkcí lesa (PUPFL). Způsoby využití:</w:t>
      </w:r>
    </w:p>
    <w:p w14:paraId="79210824" w14:textId="77777777" w:rsidR="000F512F" w:rsidRDefault="000F512F" w:rsidP="000F512F">
      <w:pPr>
        <w:pStyle w:val="Zkladntext"/>
        <w:tabs>
          <w:tab w:val="left" w:pos="2174"/>
        </w:tabs>
        <w:ind w:left="1886" w:right="2" w:hanging="1460"/>
        <w:rPr>
          <w:b/>
          <w:bCs/>
        </w:rPr>
      </w:pPr>
      <w:r w:rsidRPr="0062779B">
        <w:rPr>
          <w:b/>
          <w:bCs/>
        </w:rPr>
        <w:t>přípustné:</w:t>
      </w:r>
      <w:r w:rsidRPr="0062779B">
        <w:rPr>
          <w:b/>
          <w:bCs/>
        </w:rPr>
        <w:tab/>
        <w:t>činnosti s prioritou ochrany přírody dle Plánu péče CHKO Žďárské vrchy, popř. dle Plánu péče o příslušné MZCHÚ, související dopravní a technická infrastruktura.</w:t>
      </w:r>
    </w:p>
    <w:p w14:paraId="1E03BE4A" w14:textId="77777777" w:rsidR="000F512F" w:rsidRPr="0062779B" w:rsidRDefault="000F512F" w:rsidP="000F512F">
      <w:pPr>
        <w:pStyle w:val="Zkladntext"/>
        <w:tabs>
          <w:tab w:val="left" w:pos="2174"/>
        </w:tabs>
        <w:ind w:left="1844" w:right="2" w:hanging="1418"/>
        <w:rPr>
          <w:b/>
          <w:bCs/>
        </w:rPr>
      </w:pPr>
      <w:r w:rsidRPr="0062779B">
        <w:rPr>
          <w:b/>
          <w:bCs/>
        </w:rPr>
        <w:t>nepřípustné:</w:t>
      </w:r>
      <w:r w:rsidRPr="0062779B">
        <w:rPr>
          <w:b/>
          <w:bCs/>
        </w:rPr>
        <w:tab/>
        <w:t>zmenšování rozsahu přírodní plochy a jiné činnosti, které by svými přímými anebo druhotnými důsledky narušovaly určující (dominantní) funkci plochy, oplocení, ekologická a informační centra, stavby a zařízení pro výrobu elektřiny z obnovitelných zdrojů energie.</w:t>
      </w:r>
    </w:p>
    <w:p w14:paraId="10A7E545" w14:textId="77777777" w:rsidR="000F512F" w:rsidRDefault="000F512F" w:rsidP="000F512F">
      <w:pPr>
        <w:pStyle w:val="Zkladntext"/>
        <w:tabs>
          <w:tab w:val="left" w:pos="2169"/>
        </w:tabs>
        <w:ind w:left="1877" w:right="2" w:hanging="1832"/>
        <w:rPr>
          <w:b/>
          <w:bCs/>
        </w:rPr>
      </w:pPr>
    </w:p>
    <w:p w14:paraId="5A989B5B" w14:textId="77777777" w:rsidR="000F512F" w:rsidRPr="0062779B" w:rsidRDefault="000F512F" w:rsidP="000F512F">
      <w:pPr>
        <w:pStyle w:val="Zkladntext"/>
        <w:tabs>
          <w:tab w:val="left" w:pos="2169"/>
        </w:tabs>
        <w:ind w:left="2258" w:right="2" w:hanging="1832"/>
        <w:rPr>
          <w:b/>
          <w:bCs/>
        </w:rPr>
      </w:pPr>
      <w:r w:rsidRPr="0062779B">
        <w:rPr>
          <w:b/>
          <w:bCs/>
        </w:rPr>
        <w:t>Přírodní všeobecné – na pozemcích ostatních ploch (</w:t>
      </w:r>
      <w:proofErr w:type="spellStart"/>
      <w:r w:rsidRPr="0062779B">
        <w:rPr>
          <w:b/>
          <w:bCs/>
        </w:rPr>
        <w:t>NU.o</w:t>
      </w:r>
      <w:proofErr w:type="spellEnd"/>
      <w:r w:rsidRPr="0062779B">
        <w:rPr>
          <w:b/>
          <w:bCs/>
        </w:rPr>
        <w:t>)</w:t>
      </w:r>
    </w:p>
    <w:p w14:paraId="2B8CC89A" w14:textId="77777777" w:rsidR="000F512F" w:rsidRPr="0062779B" w:rsidRDefault="000F512F" w:rsidP="000F512F">
      <w:pPr>
        <w:pStyle w:val="Zkladntext"/>
        <w:tabs>
          <w:tab w:val="left" w:pos="2169"/>
        </w:tabs>
        <w:ind w:left="1877" w:right="2" w:hanging="1832"/>
        <w:rPr>
          <w:b/>
          <w:bCs/>
        </w:rPr>
      </w:pPr>
    </w:p>
    <w:p w14:paraId="52F88DEB" w14:textId="77777777" w:rsidR="000F512F" w:rsidRPr="0062779B" w:rsidRDefault="000F512F" w:rsidP="000F512F">
      <w:pPr>
        <w:pStyle w:val="Zkladntext"/>
        <w:tabs>
          <w:tab w:val="left" w:pos="2169"/>
        </w:tabs>
        <w:ind w:left="2258" w:right="2" w:hanging="1832"/>
        <w:rPr>
          <w:b/>
          <w:bCs/>
        </w:rPr>
      </w:pPr>
      <w:r w:rsidRPr="0062779B">
        <w:rPr>
          <w:b/>
          <w:bCs/>
          <w:noProof/>
        </w:rPr>
        <w:drawing>
          <wp:inline distT="0" distB="0" distL="0" distR="0" wp14:anchorId="1413D233" wp14:editId="57739903">
            <wp:extent cx="862299" cy="252000"/>
            <wp:effectExtent l="0" t="0" r="0" b="0"/>
            <wp:docPr id="522986355" name="Obrázek 1" descr="Obsah obrázku snímek obrazovky,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986355" name="Obrázek 1" descr="Obsah obrázku snímek obrazovky, Písmo, Grafika, logo&#10;&#10;Popis byl vytvořen automaticky"/>
                    <pic:cNvPicPr/>
                  </pic:nvPicPr>
                  <pic:blipFill>
                    <a:blip r:embed="rId160"/>
                    <a:stretch>
                      <a:fillRect/>
                    </a:stretch>
                  </pic:blipFill>
                  <pic:spPr>
                    <a:xfrm>
                      <a:off x="0" y="0"/>
                      <a:ext cx="862299" cy="252000"/>
                    </a:xfrm>
                    <a:prstGeom prst="rect">
                      <a:avLst/>
                    </a:prstGeom>
                  </pic:spPr>
                </pic:pic>
              </a:graphicData>
            </a:graphic>
          </wp:inline>
        </w:drawing>
      </w:r>
    </w:p>
    <w:p w14:paraId="24693F46" w14:textId="77777777" w:rsidR="000F512F" w:rsidRDefault="000F512F" w:rsidP="000F512F">
      <w:pPr>
        <w:pStyle w:val="Zkladntext"/>
        <w:tabs>
          <w:tab w:val="left" w:pos="2169"/>
        </w:tabs>
        <w:ind w:left="1877" w:right="2" w:hanging="1832"/>
        <w:rPr>
          <w:b/>
          <w:bCs/>
        </w:rPr>
      </w:pPr>
    </w:p>
    <w:p w14:paraId="3E7046E8" w14:textId="77777777" w:rsidR="00ED4EBB" w:rsidRPr="0062779B" w:rsidRDefault="00ED4EBB" w:rsidP="000F512F">
      <w:pPr>
        <w:pStyle w:val="Zkladntext"/>
        <w:tabs>
          <w:tab w:val="left" w:pos="2169"/>
        </w:tabs>
        <w:ind w:left="1877" w:right="2" w:hanging="1832"/>
        <w:rPr>
          <w:b/>
          <w:bCs/>
        </w:rPr>
      </w:pPr>
    </w:p>
    <w:p w14:paraId="74AD1E2B" w14:textId="77777777" w:rsidR="000F512F" w:rsidRPr="0062779B" w:rsidRDefault="000F512F" w:rsidP="000F512F">
      <w:pPr>
        <w:pStyle w:val="Odstavecseseznamem"/>
        <w:numPr>
          <w:ilvl w:val="0"/>
          <w:numId w:val="6"/>
        </w:numPr>
        <w:ind w:left="428" w:right="2"/>
        <w:rPr>
          <w:b/>
          <w:bCs/>
          <w:sz w:val="24"/>
        </w:rPr>
      </w:pPr>
      <w:r w:rsidRPr="0062779B">
        <w:rPr>
          <w:b/>
          <w:bCs/>
          <w:sz w:val="24"/>
        </w:rPr>
        <w:lastRenderedPageBreak/>
        <w:t>Plochy jsou určeny pro zajištění podmínek ochrany přírody v nezastavitelném území především na plochách maloplošných zvláště chráněných území (MZCHÚ) a příslušných ochranných pásem těchto území, na plochách I. zóny odstupňované ochrany přírody chráněné krajinné oblasti (CHKO), případně i na jiných pozemcích vysoké ekologické hodnoty. Plochy se nachází na pozemcích ostatních ploch. Způsoby využití:</w:t>
      </w:r>
    </w:p>
    <w:p w14:paraId="306B4B3D" w14:textId="77777777" w:rsidR="000F512F" w:rsidRPr="0062779B" w:rsidRDefault="000F512F" w:rsidP="000F512F">
      <w:pPr>
        <w:pStyle w:val="Zkladntext"/>
        <w:tabs>
          <w:tab w:val="left" w:pos="2174"/>
        </w:tabs>
        <w:ind w:left="1886" w:right="2" w:hanging="1460"/>
        <w:rPr>
          <w:b/>
          <w:bCs/>
        </w:rPr>
      </w:pPr>
      <w:r w:rsidRPr="0062779B">
        <w:rPr>
          <w:b/>
          <w:bCs/>
        </w:rPr>
        <w:t>přípustné:</w:t>
      </w:r>
      <w:r w:rsidRPr="0062779B">
        <w:rPr>
          <w:b/>
          <w:bCs/>
        </w:rPr>
        <w:tab/>
        <w:t>činnosti s prioritou ochrany přírody dle Plánu péče CHKO Žďárské vrchy, popř. dle Plánu péče o příslušné MZCHÚ, související dopravní a technická infrastruktura.</w:t>
      </w:r>
    </w:p>
    <w:p w14:paraId="612DAAC8" w14:textId="77777777" w:rsidR="000F512F" w:rsidRPr="0062779B" w:rsidRDefault="000F512F" w:rsidP="000F512F">
      <w:pPr>
        <w:pStyle w:val="Zkladntext"/>
        <w:tabs>
          <w:tab w:val="left" w:pos="2174"/>
        </w:tabs>
        <w:ind w:left="1844" w:right="2" w:hanging="1418"/>
        <w:rPr>
          <w:b/>
          <w:bCs/>
        </w:rPr>
      </w:pPr>
      <w:r w:rsidRPr="0062779B">
        <w:rPr>
          <w:b/>
          <w:bCs/>
        </w:rPr>
        <w:t>nepřípustné:</w:t>
      </w:r>
      <w:r w:rsidRPr="0062779B">
        <w:rPr>
          <w:b/>
          <w:bCs/>
        </w:rPr>
        <w:tab/>
        <w:t>zmenšování rozsahu přírodní plochy a jiné činnosti, které by svými přímými anebo druhotnými důsledky narušovaly určující (dominantní) funkci plochy, oplocení, ekologická a informační centra, stavby a zařízení pro výrobu elektřiny z obnovitelných zdrojů energie.</w:t>
      </w:r>
    </w:p>
    <w:p w14:paraId="2FFD928C" w14:textId="77777777" w:rsidR="000F512F" w:rsidRDefault="000F512F" w:rsidP="000F512F">
      <w:pPr>
        <w:shd w:val="clear" w:color="auto" w:fill="FFFFFF"/>
        <w:ind w:right="-141"/>
        <w:rPr>
          <w:sz w:val="24"/>
          <w:szCs w:val="24"/>
        </w:rPr>
      </w:pPr>
    </w:p>
    <w:p w14:paraId="2DEBE12C"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7A050F">
        <w:rPr>
          <w:sz w:val="24"/>
          <w:szCs w:val="24"/>
        </w:rPr>
        <w:t>V podkapitole 6.1. se</w:t>
      </w:r>
      <w:r>
        <w:rPr>
          <w:sz w:val="24"/>
          <w:szCs w:val="24"/>
        </w:rPr>
        <w:t xml:space="preserve"> ruší</w:t>
      </w:r>
      <w:r w:rsidRPr="007A050F">
        <w:rPr>
          <w:sz w:val="24"/>
          <w:szCs w:val="24"/>
        </w:rPr>
        <w:t xml:space="preserve"> </w:t>
      </w:r>
      <w:r>
        <w:rPr>
          <w:sz w:val="24"/>
          <w:szCs w:val="24"/>
        </w:rPr>
        <w:t>třicátý třetí</w:t>
      </w:r>
      <w:r w:rsidRPr="000D1E97">
        <w:rPr>
          <w:sz w:val="24"/>
          <w:szCs w:val="24"/>
        </w:rPr>
        <w:t xml:space="preserve"> odstavec</w:t>
      </w:r>
      <w:r>
        <w:rPr>
          <w:sz w:val="24"/>
          <w:szCs w:val="24"/>
        </w:rPr>
        <w:t xml:space="preserve"> v celém znění, které se nahrazuje:</w:t>
      </w:r>
    </w:p>
    <w:p w14:paraId="4D2A266E" w14:textId="77777777" w:rsidR="000F512F" w:rsidRPr="00655E6D" w:rsidRDefault="000F512F" w:rsidP="000F512F">
      <w:pPr>
        <w:pStyle w:val="Odstavecseseznamem"/>
        <w:shd w:val="clear" w:color="auto" w:fill="FFFFFF"/>
        <w:ind w:left="2410" w:right="-141" w:hanging="1984"/>
        <w:rPr>
          <w:b/>
          <w:bCs/>
          <w:sz w:val="24"/>
          <w:szCs w:val="24"/>
        </w:rPr>
      </w:pPr>
    </w:p>
    <w:p w14:paraId="651134CF" w14:textId="77777777" w:rsidR="000F512F" w:rsidRPr="00655E6D" w:rsidRDefault="000F512F" w:rsidP="000F512F">
      <w:pPr>
        <w:pStyle w:val="Zkladntext"/>
        <w:tabs>
          <w:tab w:val="left" w:pos="2131"/>
        </w:tabs>
        <w:ind w:left="2193" w:right="2" w:hanging="1767"/>
        <w:rPr>
          <w:b/>
          <w:bCs/>
        </w:rPr>
      </w:pPr>
      <w:r w:rsidRPr="00655E6D">
        <w:rPr>
          <w:b/>
          <w:bCs/>
        </w:rPr>
        <w:t>Smíšené nezastavěného území všeobecné – na pozemcích ZPF (</w:t>
      </w:r>
      <w:proofErr w:type="spellStart"/>
      <w:r w:rsidRPr="00655E6D">
        <w:rPr>
          <w:b/>
          <w:bCs/>
        </w:rPr>
        <w:t>MU.z</w:t>
      </w:r>
      <w:proofErr w:type="spellEnd"/>
      <w:r w:rsidRPr="00655E6D">
        <w:rPr>
          <w:b/>
          <w:bCs/>
        </w:rPr>
        <w:t>)</w:t>
      </w:r>
    </w:p>
    <w:p w14:paraId="6023C3C9" w14:textId="77777777" w:rsidR="000F512F" w:rsidRPr="00655E6D" w:rsidRDefault="000F512F" w:rsidP="000F512F">
      <w:pPr>
        <w:pStyle w:val="Zkladntext"/>
        <w:tabs>
          <w:tab w:val="left" w:pos="2131"/>
        </w:tabs>
        <w:ind w:left="1857" w:right="2" w:hanging="1767"/>
        <w:rPr>
          <w:b/>
          <w:bCs/>
        </w:rPr>
      </w:pPr>
    </w:p>
    <w:p w14:paraId="571AE703" w14:textId="77777777" w:rsidR="000F512F" w:rsidRPr="00655E6D" w:rsidRDefault="000F512F" w:rsidP="000F512F">
      <w:pPr>
        <w:pStyle w:val="Zkladntext"/>
        <w:tabs>
          <w:tab w:val="left" w:pos="2131"/>
        </w:tabs>
        <w:ind w:left="2193" w:right="2" w:hanging="1767"/>
        <w:rPr>
          <w:b/>
          <w:bCs/>
        </w:rPr>
      </w:pPr>
      <w:r w:rsidRPr="00655E6D">
        <w:rPr>
          <w:b/>
          <w:bCs/>
          <w:noProof/>
        </w:rPr>
        <w:drawing>
          <wp:inline distT="0" distB="0" distL="0" distR="0" wp14:anchorId="08C1E18F" wp14:editId="10F6D9C8">
            <wp:extent cx="1684518" cy="252000"/>
            <wp:effectExtent l="0" t="0" r="0" b="0"/>
            <wp:docPr id="1857217584" name="Obrázek 1" descr="Obsah obrázku snímek obrazovky, Písmo, text, Obdélník&#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217584" name="Obrázek 1" descr="Obsah obrázku snímek obrazovky, Písmo, text, Obdélník&#10;&#10;Popis byl vytvořen automaticky"/>
                    <pic:cNvPicPr/>
                  </pic:nvPicPr>
                  <pic:blipFill>
                    <a:blip r:embed="rId161"/>
                    <a:stretch>
                      <a:fillRect/>
                    </a:stretch>
                  </pic:blipFill>
                  <pic:spPr>
                    <a:xfrm>
                      <a:off x="0" y="0"/>
                      <a:ext cx="1684518" cy="252000"/>
                    </a:xfrm>
                    <a:prstGeom prst="rect">
                      <a:avLst/>
                    </a:prstGeom>
                  </pic:spPr>
                </pic:pic>
              </a:graphicData>
            </a:graphic>
          </wp:inline>
        </w:drawing>
      </w:r>
    </w:p>
    <w:p w14:paraId="3E1D34A2" w14:textId="77777777" w:rsidR="000F512F" w:rsidRPr="00655E6D" w:rsidRDefault="000F512F" w:rsidP="000F512F">
      <w:pPr>
        <w:pStyle w:val="Zkladntext"/>
        <w:tabs>
          <w:tab w:val="left" w:pos="2131"/>
        </w:tabs>
        <w:ind w:left="1857" w:right="2" w:hanging="1767"/>
        <w:rPr>
          <w:b/>
          <w:bCs/>
        </w:rPr>
      </w:pPr>
    </w:p>
    <w:p w14:paraId="0178FCD4" w14:textId="77777777" w:rsidR="000F512F" w:rsidRPr="00655E6D" w:rsidRDefault="000F512F" w:rsidP="000F512F">
      <w:pPr>
        <w:pStyle w:val="Zkladntext"/>
        <w:numPr>
          <w:ilvl w:val="0"/>
          <w:numId w:val="36"/>
        </w:numPr>
        <w:ind w:left="426" w:hanging="426"/>
        <w:rPr>
          <w:b/>
          <w:bCs/>
        </w:rPr>
      </w:pPr>
      <w:r w:rsidRPr="00655E6D">
        <w:rPr>
          <w:b/>
          <w:bCs/>
        </w:rPr>
        <w:t>Plochy jsou určeny pro zajištění ekosystémů vyšší ekologické stability i částečně člověkem pozměněných, avšak přírodě blízkých společenstev na plochách II. zóny odstupňované ochrany přírody chráněné krajinné oblasti (CHKO). Plochy se nachází na pozemcích zemědělského půdního fondu (ZPF). Způsoby využití:</w:t>
      </w:r>
    </w:p>
    <w:p w14:paraId="1987F98E" w14:textId="77777777" w:rsidR="000F512F" w:rsidRDefault="000F512F" w:rsidP="000F512F">
      <w:pPr>
        <w:pStyle w:val="Zkladntext"/>
        <w:ind w:left="1848" w:hanging="1418"/>
        <w:rPr>
          <w:b/>
          <w:bCs/>
        </w:rPr>
      </w:pPr>
      <w:r w:rsidRPr="00655E6D">
        <w:rPr>
          <w:b/>
          <w:bCs/>
        </w:rPr>
        <w:t>přípustné:</w:t>
      </w:r>
      <w:r w:rsidRPr="00655E6D">
        <w:rPr>
          <w:b/>
          <w:bCs/>
        </w:rPr>
        <w:tab/>
        <w:t>činnosti, které nejsou v rozporu s principy ochrany přírody dle Plánu péče CHKO Žďárské vrchy, související dopravní a technická infrastruktura.</w:t>
      </w:r>
    </w:p>
    <w:p w14:paraId="38CAC145" w14:textId="77777777" w:rsidR="000F512F" w:rsidRPr="00655E6D" w:rsidRDefault="000F512F" w:rsidP="000F512F">
      <w:pPr>
        <w:pStyle w:val="Zkladntext"/>
        <w:tabs>
          <w:tab w:val="left" w:pos="2174"/>
        </w:tabs>
        <w:ind w:left="1848" w:right="2" w:hanging="1418"/>
        <w:rPr>
          <w:b/>
          <w:bCs/>
        </w:rPr>
      </w:pPr>
      <w:r w:rsidRPr="00655E6D">
        <w:rPr>
          <w:b/>
          <w:bCs/>
        </w:rPr>
        <w:t>nepřípustné:</w:t>
      </w:r>
      <w:r w:rsidRPr="00655E6D">
        <w:rPr>
          <w:b/>
          <w:bCs/>
        </w:rPr>
        <w:tab/>
        <w:t>činnosti, které by svými přímými nebo i druhotnými důsledky narušovaly ekologickou hodnotu plochy i krajinný ráz, oplocení, ekologická a informační centra, stavby a zařízení pro výrobu elektřiny z obnovitelných zdrojů energie.</w:t>
      </w:r>
    </w:p>
    <w:p w14:paraId="4CDFF514" w14:textId="77777777" w:rsidR="00E9060B" w:rsidRDefault="00E9060B" w:rsidP="000F512F">
      <w:pPr>
        <w:pStyle w:val="Zkladntext"/>
        <w:tabs>
          <w:tab w:val="left" w:pos="2131"/>
        </w:tabs>
        <w:ind w:left="2193" w:right="2" w:hanging="1767"/>
        <w:rPr>
          <w:b/>
          <w:bCs/>
        </w:rPr>
      </w:pPr>
    </w:p>
    <w:p w14:paraId="5565409B" w14:textId="7D915E6A" w:rsidR="000F512F" w:rsidRPr="00655E6D" w:rsidRDefault="000F512F" w:rsidP="000F512F">
      <w:pPr>
        <w:pStyle w:val="Zkladntext"/>
        <w:tabs>
          <w:tab w:val="left" w:pos="2131"/>
        </w:tabs>
        <w:ind w:left="2193" w:right="2" w:hanging="1767"/>
        <w:rPr>
          <w:b/>
          <w:bCs/>
        </w:rPr>
      </w:pPr>
      <w:r w:rsidRPr="00655E6D">
        <w:rPr>
          <w:b/>
          <w:bCs/>
        </w:rPr>
        <w:t>Smíšené nezastavěného území všeobecné – na pozemcích ostatních ploch (</w:t>
      </w:r>
      <w:proofErr w:type="spellStart"/>
      <w:r w:rsidRPr="00655E6D">
        <w:rPr>
          <w:b/>
          <w:bCs/>
        </w:rPr>
        <w:t>MU.o</w:t>
      </w:r>
      <w:proofErr w:type="spellEnd"/>
      <w:r w:rsidRPr="00655E6D">
        <w:rPr>
          <w:b/>
          <w:bCs/>
        </w:rPr>
        <w:t>)</w:t>
      </w:r>
    </w:p>
    <w:p w14:paraId="286C55DF" w14:textId="77777777" w:rsidR="000F512F" w:rsidRPr="00655E6D" w:rsidRDefault="000F512F" w:rsidP="000F512F">
      <w:pPr>
        <w:pStyle w:val="Zkladntext"/>
        <w:tabs>
          <w:tab w:val="left" w:pos="2131"/>
        </w:tabs>
        <w:ind w:left="1857" w:right="2" w:hanging="1767"/>
        <w:rPr>
          <w:b/>
          <w:bCs/>
        </w:rPr>
      </w:pPr>
    </w:p>
    <w:p w14:paraId="5F272480" w14:textId="77777777" w:rsidR="000F512F" w:rsidRPr="00655E6D" w:rsidRDefault="000F512F" w:rsidP="000F512F">
      <w:pPr>
        <w:pStyle w:val="Zkladntext"/>
        <w:tabs>
          <w:tab w:val="left" w:pos="2131"/>
        </w:tabs>
        <w:ind w:left="2193" w:right="2" w:hanging="1767"/>
        <w:rPr>
          <w:b/>
          <w:bCs/>
        </w:rPr>
      </w:pPr>
      <w:r w:rsidRPr="00655E6D">
        <w:rPr>
          <w:b/>
          <w:bCs/>
          <w:noProof/>
        </w:rPr>
        <w:drawing>
          <wp:inline distT="0" distB="0" distL="0" distR="0" wp14:anchorId="690D9549" wp14:editId="4925043C">
            <wp:extent cx="1690129" cy="252000"/>
            <wp:effectExtent l="0" t="0" r="5715" b="0"/>
            <wp:docPr id="1001424747" name="Obrázek 1" descr="Obsah obrázku snímek obrazovky, Písmo,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24747" name="Obrázek 1" descr="Obsah obrázku snímek obrazovky, Písmo, text, Grafika&#10;&#10;Popis byl vytvořen automaticky"/>
                    <pic:cNvPicPr/>
                  </pic:nvPicPr>
                  <pic:blipFill>
                    <a:blip r:embed="rId162"/>
                    <a:stretch>
                      <a:fillRect/>
                    </a:stretch>
                  </pic:blipFill>
                  <pic:spPr>
                    <a:xfrm>
                      <a:off x="0" y="0"/>
                      <a:ext cx="1690129" cy="252000"/>
                    </a:xfrm>
                    <a:prstGeom prst="rect">
                      <a:avLst/>
                    </a:prstGeom>
                  </pic:spPr>
                </pic:pic>
              </a:graphicData>
            </a:graphic>
          </wp:inline>
        </w:drawing>
      </w:r>
    </w:p>
    <w:p w14:paraId="5C612061" w14:textId="77777777" w:rsidR="00B06204" w:rsidRPr="00ED4EBB" w:rsidRDefault="00B06204" w:rsidP="000F512F">
      <w:pPr>
        <w:pStyle w:val="Zkladntext"/>
        <w:tabs>
          <w:tab w:val="left" w:pos="2308"/>
        </w:tabs>
        <w:ind w:left="2029" w:right="2" w:hanging="1952"/>
        <w:rPr>
          <w:b/>
          <w:bCs/>
        </w:rPr>
      </w:pPr>
    </w:p>
    <w:p w14:paraId="3135C502" w14:textId="77777777" w:rsidR="000F512F" w:rsidRPr="00655E6D" w:rsidRDefault="000F512F" w:rsidP="000F512F">
      <w:pPr>
        <w:pStyle w:val="Zkladntext"/>
        <w:numPr>
          <w:ilvl w:val="0"/>
          <w:numId w:val="36"/>
        </w:numPr>
        <w:ind w:left="426" w:hanging="426"/>
        <w:rPr>
          <w:b/>
          <w:bCs/>
        </w:rPr>
      </w:pPr>
      <w:r w:rsidRPr="00655E6D">
        <w:rPr>
          <w:b/>
          <w:bCs/>
        </w:rPr>
        <w:t>Plochy jsou určeny pro zajištění ekosystémů vyšší ekologické stability i částečně člověkem pozměněných, avšak přírodě blízkých společenstev na plochách II. zóny odstupňované ochrany přírody chráněné krajinné oblasti (CHKO). Plochy se nachází na pozemcích ostatních ploch. Způsoby využití:</w:t>
      </w:r>
    </w:p>
    <w:p w14:paraId="76D3A548" w14:textId="77777777" w:rsidR="000F512F" w:rsidRPr="00655E6D" w:rsidRDefault="000F512F" w:rsidP="000F512F">
      <w:pPr>
        <w:pStyle w:val="Zkladntext"/>
        <w:ind w:left="1848" w:hanging="1418"/>
        <w:rPr>
          <w:b/>
          <w:bCs/>
        </w:rPr>
      </w:pPr>
      <w:r w:rsidRPr="00655E6D">
        <w:rPr>
          <w:b/>
          <w:bCs/>
        </w:rPr>
        <w:t>přípustné:</w:t>
      </w:r>
      <w:r w:rsidRPr="00655E6D">
        <w:rPr>
          <w:b/>
          <w:bCs/>
        </w:rPr>
        <w:tab/>
        <w:t>činnosti, které nejsou v rozporu s principy ochrany přírody dle Plánu péče CHKO Žďárské vrchy, související dopravní a technická infrastruktura.</w:t>
      </w:r>
    </w:p>
    <w:p w14:paraId="038567B4" w14:textId="77777777" w:rsidR="000F512F" w:rsidRPr="00655E6D" w:rsidRDefault="000F512F" w:rsidP="000F512F">
      <w:pPr>
        <w:pStyle w:val="Zkladntext"/>
        <w:tabs>
          <w:tab w:val="left" w:pos="2174"/>
        </w:tabs>
        <w:ind w:left="1848" w:right="2" w:hanging="1418"/>
        <w:rPr>
          <w:b/>
          <w:bCs/>
        </w:rPr>
      </w:pPr>
      <w:r w:rsidRPr="00655E6D">
        <w:rPr>
          <w:b/>
          <w:bCs/>
        </w:rPr>
        <w:t>nepřípustné:</w:t>
      </w:r>
      <w:r w:rsidRPr="00655E6D">
        <w:rPr>
          <w:b/>
          <w:bCs/>
        </w:rPr>
        <w:tab/>
        <w:t>činnosti, které by svými přímými nebo i druhotnými důsledky narušovaly ekologickou hodnotu plochy i krajinný ráz, oplocení, ekologická a informační centra, stavby a zařízení pro výrobu elektřiny z obnovitelných zdrojů energie.</w:t>
      </w:r>
    </w:p>
    <w:p w14:paraId="2FE810D3" w14:textId="77777777" w:rsidR="000F512F" w:rsidRPr="00B06204" w:rsidRDefault="000F512F" w:rsidP="000F512F">
      <w:pPr>
        <w:shd w:val="clear" w:color="auto" w:fill="FFFFFF"/>
        <w:ind w:left="147" w:right="-141"/>
        <w:rPr>
          <w:b/>
          <w:bCs/>
          <w:sz w:val="24"/>
          <w:szCs w:val="24"/>
        </w:rPr>
      </w:pPr>
    </w:p>
    <w:p w14:paraId="74DA3D79" w14:textId="77777777" w:rsidR="000F512F" w:rsidRDefault="000F512F" w:rsidP="000F512F">
      <w:pPr>
        <w:pStyle w:val="Odstavecseseznamem"/>
        <w:numPr>
          <w:ilvl w:val="0"/>
          <w:numId w:val="18"/>
        </w:numPr>
        <w:shd w:val="clear" w:color="auto" w:fill="FFFFFF"/>
        <w:ind w:left="426" w:right="-141" w:hanging="426"/>
        <w:rPr>
          <w:sz w:val="24"/>
          <w:szCs w:val="24"/>
        </w:rPr>
      </w:pPr>
      <w:r w:rsidRPr="007A050F">
        <w:rPr>
          <w:sz w:val="24"/>
          <w:szCs w:val="24"/>
        </w:rPr>
        <w:t xml:space="preserve">V podkapitole 6.1. </w:t>
      </w:r>
      <w:r>
        <w:rPr>
          <w:sz w:val="24"/>
          <w:szCs w:val="24"/>
        </w:rPr>
        <w:t>se před třicátý pátý odstavec doplňuje znění:</w:t>
      </w:r>
    </w:p>
    <w:p w14:paraId="73754E74" w14:textId="77777777" w:rsidR="000F512F" w:rsidRPr="000D1E97" w:rsidRDefault="000F512F" w:rsidP="000F512F">
      <w:pPr>
        <w:shd w:val="clear" w:color="auto" w:fill="FFFFFF"/>
        <w:ind w:right="-141"/>
        <w:rPr>
          <w:sz w:val="24"/>
          <w:szCs w:val="24"/>
        </w:rPr>
      </w:pPr>
    </w:p>
    <w:p w14:paraId="764FAFF3" w14:textId="77777777" w:rsidR="000F512F" w:rsidRDefault="000F512F" w:rsidP="000F512F">
      <w:pPr>
        <w:shd w:val="clear" w:color="auto" w:fill="FFFFFF"/>
        <w:ind w:left="993" w:right="-141" w:hanging="567"/>
        <w:rPr>
          <w:b/>
          <w:bCs/>
          <w:sz w:val="24"/>
          <w:szCs w:val="24"/>
        </w:rPr>
      </w:pPr>
      <w:r w:rsidRPr="000D1E97">
        <w:rPr>
          <w:b/>
          <w:bCs/>
          <w:sz w:val="24"/>
          <w:szCs w:val="24"/>
        </w:rPr>
        <w:t>Smíšené nezastavěného území všeobecné – přírodní priority (</w:t>
      </w:r>
      <w:proofErr w:type="spellStart"/>
      <w:r w:rsidRPr="000D1E97">
        <w:rPr>
          <w:b/>
          <w:bCs/>
          <w:sz w:val="24"/>
          <w:szCs w:val="24"/>
        </w:rPr>
        <w:t>MU.p</w:t>
      </w:r>
      <w:proofErr w:type="spellEnd"/>
      <w:r w:rsidRPr="000D1E97">
        <w:rPr>
          <w:b/>
          <w:bCs/>
          <w:sz w:val="24"/>
          <w:szCs w:val="24"/>
        </w:rPr>
        <w:t>)</w:t>
      </w:r>
    </w:p>
    <w:p w14:paraId="6A1DE833" w14:textId="77777777" w:rsidR="000F512F" w:rsidRPr="000D1E97" w:rsidRDefault="000F512F" w:rsidP="000F512F">
      <w:pPr>
        <w:shd w:val="clear" w:color="auto" w:fill="FFFFFF"/>
        <w:ind w:left="993" w:right="-141" w:hanging="567"/>
        <w:rPr>
          <w:b/>
          <w:bCs/>
          <w:sz w:val="24"/>
          <w:szCs w:val="24"/>
        </w:rPr>
      </w:pPr>
    </w:p>
    <w:p w14:paraId="1861CE29" w14:textId="77777777" w:rsidR="000F512F" w:rsidRPr="000D1E97" w:rsidRDefault="000F512F" w:rsidP="000F512F">
      <w:pPr>
        <w:shd w:val="clear" w:color="auto" w:fill="FFFFFF"/>
        <w:ind w:left="993" w:right="-141" w:hanging="567"/>
        <w:rPr>
          <w:b/>
          <w:bCs/>
          <w:sz w:val="24"/>
          <w:szCs w:val="24"/>
        </w:rPr>
      </w:pPr>
      <w:r w:rsidRPr="001044AF">
        <w:rPr>
          <w:noProof/>
        </w:rPr>
        <w:drawing>
          <wp:inline distT="0" distB="0" distL="0" distR="0" wp14:anchorId="2C204F29" wp14:editId="6E8997CE">
            <wp:extent cx="1711798" cy="252000"/>
            <wp:effectExtent l="0" t="0" r="3175" b="0"/>
            <wp:docPr id="1572866641" name="Obrázek 1" descr="Obsah obrázku snímek obrazovky, Písmo,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866641" name="Obrázek 1" descr="Obsah obrázku snímek obrazovky, Písmo, text, Grafika&#10;&#10;Popis byl vytvořen automaticky"/>
                    <pic:cNvPicPr/>
                  </pic:nvPicPr>
                  <pic:blipFill>
                    <a:blip r:embed="rId163"/>
                    <a:stretch>
                      <a:fillRect/>
                    </a:stretch>
                  </pic:blipFill>
                  <pic:spPr>
                    <a:xfrm>
                      <a:off x="0" y="0"/>
                      <a:ext cx="1711798" cy="252000"/>
                    </a:xfrm>
                    <a:prstGeom prst="rect">
                      <a:avLst/>
                    </a:prstGeom>
                  </pic:spPr>
                </pic:pic>
              </a:graphicData>
            </a:graphic>
          </wp:inline>
        </w:drawing>
      </w:r>
    </w:p>
    <w:p w14:paraId="7B2EC85E" w14:textId="77777777" w:rsidR="000F512F" w:rsidRDefault="000F512F" w:rsidP="000F512F">
      <w:pPr>
        <w:shd w:val="clear" w:color="auto" w:fill="FFFFFF"/>
        <w:ind w:left="993" w:right="-141" w:hanging="567"/>
        <w:rPr>
          <w:b/>
          <w:bCs/>
          <w:sz w:val="24"/>
          <w:szCs w:val="24"/>
        </w:rPr>
      </w:pPr>
    </w:p>
    <w:p w14:paraId="3005DA2D" w14:textId="77777777" w:rsidR="00ED4EBB" w:rsidRDefault="00ED4EBB" w:rsidP="000F512F">
      <w:pPr>
        <w:shd w:val="clear" w:color="auto" w:fill="FFFFFF"/>
        <w:ind w:left="993" w:right="-141" w:hanging="567"/>
        <w:rPr>
          <w:b/>
          <w:bCs/>
          <w:sz w:val="24"/>
          <w:szCs w:val="24"/>
        </w:rPr>
      </w:pPr>
    </w:p>
    <w:p w14:paraId="0657E499" w14:textId="77777777" w:rsidR="00ED4EBB" w:rsidRPr="000D1E97" w:rsidRDefault="00ED4EBB" w:rsidP="000F512F">
      <w:pPr>
        <w:shd w:val="clear" w:color="auto" w:fill="FFFFFF"/>
        <w:ind w:left="993" w:right="-141" w:hanging="567"/>
        <w:rPr>
          <w:b/>
          <w:bCs/>
          <w:sz w:val="24"/>
          <w:szCs w:val="24"/>
        </w:rPr>
      </w:pPr>
    </w:p>
    <w:p w14:paraId="4CC9B74F"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lastRenderedPageBreak/>
        <w:t>V podkapitole 6.1. se v třicátém pátém odstavci Smíšené nezastavěného území všeobecné – přírodní priority (</w:t>
      </w:r>
      <w:proofErr w:type="spellStart"/>
      <w:r w:rsidRPr="000D1E97">
        <w:rPr>
          <w:sz w:val="24"/>
          <w:szCs w:val="24"/>
        </w:rPr>
        <w:t>MU.p</w:t>
      </w:r>
      <w:proofErr w:type="spellEnd"/>
      <w:r w:rsidRPr="000D1E97">
        <w:rPr>
          <w:sz w:val="24"/>
          <w:szCs w:val="24"/>
        </w:rPr>
        <w:t>) ruší „Plochy smíšené nezastavěného území přírodní (SN) -“ a nahrazuje se „</w:t>
      </w:r>
      <w:r w:rsidRPr="000D1E97">
        <w:rPr>
          <w:b/>
          <w:bCs/>
          <w:sz w:val="24"/>
          <w:szCs w:val="24"/>
        </w:rPr>
        <w:t>Plochy</w:t>
      </w:r>
      <w:r w:rsidRPr="000D1E97">
        <w:rPr>
          <w:sz w:val="24"/>
          <w:szCs w:val="24"/>
        </w:rPr>
        <w:t xml:space="preserve">“, za „krajinného rázu“ se doplňuje </w:t>
      </w:r>
      <w:r w:rsidRPr="00655E6D">
        <w:rPr>
          <w:sz w:val="24"/>
          <w:szCs w:val="24"/>
        </w:rPr>
        <w:t>„</w:t>
      </w:r>
      <w:r w:rsidRPr="000D1E97">
        <w:rPr>
          <w:b/>
          <w:bCs/>
          <w:sz w:val="24"/>
          <w:szCs w:val="24"/>
        </w:rPr>
        <w:t>oplocení, ekologická a informační centra, stavby a zařízení pro výrobu elektřiny z obnovitelných zdrojů energie.</w:t>
      </w:r>
      <w:r w:rsidRPr="00655E6D">
        <w:rPr>
          <w:sz w:val="24"/>
          <w:szCs w:val="24"/>
        </w:rPr>
        <w:t>“</w:t>
      </w:r>
    </w:p>
    <w:p w14:paraId="718A2099" w14:textId="77777777" w:rsidR="000F512F" w:rsidRPr="000D1E97" w:rsidRDefault="000F512F" w:rsidP="000F512F">
      <w:pPr>
        <w:pStyle w:val="Odstavecseseznamem"/>
        <w:shd w:val="clear" w:color="auto" w:fill="FFFFFF"/>
        <w:ind w:left="426" w:right="-141" w:firstLine="0"/>
        <w:rPr>
          <w:b/>
          <w:bCs/>
          <w:sz w:val="24"/>
          <w:szCs w:val="24"/>
        </w:rPr>
      </w:pPr>
    </w:p>
    <w:p w14:paraId="5B1171AF"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6.2. se v šestém odstavci za „0,45“ doplňuje „(</w:t>
      </w:r>
      <w:r w:rsidRPr="000D1E97">
        <w:rPr>
          <w:b/>
          <w:bCs/>
          <w:sz w:val="24"/>
          <w:szCs w:val="24"/>
        </w:rPr>
        <w:t>s výjimkou zastavitelných ploch vymezených pro dostavby a přístavby stávajících staveb)</w:t>
      </w:r>
      <w:r w:rsidRPr="00655E6D">
        <w:rPr>
          <w:sz w:val="24"/>
          <w:szCs w:val="24"/>
        </w:rPr>
        <w:t xml:space="preserve">“, </w:t>
      </w:r>
      <w:r w:rsidRPr="000D1E97">
        <w:rPr>
          <w:sz w:val="24"/>
          <w:szCs w:val="24"/>
        </w:rPr>
        <w:t>v sedmém odstavci</w:t>
      </w:r>
      <w:r w:rsidRPr="000D1E97">
        <w:rPr>
          <w:b/>
          <w:bCs/>
          <w:sz w:val="24"/>
          <w:szCs w:val="24"/>
        </w:rPr>
        <w:t xml:space="preserve"> </w:t>
      </w:r>
      <w:r w:rsidRPr="000D1E97">
        <w:rPr>
          <w:sz w:val="24"/>
          <w:szCs w:val="24"/>
        </w:rPr>
        <w:t>se za „0,2“ doplňuje</w:t>
      </w:r>
      <w:r w:rsidRPr="000D1E97">
        <w:rPr>
          <w:b/>
          <w:bCs/>
          <w:sz w:val="24"/>
          <w:szCs w:val="24"/>
        </w:rPr>
        <w:t xml:space="preserve"> </w:t>
      </w:r>
      <w:r w:rsidRPr="00655E6D">
        <w:rPr>
          <w:sz w:val="24"/>
          <w:szCs w:val="24"/>
        </w:rPr>
        <w:t>„</w:t>
      </w:r>
      <w:r w:rsidRPr="000D1E97">
        <w:rPr>
          <w:b/>
          <w:bCs/>
          <w:sz w:val="24"/>
          <w:szCs w:val="24"/>
        </w:rPr>
        <w:t>(s výjimkou zastavitelných ploch vymezených pro dostavby a přístavby stávajících staveb)</w:t>
      </w:r>
      <w:r w:rsidRPr="00655E6D">
        <w:rPr>
          <w:sz w:val="24"/>
          <w:szCs w:val="24"/>
        </w:rPr>
        <w:t xml:space="preserve">“, </w:t>
      </w:r>
      <w:r w:rsidRPr="000D1E97">
        <w:rPr>
          <w:sz w:val="24"/>
          <w:szCs w:val="24"/>
        </w:rPr>
        <w:t>ve dvanáctém odstavci se nahrazuje „ÚP“ za</w:t>
      </w:r>
      <w:r w:rsidRPr="000D1E97">
        <w:rPr>
          <w:b/>
          <w:bCs/>
          <w:sz w:val="24"/>
          <w:szCs w:val="24"/>
        </w:rPr>
        <w:t xml:space="preserve"> </w:t>
      </w:r>
      <w:r w:rsidRPr="00655E6D">
        <w:rPr>
          <w:sz w:val="24"/>
          <w:szCs w:val="24"/>
        </w:rPr>
        <w:t>„</w:t>
      </w:r>
      <w:r w:rsidRPr="000D1E97">
        <w:rPr>
          <w:b/>
          <w:bCs/>
          <w:sz w:val="24"/>
          <w:szCs w:val="24"/>
        </w:rPr>
        <w:t>Územní plán</w:t>
      </w:r>
      <w:r w:rsidRPr="00655E6D">
        <w:rPr>
          <w:sz w:val="24"/>
          <w:szCs w:val="24"/>
        </w:rPr>
        <w:t>“ a</w:t>
      </w:r>
      <w:r w:rsidRPr="000D1E97">
        <w:rPr>
          <w:b/>
          <w:bCs/>
          <w:sz w:val="24"/>
          <w:szCs w:val="24"/>
        </w:rPr>
        <w:t xml:space="preserve"> </w:t>
      </w:r>
      <w:r w:rsidRPr="000D1E97">
        <w:rPr>
          <w:sz w:val="24"/>
          <w:szCs w:val="24"/>
        </w:rPr>
        <w:t>čtrnáctý odstavec se ruší</w:t>
      </w:r>
      <w:r w:rsidRPr="000D1E97">
        <w:rPr>
          <w:b/>
          <w:bCs/>
          <w:sz w:val="24"/>
          <w:szCs w:val="24"/>
        </w:rPr>
        <w:t>.</w:t>
      </w:r>
    </w:p>
    <w:p w14:paraId="47433A30" w14:textId="77777777" w:rsidR="000F512F" w:rsidRPr="000D1E97" w:rsidRDefault="000F512F" w:rsidP="000F512F">
      <w:pPr>
        <w:pStyle w:val="Odstavecseseznamem"/>
        <w:rPr>
          <w:b/>
          <w:bCs/>
          <w:sz w:val="24"/>
          <w:szCs w:val="24"/>
        </w:rPr>
      </w:pPr>
    </w:p>
    <w:p w14:paraId="791C27B0" w14:textId="77777777" w:rsidR="000F512F"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 xml:space="preserve">V podkapitole 7.1. se ruší </w:t>
      </w:r>
      <w:r>
        <w:rPr>
          <w:sz w:val="24"/>
          <w:szCs w:val="24"/>
        </w:rPr>
        <w:t>první odstavec v celém znění, které se nahrazuje</w:t>
      </w:r>
      <w:r w:rsidRPr="000D1E97">
        <w:rPr>
          <w:sz w:val="24"/>
          <w:szCs w:val="24"/>
        </w:rPr>
        <w:t xml:space="preserve">: </w:t>
      </w:r>
    </w:p>
    <w:p w14:paraId="482B8C7D" w14:textId="77777777" w:rsidR="000F512F" w:rsidRPr="000D1E97" w:rsidRDefault="000F512F" w:rsidP="000F512F">
      <w:pPr>
        <w:pStyle w:val="Odstavecseseznamem"/>
        <w:shd w:val="clear" w:color="auto" w:fill="FFFFFF"/>
        <w:ind w:left="426" w:right="-141" w:firstLine="0"/>
        <w:rPr>
          <w:sz w:val="24"/>
          <w:szCs w:val="24"/>
        </w:rPr>
      </w:pPr>
    </w:p>
    <w:p w14:paraId="49B9737F" w14:textId="77777777" w:rsidR="000F512F" w:rsidRPr="00A353B6" w:rsidRDefault="000F512F" w:rsidP="000F512F">
      <w:pPr>
        <w:pStyle w:val="Odstavecseseznamem"/>
        <w:numPr>
          <w:ilvl w:val="0"/>
          <w:numId w:val="37"/>
        </w:numPr>
        <w:shd w:val="clear" w:color="auto" w:fill="FFFFFF"/>
        <w:ind w:right="-141"/>
        <w:rPr>
          <w:b/>
          <w:bCs/>
          <w:sz w:val="24"/>
          <w:szCs w:val="24"/>
        </w:rPr>
      </w:pPr>
      <w:r w:rsidRPr="00A353B6">
        <w:rPr>
          <w:b/>
          <w:bCs/>
          <w:sz w:val="24"/>
          <w:szCs w:val="24"/>
        </w:rPr>
        <w:t xml:space="preserve">Územní plán vymezuje veřejně prospěšné stavby dopravní infrastruktury, pro které lze práva </w:t>
      </w:r>
      <w:r>
        <w:rPr>
          <w:b/>
          <w:bCs/>
          <w:sz w:val="24"/>
          <w:szCs w:val="24"/>
        </w:rPr>
        <w:br/>
      </w:r>
      <w:r w:rsidRPr="00A353B6">
        <w:rPr>
          <w:b/>
          <w:bCs/>
          <w:sz w:val="24"/>
          <w:szCs w:val="24"/>
        </w:rPr>
        <w:t>k pozemkům a stavbám vyvlastnit. Veřejně prospěšné stavby technické infrastruktury vymezeny nejsou.</w:t>
      </w:r>
    </w:p>
    <w:p w14:paraId="6A90B20A" w14:textId="77777777" w:rsidR="000F512F" w:rsidRPr="000D1E97" w:rsidRDefault="000F512F" w:rsidP="000F512F">
      <w:pPr>
        <w:shd w:val="clear" w:color="auto" w:fill="FFFFFF"/>
        <w:ind w:left="426" w:right="-141"/>
        <w:rPr>
          <w:b/>
          <w:bCs/>
          <w:sz w:val="24"/>
          <w:szCs w:val="24"/>
        </w:rPr>
      </w:pPr>
    </w:p>
    <w:tbl>
      <w:tblPr>
        <w:tblpPr w:leftFromText="141" w:rightFromText="141" w:vertAnchor="text" w:tblpX="396"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8074"/>
      </w:tblGrid>
      <w:tr w:rsidR="000F512F" w:rsidRPr="00A353B6" w14:paraId="7C23C104" w14:textId="77777777" w:rsidTr="00CF282D">
        <w:trPr>
          <w:trHeight w:val="340"/>
        </w:trPr>
        <w:tc>
          <w:tcPr>
            <w:tcW w:w="1560" w:type="dxa"/>
            <w:shd w:val="clear" w:color="auto" w:fill="FFFFFF" w:themeFill="background1"/>
            <w:vAlign w:val="center"/>
          </w:tcPr>
          <w:p w14:paraId="4C0B20D8" w14:textId="77777777" w:rsidR="000F512F" w:rsidRPr="00A353B6" w:rsidRDefault="000F512F" w:rsidP="00CF282D">
            <w:pPr>
              <w:adjustRightInd w:val="0"/>
              <w:spacing w:line="276" w:lineRule="auto"/>
              <w:jc w:val="center"/>
              <w:rPr>
                <w:b/>
                <w:bCs/>
                <w:sz w:val="24"/>
                <w:szCs w:val="24"/>
              </w:rPr>
            </w:pPr>
            <w:r w:rsidRPr="00A353B6">
              <w:rPr>
                <w:b/>
                <w:bCs/>
                <w:sz w:val="24"/>
                <w:szCs w:val="24"/>
              </w:rPr>
              <w:t>ozn</w:t>
            </w:r>
            <w:r>
              <w:rPr>
                <w:b/>
                <w:bCs/>
                <w:sz w:val="24"/>
                <w:szCs w:val="24"/>
              </w:rPr>
              <w:t>ačení</w:t>
            </w:r>
          </w:p>
        </w:tc>
        <w:tc>
          <w:tcPr>
            <w:tcW w:w="8074" w:type="dxa"/>
            <w:shd w:val="clear" w:color="auto" w:fill="FFFFFF" w:themeFill="background1"/>
            <w:vAlign w:val="center"/>
          </w:tcPr>
          <w:p w14:paraId="61F7D7EE" w14:textId="77777777" w:rsidR="000F512F" w:rsidRPr="00A353B6" w:rsidRDefault="000F512F" w:rsidP="00CF282D">
            <w:pPr>
              <w:adjustRightInd w:val="0"/>
              <w:spacing w:line="276" w:lineRule="auto"/>
              <w:rPr>
                <w:b/>
                <w:bCs/>
                <w:sz w:val="24"/>
                <w:szCs w:val="24"/>
              </w:rPr>
            </w:pPr>
            <w:r w:rsidRPr="00A353B6">
              <w:rPr>
                <w:b/>
                <w:bCs/>
                <w:sz w:val="24"/>
                <w:szCs w:val="24"/>
              </w:rPr>
              <w:t>název</w:t>
            </w:r>
          </w:p>
        </w:tc>
      </w:tr>
      <w:tr w:rsidR="000F512F" w:rsidRPr="00A353B6" w14:paraId="4BEF7B5A" w14:textId="77777777" w:rsidTr="00CF282D">
        <w:trPr>
          <w:trHeight w:val="340"/>
        </w:trPr>
        <w:tc>
          <w:tcPr>
            <w:tcW w:w="1560" w:type="dxa"/>
            <w:shd w:val="clear" w:color="auto" w:fill="FFFFFF" w:themeFill="background1"/>
            <w:vAlign w:val="center"/>
          </w:tcPr>
          <w:p w14:paraId="02B0A474" w14:textId="77777777" w:rsidR="000F512F" w:rsidRPr="00A353B6" w:rsidRDefault="000F512F" w:rsidP="00CF282D">
            <w:pPr>
              <w:adjustRightInd w:val="0"/>
              <w:jc w:val="center"/>
              <w:rPr>
                <w:b/>
                <w:bCs/>
                <w:sz w:val="24"/>
                <w:szCs w:val="24"/>
              </w:rPr>
            </w:pPr>
            <w:r w:rsidRPr="00A353B6">
              <w:rPr>
                <w:b/>
                <w:bCs/>
                <w:noProof/>
                <w:sz w:val="24"/>
                <w:szCs w:val="24"/>
              </w:rPr>
              <w:drawing>
                <wp:inline distT="0" distB="0" distL="0" distR="0" wp14:anchorId="2F91B7B7" wp14:editId="0441C751">
                  <wp:extent cx="756000" cy="222188"/>
                  <wp:effectExtent l="0" t="0" r="6350" b="6985"/>
                  <wp:docPr id="1392011914" name="Obrázek 1" descr="Obsah obrázku Písmo, snímek obrazovky, text,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011914" name="Obrázek 1" descr="Obsah obrázku Písmo, snímek obrazovky, text, Grafika&#10;&#10;Popis byl vytvořen automaticky"/>
                          <pic:cNvPicPr/>
                        </pic:nvPicPr>
                        <pic:blipFill>
                          <a:blip r:embed="rId164"/>
                          <a:stretch>
                            <a:fillRect/>
                          </a:stretch>
                        </pic:blipFill>
                        <pic:spPr>
                          <a:xfrm>
                            <a:off x="0" y="0"/>
                            <a:ext cx="756000" cy="222188"/>
                          </a:xfrm>
                          <a:prstGeom prst="rect">
                            <a:avLst/>
                          </a:prstGeom>
                        </pic:spPr>
                      </pic:pic>
                    </a:graphicData>
                  </a:graphic>
                </wp:inline>
              </w:drawing>
            </w:r>
          </w:p>
        </w:tc>
        <w:tc>
          <w:tcPr>
            <w:tcW w:w="8074" w:type="dxa"/>
            <w:shd w:val="clear" w:color="auto" w:fill="FFFFFF" w:themeFill="background1"/>
            <w:vAlign w:val="center"/>
          </w:tcPr>
          <w:p w14:paraId="4DA19C21" w14:textId="77777777" w:rsidR="000F512F" w:rsidRPr="00A353B6" w:rsidRDefault="000F512F" w:rsidP="00CF282D">
            <w:pPr>
              <w:adjustRightInd w:val="0"/>
              <w:spacing w:line="276" w:lineRule="auto"/>
              <w:rPr>
                <w:b/>
                <w:bCs/>
                <w:sz w:val="24"/>
                <w:szCs w:val="24"/>
              </w:rPr>
            </w:pPr>
            <w:r w:rsidRPr="00A353B6">
              <w:rPr>
                <w:b/>
                <w:bCs/>
                <w:sz w:val="24"/>
                <w:szCs w:val="24"/>
              </w:rPr>
              <w:t>odstranění dopravních závad na silnicích II. a III. třídy</w:t>
            </w:r>
          </w:p>
        </w:tc>
      </w:tr>
      <w:tr w:rsidR="000F512F" w:rsidRPr="00A353B6" w14:paraId="74A7E8B4" w14:textId="77777777" w:rsidTr="00CF282D">
        <w:trPr>
          <w:trHeight w:val="340"/>
        </w:trPr>
        <w:tc>
          <w:tcPr>
            <w:tcW w:w="1560" w:type="dxa"/>
            <w:shd w:val="clear" w:color="auto" w:fill="FFFFFF" w:themeFill="background1"/>
            <w:vAlign w:val="center"/>
          </w:tcPr>
          <w:p w14:paraId="3D5C029D" w14:textId="77777777" w:rsidR="000F512F" w:rsidRPr="00A353B6" w:rsidRDefault="000F512F" w:rsidP="00CF282D">
            <w:pPr>
              <w:adjustRightInd w:val="0"/>
              <w:jc w:val="center"/>
              <w:rPr>
                <w:b/>
                <w:bCs/>
                <w:sz w:val="24"/>
                <w:szCs w:val="24"/>
              </w:rPr>
            </w:pPr>
            <w:r w:rsidRPr="00A353B6">
              <w:rPr>
                <w:b/>
                <w:bCs/>
                <w:noProof/>
                <w:sz w:val="24"/>
                <w:szCs w:val="24"/>
              </w:rPr>
              <w:drawing>
                <wp:inline distT="0" distB="0" distL="0" distR="0" wp14:anchorId="6A882E1D" wp14:editId="055DF783">
                  <wp:extent cx="756000" cy="224438"/>
                  <wp:effectExtent l="0" t="0" r="6350" b="4445"/>
                  <wp:docPr id="1091259393" name="Obrázek 1" descr="Obsah obrázku Písmo, Grafika, čísl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1259393" name="Obrázek 1" descr="Obsah obrázku Písmo, Grafika, číslo, symbol&#10;&#10;Popis byl vytvořen automaticky"/>
                          <pic:cNvPicPr/>
                        </pic:nvPicPr>
                        <pic:blipFill>
                          <a:blip r:embed="rId165"/>
                          <a:stretch>
                            <a:fillRect/>
                          </a:stretch>
                        </pic:blipFill>
                        <pic:spPr>
                          <a:xfrm>
                            <a:off x="0" y="0"/>
                            <a:ext cx="756000" cy="224438"/>
                          </a:xfrm>
                          <a:prstGeom prst="rect">
                            <a:avLst/>
                          </a:prstGeom>
                        </pic:spPr>
                      </pic:pic>
                    </a:graphicData>
                  </a:graphic>
                </wp:inline>
              </w:drawing>
            </w:r>
          </w:p>
        </w:tc>
        <w:tc>
          <w:tcPr>
            <w:tcW w:w="8074" w:type="dxa"/>
            <w:shd w:val="clear" w:color="auto" w:fill="FFFFFF" w:themeFill="background1"/>
            <w:vAlign w:val="center"/>
          </w:tcPr>
          <w:p w14:paraId="0DDD0F7D" w14:textId="77777777" w:rsidR="000F512F" w:rsidRPr="00A353B6" w:rsidRDefault="000F512F" w:rsidP="00CF282D">
            <w:pPr>
              <w:adjustRightInd w:val="0"/>
              <w:spacing w:line="276" w:lineRule="auto"/>
              <w:rPr>
                <w:b/>
                <w:bCs/>
                <w:sz w:val="24"/>
                <w:szCs w:val="24"/>
              </w:rPr>
            </w:pPr>
            <w:r w:rsidRPr="00A353B6">
              <w:rPr>
                <w:b/>
                <w:bCs/>
                <w:sz w:val="24"/>
                <w:szCs w:val="24"/>
              </w:rPr>
              <w:t>výstavba záchytného veřejného parkoviště v m.č. Milovy</w:t>
            </w:r>
          </w:p>
        </w:tc>
      </w:tr>
      <w:tr w:rsidR="000F512F" w:rsidRPr="00A353B6" w14:paraId="442A5F5B" w14:textId="77777777" w:rsidTr="00CF282D">
        <w:trPr>
          <w:trHeight w:val="340"/>
        </w:trPr>
        <w:tc>
          <w:tcPr>
            <w:tcW w:w="1560" w:type="dxa"/>
            <w:shd w:val="clear" w:color="auto" w:fill="FFFFFF" w:themeFill="background1"/>
            <w:vAlign w:val="center"/>
          </w:tcPr>
          <w:p w14:paraId="6897275E" w14:textId="77777777" w:rsidR="000F512F" w:rsidRPr="00A353B6" w:rsidRDefault="000F512F" w:rsidP="00CF282D">
            <w:pPr>
              <w:adjustRightInd w:val="0"/>
              <w:jc w:val="center"/>
              <w:rPr>
                <w:b/>
                <w:bCs/>
                <w:sz w:val="24"/>
                <w:szCs w:val="24"/>
              </w:rPr>
            </w:pPr>
            <w:r w:rsidRPr="00A353B6">
              <w:rPr>
                <w:b/>
                <w:bCs/>
                <w:noProof/>
                <w:sz w:val="24"/>
                <w:szCs w:val="24"/>
              </w:rPr>
              <w:drawing>
                <wp:inline distT="0" distB="0" distL="0" distR="0" wp14:anchorId="00ED226D" wp14:editId="244E6E2A">
                  <wp:extent cx="756000" cy="221063"/>
                  <wp:effectExtent l="0" t="0" r="6350" b="7620"/>
                  <wp:docPr id="1376679475" name="Obrázek 1" descr="Obsah obrázku Písmo, symbol, log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679475" name="Obrázek 1" descr="Obsah obrázku Písmo, symbol, logo, Grafika&#10;&#10;Popis byl vytvořen automaticky"/>
                          <pic:cNvPicPr/>
                        </pic:nvPicPr>
                        <pic:blipFill>
                          <a:blip r:embed="rId166"/>
                          <a:stretch>
                            <a:fillRect/>
                          </a:stretch>
                        </pic:blipFill>
                        <pic:spPr>
                          <a:xfrm>
                            <a:off x="0" y="0"/>
                            <a:ext cx="756000" cy="221063"/>
                          </a:xfrm>
                          <a:prstGeom prst="rect">
                            <a:avLst/>
                          </a:prstGeom>
                        </pic:spPr>
                      </pic:pic>
                    </a:graphicData>
                  </a:graphic>
                </wp:inline>
              </w:drawing>
            </w:r>
          </w:p>
        </w:tc>
        <w:tc>
          <w:tcPr>
            <w:tcW w:w="8074" w:type="dxa"/>
            <w:shd w:val="clear" w:color="auto" w:fill="FFFFFF" w:themeFill="background1"/>
            <w:vAlign w:val="center"/>
          </w:tcPr>
          <w:p w14:paraId="09CE233C" w14:textId="77777777" w:rsidR="000F512F" w:rsidRPr="00A353B6" w:rsidRDefault="000F512F" w:rsidP="00CF282D">
            <w:pPr>
              <w:rPr>
                <w:b/>
                <w:bCs/>
                <w:sz w:val="24"/>
                <w:szCs w:val="24"/>
              </w:rPr>
            </w:pPr>
            <w:r w:rsidRPr="00A353B6">
              <w:rPr>
                <w:b/>
                <w:bCs/>
                <w:sz w:val="24"/>
                <w:szCs w:val="24"/>
              </w:rPr>
              <w:t>výstavba veřejného parkoviště v m.č. Milovy</w:t>
            </w:r>
          </w:p>
        </w:tc>
      </w:tr>
      <w:tr w:rsidR="000F512F" w:rsidRPr="00A353B6" w14:paraId="7DB0ACD6" w14:textId="77777777" w:rsidTr="00CF282D">
        <w:trPr>
          <w:trHeight w:val="340"/>
        </w:trPr>
        <w:tc>
          <w:tcPr>
            <w:tcW w:w="1560" w:type="dxa"/>
            <w:shd w:val="clear" w:color="auto" w:fill="FFFFFF" w:themeFill="background1"/>
            <w:vAlign w:val="center"/>
          </w:tcPr>
          <w:p w14:paraId="2899067E" w14:textId="77777777" w:rsidR="000F512F" w:rsidRPr="00A353B6" w:rsidRDefault="000F512F" w:rsidP="00CF282D">
            <w:pPr>
              <w:adjustRightInd w:val="0"/>
              <w:jc w:val="center"/>
              <w:rPr>
                <w:b/>
                <w:bCs/>
                <w:sz w:val="24"/>
                <w:szCs w:val="24"/>
              </w:rPr>
            </w:pPr>
            <w:r w:rsidRPr="00A353B6">
              <w:rPr>
                <w:b/>
                <w:bCs/>
                <w:noProof/>
                <w:sz w:val="24"/>
                <w:szCs w:val="24"/>
              </w:rPr>
              <w:drawing>
                <wp:inline distT="0" distB="0" distL="0" distR="0" wp14:anchorId="6FE50E6F" wp14:editId="4167A11D">
                  <wp:extent cx="756000" cy="222188"/>
                  <wp:effectExtent l="0" t="0" r="6350" b="6985"/>
                  <wp:docPr id="527107230" name="Obrázek 1" descr="Obsah obrázku Písmo, text, logo,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107230" name="Obrázek 1" descr="Obsah obrázku Písmo, text, logo, snímek obrazovky&#10;&#10;Popis byl vytvořen automaticky"/>
                          <pic:cNvPicPr/>
                        </pic:nvPicPr>
                        <pic:blipFill>
                          <a:blip r:embed="rId167"/>
                          <a:stretch>
                            <a:fillRect/>
                          </a:stretch>
                        </pic:blipFill>
                        <pic:spPr>
                          <a:xfrm>
                            <a:off x="0" y="0"/>
                            <a:ext cx="756000" cy="222188"/>
                          </a:xfrm>
                          <a:prstGeom prst="rect">
                            <a:avLst/>
                          </a:prstGeom>
                        </pic:spPr>
                      </pic:pic>
                    </a:graphicData>
                  </a:graphic>
                </wp:inline>
              </w:drawing>
            </w:r>
          </w:p>
        </w:tc>
        <w:tc>
          <w:tcPr>
            <w:tcW w:w="8074" w:type="dxa"/>
            <w:shd w:val="clear" w:color="auto" w:fill="FFFFFF" w:themeFill="background1"/>
            <w:vAlign w:val="center"/>
          </w:tcPr>
          <w:p w14:paraId="119AE0D9" w14:textId="77777777" w:rsidR="000F512F" w:rsidRPr="00A353B6" w:rsidRDefault="000F512F" w:rsidP="00CF282D">
            <w:pPr>
              <w:rPr>
                <w:b/>
                <w:bCs/>
                <w:sz w:val="24"/>
                <w:szCs w:val="24"/>
              </w:rPr>
            </w:pPr>
            <w:r w:rsidRPr="00A353B6">
              <w:rPr>
                <w:b/>
                <w:bCs/>
                <w:sz w:val="24"/>
                <w:szCs w:val="24"/>
              </w:rPr>
              <w:t>výstavba záchytného veřejného parkoviště pod sídlem Sněžné</w:t>
            </w:r>
          </w:p>
        </w:tc>
      </w:tr>
      <w:tr w:rsidR="000F512F" w:rsidRPr="00A353B6" w14:paraId="0668C4C8" w14:textId="77777777" w:rsidTr="00CF282D">
        <w:trPr>
          <w:trHeight w:val="340"/>
        </w:trPr>
        <w:tc>
          <w:tcPr>
            <w:tcW w:w="1560" w:type="dxa"/>
            <w:shd w:val="clear" w:color="auto" w:fill="FFFFFF" w:themeFill="background1"/>
            <w:vAlign w:val="center"/>
          </w:tcPr>
          <w:p w14:paraId="7DE37CEF" w14:textId="77777777" w:rsidR="000F512F" w:rsidRPr="00A353B6" w:rsidRDefault="000F512F" w:rsidP="00CF282D">
            <w:pPr>
              <w:adjustRightInd w:val="0"/>
              <w:jc w:val="center"/>
              <w:rPr>
                <w:b/>
                <w:bCs/>
                <w:sz w:val="24"/>
                <w:szCs w:val="24"/>
              </w:rPr>
            </w:pPr>
            <w:r w:rsidRPr="00A353B6">
              <w:rPr>
                <w:b/>
                <w:bCs/>
                <w:noProof/>
                <w:sz w:val="24"/>
                <w:szCs w:val="24"/>
              </w:rPr>
              <w:drawing>
                <wp:inline distT="0" distB="0" distL="0" distR="0" wp14:anchorId="3F9C9D3E" wp14:editId="764926D7">
                  <wp:extent cx="756000" cy="221063"/>
                  <wp:effectExtent l="0" t="0" r="6350" b="7620"/>
                  <wp:docPr id="540210530" name="Obrázek 1" descr="Obsah obrázku Písmo, symbol,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210530" name="Obrázek 1" descr="Obsah obrázku Písmo, symbol, Grafika, logo&#10;&#10;Popis byl vytvořen automaticky"/>
                          <pic:cNvPicPr/>
                        </pic:nvPicPr>
                        <pic:blipFill>
                          <a:blip r:embed="rId168"/>
                          <a:stretch>
                            <a:fillRect/>
                          </a:stretch>
                        </pic:blipFill>
                        <pic:spPr>
                          <a:xfrm>
                            <a:off x="0" y="0"/>
                            <a:ext cx="756000" cy="221063"/>
                          </a:xfrm>
                          <a:prstGeom prst="rect">
                            <a:avLst/>
                          </a:prstGeom>
                        </pic:spPr>
                      </pic:pic>
                    </a:graphicData>
                  </a:graphic>
                </wp:inline>
              </w:drawing>
            </w:r>
          </w:p>
        </w:tc>
        <w:tc>
          <w:tcPr>
            <w:tcW w:w="8074" w:type="dxa"/>
            <w:shd w:val="clear" w:color="auto" w:fill="FFFFFF" w:themeFill="background1"/>
            <w:vAlign w:val="center"/>
          </w:tcPr>
          <w:p w14:paraId="1B3CCBF2" w14:textId="77777777" w:rsidR="000F512F" w:rsidRPr="00A353B6" w:rsidRDefault="000F512F" w:rsidP="00CF282D">
            <w:pPr>
              <w:rPr>
                <w:b/>
                <w:bCs/>
                <w:sz w:val="24"/>
                <w:szCs w:val="24"/>
              </w:rPr>
            </w:pPr>
            <w:r w:rsidRPr="00A353B6">
              <w:rPr>
                <w:b/>
                <w:bCs/>
                <w:sz w:val="24"/>
                <w:szCs w:val="24"/>
              </w:rPr>
              <w:t>výstavba veřejného parkoviště v sídle Krátká</w:t>
            </w:r>
          </w:p>
        </w:tc>
      </w:tr>
      <w:tr w:rsidR="000F512F" w:rsidRPr="00A353B6" w14:paraId="425F128F" w14:textId="77777777" w:rsidTr="00CF282D">
        <w:trPr>
          <w:trHeight w:val="340"/>
        </w:trPr>
        <w:tc>
          <w:tcPr>
            <w:tcW w:w="1560" w:type="dxa"/>
            <w:shd w:val="clear" w:color="auto" w:fill="FFFFFF" w:themeFill="background1"/>
            <w:vAlign w:val="center"/>
          </w:tcPr>
          <w:p w14:paraId="7C51D32B" w14:textId="77777777" w:rsidR="000F512F" w:rsidRPr="00A353B6" w:rsidRDefault="000F512F" w:rsidP="00CF282D">
            <w:pPr>
              <w:adjustRightInd w:val="0"/>
              <w:jc w:val="center"/>
              <w:rPr>
                <w:b/>
                <w:bCs/>
                <w:sz w:val="24"/>
                <w:szCs w:val="24"/>
              </w:rPr>
            </w:pPr>
            <w:r w:rsidRPr="00A353B6">
              <w:rPr>
                <w:b/>
                <w:bCs/>
                <w:noProof/>
                <w:sz w:val="24"/>
                <w:szCs w:val="24"/>
              </w:rPr>
              <w:drawing>
                <wp:inline distT="0" distB="0" distL="0" distR="0" wp14:anchorId="6F6405B5" wp14:editId="6B3BD77A">
                  <wp:extent cx="756000" cy="220500"/>
                  <wp:effectExtent l="0" t="0" r="6350" b="8255"/>
                  <wp:docPr id="1760524771" name="Obrázek 1" descr="Obsah obrázku Písmo, symbol,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524771" name="Obrázek 1" descr="Obsah obrázku Písmo, symbol, Grafika, logo&#10;&#10;Popis byl vytvořen automaticky"/>
                          <pic:cNvPicPr/>
                        </pic:nvPicPr>
                        <pic:blipFill>
                          <a:blip r:embed="rId169"/>
                          <a:stretch>
                            <a:fillRect/>
                          </a:stretch>
                        </pic:blipFill>
                        <pic:spPr>
                          <a:xfrm>
                            <a:off x="0" y="0"/>
                            <a:ext cx="756000" cy="220500"/>
                          </a:xfrm>
                          <a:prstGeom prst="rect">
                            <a:avLst/>
                          </a:prstGeom>
                        </pic:spPr>
                      </pic:pic>
                    </a:graphicData>
                  </a:graphic>
                </wp:inline>
              </w:drawing>
            </w:r>
          </w:p>
        </w:tc>
        <w:tc>
          <w:tcPr>
            <w:tcW w:w="8074" w:type="dxa"/>
            <w:shd w:val="clear" w:color="auto" w:fill="FFFFFF" w:themeFill="background1"/>
            <w:vAlign w:val="center"/>
          </w:tcPr>
          <w:p w14:paraId="6A1F0065" w14:textId="77777777" w:rsidR="000F512F" w:rsidRPr="00A353B6" w:rsidRDefault="000F512F" w:rsidP="00CF282D">
            <w:pPr>
              <w:rPr>
                <w:b/>
                <w:bCs/>
                <w:sz w:val="24"/>
                <w:szCs w:val="24"/>
              </w:rPr>
            </w:pPr>
            <w:r w:rsidRPr="00A353B6">
              <w:rPr>
                <w:b/>
                <w:bCs/>
                <w:sz w:val="24"/>
                <w:szCs w:val="24"/>
              </w:rPr>
              <w:t>výstavba veřejného parkoviště na Sojčím vrchu</w:t>
            </w:r>
          </w:p>
        </w:tc>
      </w:tr>
      <w:tr w:rsidR="00E9060B" w:rsidRPr="00A353B6" w14:paraId="1ED60B61" w14:textId="77777777" w:rsidTr="00CF282D">
        <w:trPr>
          <w:trHeight w:val="340"/>
        </w:trPr>
        <w:tc>
          <w:tcPr>
            <w:tcW w:w="1560" w:type="dxa"/>
            <w:shd w:val="clear" w:color="auto" w:fill="FFFFFF" w:themeFill="background1"/>
            <w:vAlign w:val="center"/>
          </w:tcPr>
          <w:p w14:paraId="2189EBEC" w14:textId="7AD7946D" w:rsidR="00E9060B" w:rsidRPr="00A353B6" w:rsidRDefault="00E9060B" w:rsidP="00E9060B">
            <w:pPr>
              <w:adjustRightInd w:val="0"/>
              <w:jc w:val="center"/>
              <w:rPr>
                <w:b/>
                <w:bCs/>
                <w:noProof/>
                <w:sz w:val="24"/>
                <w:szCs w:val="24"/>
              </w:rPr>
            </w:pPr>
            <w:r w:rsidRPr="00A353B6">
              <w:rPr>
                <w:b/>
                <w:bCs/>
                <w:noProof/>
                <w:sz w:val="24"/>
                <w:szCs w:val="24"/>
              </w:rPr>
              <w:drawing>
                <wp:inline distT="0" distB="0" distL="0" distR="0" wp14:anchorId="3B662125" wp14:editId="5812528B">
                  <wp:extent cx="756000" cy="219375"/>
                  <wp:effectExtent l="0" t="0" r="6350" b="9525"/>
                  <wp:docPr id="383522534" name="Obrázek 1" descr="Obsah obrázku Písmo, snímek obrazovky, číslo,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140424" name="Obrázek 1" descr="Obsah obrázku Písmo, snímek obrazovky, číslo, symbol&#10;&#10;Popis byl vytvořen automaticky"/>
                          <pic:cNvPicPr/>
                        </pic:nvPicPr>
                        <pic:blipFill>
                          <a:blip r:embed="rId170"/>
                          <a:stretch>
                            <a:fillRect/>
                          </a:stretch>
                        </pic:blipFill>
                        <pic:spPr>
                          <a:xfrm>
                            <a:off x="0" y="0"/>
                            <a:ext cx="756000" cy="219375"/>
                          </a:xfrm>
                          <a:prstGeom prst="rect">
                            <a:avLst/>
                          </a:prstGeom>
                        </pic:spPr>
                      </pic:pic>
                    </a:graphicData>
                  </a:graphic>
                </wp:inline>
              </w:drawing>
            </w:r>
          </w:p>
        </w:tc>
        <w:tc>
          <w:tcPr>
            <w:tcW w:w="8074" w:type="dxa"/>
            <w:shd w:val="clear" w:color="auto" w:fill="FFFFFF" w:themeFill="background1"/>
            <w:vAlign w:val="center"/>
          </w:tcPr>
          <w:p w14:paraId="432C8ACF" w14:textId="51F590FC" w:rsidR="00E9060B" w:rsidRPr="00A353B6" w:rsidRDefault="00E9060B" w:rsidP="00E9060B">
            <w:pPr>
              <w:rPr>
                <w:b/>
                <w:bCs/>
                <w:sz w:val="24"/>
                <w:szCs w:val="24"/>
              </w:rPr>
            </w:pPr>
            <w:r w:rsidRPr="00A353B6">
              <w:rPr>
                <w:b/>
                <w:bCs/>
                <w:sz w:val="24"/>
                <w:szCs w:val="24"/>
              </w:rPr>
              <w:t xml:space="preserve">výstavba parkoviště </w:t>
            </w:r>
          </w:p>
        </w:tc>
      </w:tr>
    </w:tbl>
    <w:p w14:paraId="49EAC37F" w14:textId="77777777" w:rsidR="00DB2D46" w:rsidRPr="000D1E97" w:rsidRDefault="00DB2D46" w:rsidP="000F512F">
      <w:pPr>
        <w:shd w:val="clear" w:color="auto" w:fill="FFFFFF"/>
        <w:ind w:right="-141"/>
        <w:rPr>
          <w:b/>
          <w:bCs/>
          <w:sz w:val="24"/>
          <w:szCs w:val="24"/>
        </w:rPr>
      </w:pPr>
    </w:p>
    <w:p w14:paraId="62A07567"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 xml:space="preserve">V podkapitole 7.1. se ruší </w:t>
      </w:r>
      <w:r>
        <w:rPr>
          <w:sz w:val="24"/>
          <w:szCs w:val="24"/>
        </w:rPr>
        <w:t>druhý odstavec v celém znění</w:t>
      </w:r>
      <w:r w:rsidRPr="000D1E97">
        <w:rPr>
          <w:sz w:val="24"/>
          <w:szCs w:val="24"/>
        </w:rPr>
        <w:t>.</w:t>
      </w:r>
    </w:p>
    <w:p w14:paraId="40C4DEF0" w14:textId="77777777" w:rsidR="000F512F" w:rsidRPr="000D1E97" w:rsidRDefault="000F512F" w:rsidP="000F512F">
      <w:pPr>
        <w:pStyle w:val="Odstavecseseznamem"/>
        <w:shd w:val="clear" w:color="auto" w:fill="FFFFFF"/>
        <w:ind w:left="426" w:right="-141" w:firstLine="0"/>
        <w:rPr>
          <w:sz w:val="24"/>
          <w:szCs w:val="24"/>
        </w:rPr>
      </w:pPr>
    </w:p>
    <w:p w14:paraId="5BA973F4" w14:textId="77777777" w:rsidR="000F512F" w:rsidRPr="00A353B6"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 xml:space="preserve">V podkapitole 7.2. se ruší </w:t>
      </w:r>
      <w:r>
        <w:rPr>
          <w:sz w:val="24"/>
          <w:szCs w:val="24"/>
        </w:rPr>
        <w:t>první odstavec v celém znění, které se nahrazuje</w:t>
      </w:r>
      <w:r w:rsidRPr="000D1E97">
        <w:rPr>
          <w:sz w:val="24"/>
          <w:szCs w:val="24"/>
        </w:rPr>
        <w:t xml:space="preserve">: </w:t>
      </w:r>
    </w:p>
    <w:p w14:paraId="0ED23E85" w14:textId="77777777" w:rsidR="000F512F" w:rsidRPr="000D1E97" w:rsidRDefault="000F512F" w:rsidP="000F512F">
      <w:pPr>
        <w:pStyle w:val="Odstavecseseznamem"/>
        <w:shd w:val="clear" w:color="auto" w:fill="FFFFFF"/>
        <w:ind w:left="426" w:right="-141" w:firstLine="0"/>
        <w:rPr>
          <w:b/>
          <w:bCs/>
          <w:sz w:val="24"/>
          <w:szCs w:val="24"/>
        </w:rPr>
      </w:pPr>
    </w:p>
    <w:p w14:paraId="32B536DB" w14:textId="77777777" w:rsidR="000F512F" w:rsidRPr="000D1E97" w:rsidRDefault="000F512F" w:rsidP="000F512F">
      <w:pPr>
        <w:pStyle w:val="Odstavecseseznamem"/>
        <w:numPr>
          <w:ilvl w:val="0"/>
          <w:numId w:val="33"/>
        </w:numPr>
        <w:shd w:val="clear" w:color="auto" w:fill="FFFFFF"/>
        <w:ind w:left="360" w:right="-141"/>
        <w:rPr>
          <w:b/>
          <w:bCs/>
          <w:sz w:val="24"/>
          <w:szCs w:val="24"/>
        </w:rPr>
      </w:pPr>
      <w:r w:rsidRPr="000D1E97">
        <w:rPr>
          <w:b/>
          <w:bCs/>
          <w:sz w:val="24"/>
          <w:szCs w:val="24"/>
        </w:rPr>
        <w:t>Územní plán nevymezuje veřejně prospěšná opatření, pro která lze práva k pozemkům vyvlastnit. Prvky územního systému ekologické stability nejsou územním plánem vymezeny jako veřejně prospěšná opatření</w:t>
      </w:r>
      <w:r>
        <w:rPr>
          <w:b/>
          <w:bCs/>
          <w:sz w:val="24"/>
          <w:szCs w:val="24"/>
        </w:rPr>
        <w:t>.</w:t>
      </w:r>
    </w:p>
    <w:p w14:paraId="35465FB6" w14:textId="77777777" w:rsidR="00B06204" w:rsidRPr="00ED4EBB" w:rsidRDefault="00B06204" w:rsidP="000F512F">
      <w:pPr>
        <w:pStyle w:val="Odstavecseseznamem"/>
        <w:rPr>
          <w:sz w:val="24"/>
          <w:szCs w:val="24"/>
        </w:rPr>
      </w:pPr>
    </w:p>
    <w:p w14:paraId="212FCE49" w14:textId="77777777" w:rsidR="000F512F" w:rsidRPr="005E40BA"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V podkapitole 7.</w:t>
      </w:r>
      <w:r>
        <w:rPr>
          <w:sz w:val="24"/>
          <w:szCs w:val="24"/>
        </w:rPr>
        <w:t>4</w:t>
      </w:r>
      <w:r w:rsidRPr="000D1E97">
        <w:rPr>
          <w:sz w:val="24"/>
          <w:szCs w:val="24"/>
        </w:rPr>
        <w:t xml:space="preserve">. se ruší </w:t>
      </w:r>
      <w:r>
        <w:rPr>
          <w:sz w:val="24"/>
          <w:szCs w:val="24"/>
        </w:rPr>
        <w:t>první odstavec v celém znění, které se nahrazuje</w:t>
      </w:r>
      <w:r w:rsidRPr="000D1E97">
        <w:rPr>
          <w:sz w:val="24"/>
          <w:szCs w:val="24"/>
        </w:rPr>
        <w:t xml:space="preserve">: </w:t>
      </w:r>
    </w:p>
    <w:p w14:paraId="42099379" w14:textId="77777777" w:rsidR="000F512F" w:rsidRPr="00A353B6" w:rsidRDefault="000F512F" w:rsidP="000F512F">
      <w:pPr>
        <w:pStyle w:val="Odstavecseseznamem"/>
        <w:shd w:val="clear" w:color="auto" w:fill="FFFFFF"/>
        <w:ind w:left="426" w:right="-141" w:firstLine="0"/>
        <w:rPr>
          <w:b/>
          <w:bCs/>
          <w:sz w:val="24"/>
          <w:szCs w:val="24"/>
        </w:rPr>
      </w:pPr>
    </w:p>
    <w:p w14:paraId="046B5157" w14:textId="77777777" w:rsidR="000F512F" w:rsidRPr="000D1E97" w:rsidRDefault="000F512F" w:rsidP="000F512F">
      <w:pPr>
        <w:pStyle w:val="Odstavecseseznamem"/>
        <w:numPr>
          <w:ilvl w:val="0"/>
          <w:numId w:val="37"/>
        </w:numPr>
        <w:shd w:val="clear" w:color="auto" w:fill="FFFFFF"/>
        <w:ind w:right="-141"/>
        <w:rPr>
          <w:b/>
          <w:bCs/>
          <w:sz w:val="24"/>
          <w:szCs w:val="24"/>
        </w:rPr>
      </w:pPr>
      <w:r w:rsidRPr="000D1E97">
        <w:rPr>
          <w:b/>
          <w:bCs/>
          <w:sz w:val="24"/>
          <w:szCs w:val="24"/>
        </w:rPr>
        <w:t>Územní plán vymezuje plochu pro asanaci zemědělských objektů v k.ú. Krátká:</w:t>
      </w:r>
    </w:p>
    <w:p w14:paraId="47DC0645" w14:textId="77777777" w:rsidR="000F512F" w:rsidRPr="000D1E97" w:rsidRDefault="000F512F" w:rsidP="000F512F">
      <w:pPr>
        <w:pStyle w:val="Odstavecseseznamem"/>
        <w:tabs>
          <w:tab w:val="left" w:pos="715"/>
        </w:tabs>
        <w:ind w:right="2" w:firstLine="0"/>
        <w:rPr>
          <w:b/>
          <w:bCs/>
          <w:sz w:val="24"/>
          <w:szCs w:val="24"/>
        </w:rPr>
      </w:pPr>
    </w:p>
    <w:tbl>
      <w:tblPr>
        <w:tblpPr w:leftFromText="141" w:rightFromText="141" w:vertAnchor="text" w:tblpX="396"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8074"/>
      </w:tblGrid>
      <w:tr w:rsidR="000F512F" w:rsidRPr="005E40BA" w14:paraId="1AF7D90F" w14:textId="77777777" w:rsidTr="00CF282D">
        <w:trPr>
          <w:trHeight w:val="340"/>
        </w:trPr>
        <w:tc>
          <w:tcPr>
            <w:tcW w:w="1560" w:type="dxa"/>
            <w:shd w:val="clear" w:color="auto" w:fill="FFFFFF" w:themeFill="background1"/>
            <w:vAlign w:val="center"/>
          </w:tcPr>
          <w:p w14:paraId="5EE956A9" w14:textId="77777777" w:rsidR="000F512F" w:rsidRPr="005E40BA" w:rsidRDefault="000F512F" w:rsidP="00CF282D">
            <w:pPr>
              <w:adjustRightInd w:val="0"/>
              <w:spacing w:line="276" w:lineRule="auto"/>
              <w:jc w:val="center"/>
              <w:rPr>
                <w:b/>
                <w:bCs/>
                <w:sz w:val="24"/>
                <w:szCs w:val="24"/>
              </w:rPr>
            </w:pPr>
            <w:r w:rsidRPr="00A353B6">
              <w:rPr>
                <w:b/>
                <w:bCs/>
                <w:sz w:val="24"/>
                <w:szCs w:val="24"/>
              </w:rPr>
              <w:t>ozn</w:t>
            </w:r>
            <w:r>
              <w:rPr>
                <w:b/>
                <w:bCs/>
                <w:sz w:val="24"/>
                <w:szCs w:val="24"/>
              </w:rPr>
              <w:t>ačení</w:t>
            </w:r>
          </w:p>
        </w:tc>
        <w:tc>
          <w:tcPr>
            <w:tcW w:w="8074" w:type="dxa"/>
            <w:shd w:val="clear" w:color="auto" w:fill="FFFFFF" w:themeFill="background1"/>
            <w:vAlign w:val="center"/>
          </w:tcPr>
          <w:p w14:paraId="38AE8A2E" w14:textId="77777777" w:rsidR="000F512F" w:rsidRPr="005E40BA" w:rsidRDefault="000F512F" w:rsidP="00CF282D">
            <w:pPr>
              <w:adjustRightInd w:val="0"/>
              <w:spacing w:line="276" w:lineRule="auto"/>
              <w:rPr>
                <w:b/>
                <w:bCs/>
                <w:sz w:val="24"/>
                <w:szCs w:val="24"/>
              </w:rPr>
            </w:pPr>
            <w:r w:rsidRPr="00A353B6">
              <w:rPr>
                <w:b/>
                <w:bCs/>
                <w:sz w:val="24"/>
                <w:szCs w:val="24"/>
              </w:rPr>
              <w:t>název</w:t>
            </w:r>
          </w:p>
        </w:tc>
      </w:tr>
      <w:tr w:rsidR="000F512F" w:rsidRPr="005E40BA" w14:paraId="6ADA7213" w14:textId="77777777" w:rsidTr="00CF282D">
        <w:trPr>
          <w:trHeight w:val="340"/>
        </w:trPr>
        <w:tc>
          <w:tcPr>
            <w:tcW w:w="1560" w:type="dxa"/>
            <w:shd w:val="clear" w:color="auto" w:fill="FFFFFF" w:themeFill="background1"/>
            <w:vAlign w:val="center"/>
          </w:tcPr>
          <w:p w14:paraId="314EDFD4" w14:textId="77777777" w:rsidR="000F512F" w:rsidRPr="005E40BA" w:rsidRDefault="000F512F" w:rsidP="00CF282D">
            <w:pPr>
              <w:adjustRightInd w:val="0"/>
              <w:jc w:val="center"/>
              <w:rPr>
                <w:b/>
                <w:bCs/>
                <w:sz w:val="24"/>
                <w:szCs w:val="24"/>
              </w:rPr>
            </w:pPr>
            <w:r w:rsidRPr="005E40BA">
              <w:rPr>
                <w:b/>
                <w:bCs/>
                <w:noProof/>
                <w:sz w:val="24"/>
                <w:szCs w:val="24"/>
              </w:rPr>
              <w:drawing>
                <wp:inline distT="0" distB="0" distL="0" distR="0" wp14:anchorId="65761D47" wp14:editId="7F4E2A38">
                  <wp:extent cx="756000" cy="222750"/>
                  <wp:effectExtent l="0" t="0" r="6350" b="6350"/>
                  <wp:docPr id="2051453166" name="Obrázek 1" descr="Obsah obrázku Písmo, Grafika, logo,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453166" name="Obrázek 1" descr="Obsah obrázku Písmo, Grafika, logo, design&#10;&#10;Popis byl vytvořen automaticky"/>
                          <pic:cNvPicPr/>
                        </pic:nvPicPr>
                        <pic:blipFill>
                          <a:blip r:embed="rId171"/>
                          <a:stretch>
                            <a:fillRect/>
                          </a:stretch>
                        </pic:blipFill>
                        <pic:spPr>
                          <a:xfrm>
                            <a:off x="0" y="0"/>
                            <a:ext cx="756000" cy="222750"/>
                          </a:xfrm>
                          <a:prstGeom prst="rect">
                            <a:avLst/>
                          </a:prstGeom>
                        </pic:spPr>
                      </pic:pic>
                    </a:graphicData>
                  </a:graphic>
                </wp:inline>
              </w:drawing>
            </w:r>
          </w:p>
        </w:tc>
        <w:tc>
          <w:tcPr>
            <w:tcW w:w="8074" w:type="dxa"/>
            <w:shd w:val="clear" w:color="auto" w:fill="FFFFFF" w:themeFill="background1"/>
            <w:vAlign w:val="center"/>
          </w:tcPr>
          <w:p w14:paraId="39ED9784" w14:textId="77777777" w:rsidR="000F512F" w:rsidRPr="005E40BA" w:rsidRDefault="000F512F" w:rsidP="00CF282D">
            <w:pPr>
              <w:adjustRightInd w:val="0"/>
              <w:spacing w:line="276" w:lineRule="auto"/>
              <w:rPr>
                <w:b/>
                <w:bCs/>
                <w:sz w:val="24"/>
                <w:szCs w:val="24"/>
              </w:rPr>
            </w:pPr>
            <w:r w:rsidRPr="005E40BA">
              <w:rPr>
                <w:b/>
                <w:bCs/>
                <w:sz w:val="24"/>
                <w:szCs w:val="24"/>
              </w:rPr>
              <w:t>asanace zemědělských objektů – k.ú. Krátká</w:t>
            </w:r>
          </w:p>
        </w:tc>
      </w:tr>
    </w:tbl>
    <w:p w14:paraId="02A240FA" w14:textId="77777777" w:rsidR="000F512F" w:rsidRDefault="000F512F" w:rsidP="000F512F">
      <w:pPr>
        <w:pStyle w:val="Odstavecseseznamem"/>
        <w:shd w:val="clear" w:color="auto" w:fill="FFFFFF"/>
        <w:ind w:left="426" w:right="-141" w:firstLine="0"/>
        <w:rPr>
          <w:b/>
          <w:bCs/>
          <w:sz w:val="24"/>
          <w:szCs w:val="24"/>
        </w:rPr>
      </w:pPr>
    </w:p>
    <w:p w14:paraId="25A35671" w14:textId="77777777" w:rsidR="000F512F" w:rsidRPr="001C19CD" w:rsidRDefault="000F512F" w:rsidP="000F512F">
      <w:pPr>
        <w:pStyle w:val="Odstavecseseznamem"/>
        <w:numPr>
          <w:ilvl w:val="0"/>
          <w:numId w:val="18"/>
        </w:numPr>
        <w:shd w:val="clear" w:color="auto" w:fill="FFFFFF"/>
        <w:ind w:left="426" w:right="-141" w:hanging="426"/>
        <w:rPr>
          <w:b/>
          <w:bCs/>
          <w:sz w:val="24"/>
          <w:szCs w:val="24"/>
        </w:rPr>
      </w:pPr>
      <w:r w:rsidRPr="001C19CD">
        <w:rPr>
          <w:sz w:val="24"/>
          <w:szCs w:val="24"/>
        </w:rPr>
        <w:t xml:space="preserve">Název kapitoly 8. se mění na </w:t>
      </w:r>
      <w:r w:rsidRPr="001C19CD">
        <w:rPr>
          <w:b/>
          <w:bCs/>
          <w:sz w:val="24"/>
          <w:szCs w:val="24"/>
        </w:rPr>
        <w:t xml:space="preserve">Vymezení veřejně prospěšných staveb a veřejných prostranství, pro které lze uplatnit předkupní právo, s </w:t>
      </w:r>
      <w:proofErr w:type="gramStart"/>
      <w:r w:rsidRPr="001C19CD">
        <w:rPr>
          <w:b/>
          <w:bCs/>
          <w:sz w:val="24"/>
          <w:szCs w:val="24"/>
        </w:rPr>
        <w:t>uvedením</w:t>
      </w:r>
      <w:proofErr w:type="gramEnd"/>
      <w:r w:rsidRPr="001C19CD">
        <w:rPr>
          <w:b/>
          <w:bCs/>
          <w:sz w:val="24"/>
          <w:szCs w:val="24"/>
        </w:rPr>
        <w:t xml:space="preserve"> v čí prospěch je předkupní právo zřizováno, parcelních čísel pozemků, názvu katastrálního území a případně dalších údajů podle § 8 katastrálního zákona</w:t>
      </w:r>
      <w:r>
        <w:rPr>
          <w:sz w:val="24"/>
          <w:szCs w:val="24"/>
        </w:rPr>
        <w:t xml:space="preserve"> a ruší se celé znění kapitoly, které se nahrazuje:</w:t>
      </w:r>
    </w:p>
    <w:p w14:paraId="0637F98F" w14:textId="77777777" w:rsidR="000F512F" w:rsidRPr="001C19CD" w:rsidRDefault="000F512F" w:rsidP="000F512F">
      <w:pPr>
        <w:shd w:val="clear" w:color="auto" w:fill="FFFFFF"/>
        <w:ind w:right="-141"/>
        <w:rPr>
          <w:b/>
          <w:bCs/>
          <w:sz w:val="24"/>
          <w:szCs w:val="24"/>
        </w:rPr>
      </w:pPr>
    </w:p>
    <w:p w14:paraId="2C6D9886" w14:textId="77777777" w:rsidR="000F512F" w:rsidRPr="000D1E97" w:rsidRDefault="000F512F" w:rsidP="000F512F">
      <w:pPr>
        <w:pStyle w:val="Nadpis1"/>
        <w:numPr>
          <w:ilvl w:val="0"/>
          <w:numId w:val="33"/>
        </w:numPr>
        <w:tabs>
          <w:tab w:val="left" w:pos="426"/>
        </w:tabs>
        <w:ind w:left="360" w:right="2"/>
        <w:rPr>
          <w:b w:val="0"/>
          <w:bCs w:val="0"/>
        </w:rPr>
      </w:pPr>
      <w:r w:rsidRPr="000D1E97">
        <w:t>Územní plán nevymezuje veřejně prospěšné stavby nebo veřejná prostranství, pro která lze uplatnit předkupní právo</w:t>
      </w:r>
      <w:r>
        <w:t>.</w:t>
      </w:r>
    </w:p>
    <w:p w14:paraId="038121A7" w14:textId="77777777" w:rsidR="000F512F" w:rsidRDefault="000F512F" w:rsidP="000F512F">
      <w:pPr>
        <w:pStyle w:val="Zkladntext"/>
        <w:ind w:left="0" w:right="2"/>
      </w:pPr>
    </w:p>
    <w:p w14:paraId="38B8AF17" w14:textId="77777777" w:rsidR="00ED4EBB" w:rsidRDefault="00ED4EBB" w:rsidP="000F512F">
      <w:pPr>
        <w:pStyle w:val="Zkladntext"/>
        <w:ind w:left="0" w:right="2"/>
      </w:pPr>
    </w:p>
    <w:p w14:paraId="0BF4B666" w14:textId="77777777" w:rsidR="000F512F" w:rsidRPr="001C19CD"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lastRenderedPageBreak/>
        <w:t xml:space="preserve">Doplňuje se kapitola </w:t>
      </w:r>
      <w:r w:rsidRPr="000D1E97">
        <w:rPr>
          <w:b/>
          <w:bCs/>
          <w:sz w:val="24"/>
          <w:szCs w:val="24"/>
        </w:rPr>
        <w:t xml:space="preserve">9. Stanovení kompenzačních opatření podle § 50 odst. 6 stavebního zákona </w:t>
      </w:r>
      <w:r>
        <w:rPr>
          <w:sz w:val="24"/>
          <w:szCs w:val="24"/>
        </w:rPr>
        <w:t>ve znění:</w:t>
      </w:r>
    </w:p>
    <w:p w14:paraId="46061968" w14:textId="77777777" w:rsidR="000F512F" w:rsidRPr="000D1E97" w:rsidRDefault="000F512F" w:rsidP="000F512F">
      <w:pPr>
        <w:pStyle w:val="Odstavecseseznamem"/>
        <w:shd w:val="clear" w:color="auto" w:fill="FFFFFF"/>
        <w:ind w:left="426" w:right="-141" w:firstLine="0"/>
        <w:rPr>
          <w:b/>
          <w:bCs/>
          <w:sz w:val="24"/>
          <w:szCs w:val="24"/>
        </w:rPr>
      </w:pPr>
    </w:p>
    <w:p w14:paraId="73098704" w14:textId="77777777" w:rsidR="000F512F" w:rsidRPr="000D1E97" w:rsidRDefault="000F512F" w:rsidP="000F512F">
      <w:pPr>
        <w:shd w:val="clear" w:color="auto" w:fill="FFFFFF"/>
        <w:ind w:left="426" w:right="-141" w:hanging="426"/>
        <w:rPr>
          <w:b/>
          <w:bCs/>
          <w:sz w:val="24"/>
          <w:szCs w:val="24"/>
        </w:rPr>
      </w:pPr>
      <w:r w:rsidRPr="000D1E97">
        <w:rPr>
          <w:b/>
          <w:bCs/>
          <w:sz w:val="24"/>
          <w:szCs w:val="24"/>
        </w:rPr>
        <w:t xml:space="preserve">• </w:t>
      </w:r>
      <w:r w:rsidRPr="000D1E97">
        <w:rPr>
          <w:b/>
          <w:bCs/>
          <w:sz w:val="24"/>
          <w:szCs w:val="24"/>
        </w:rPr>
        <w:tab/>
        <w:t>Kompenzační opatření podle § 50, odst. 6 stavebního zákona se nestanovují.</w:t>
      </w:r>
    </w:p>
    <w:p w14:paraId="4F8D954B" w14:textId="77777777" w:rsidR="000F512F" w:rsidRDefault="000F512F" w:rsidP="000F512F">
      <w:pPr>
        <w:shd w:val="clear" w:color="auto" w:fill="FFFFFF"/>
        <w:ind w:right="-141"/>
        <w:rPr>
          <w:b/>
          <w:bCs/>
          <w:sz w:val="24"/>
          <w:szCs w:val="24"/>
        </w:rPr>
      </w:pPr>
    </w:p>
    <w:p w14:paraId="05A54D5E" w14:textId="77777777" w:rsidR="000F512F" w:rsidRPr="001C19CD"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 xml:space="preserve">Označení a název kapitoly </w:t>
      </w:r>
      <w:r>
        <w:rPr>
          <w:sz w:val="24"/>
          <w:szCs w:val="24"/>
        </w:rPr>
        <w:t>9</w:t>
      </w:r>
      <w:r w:rsidRPr="000D1E97">
        <w:rPr>
          <w:sz w:val="24"/>
          <w:szCs w:val="24"/>
        </w:rPr>
        <w:t xml:space="preserve">. se mění na </w:t>
      </w:r>
      <w:r w:rsidRPr="000D1E97">
        <w:rPr>
          <w:b/>
          <w:bCs/>
          <w:sz w:val="24"/>
          <w:szCs w:val="24"/>
        </w:rPr>
        <w:t xml:space="preserve">10. Vymezení ploch a koridorů územních rezerv </w:t>
      </w:r>
      <w:r>
        <w:rPr>
          <w:b/>
          <w:bCs/>
          <w:sz w:val="24"/>
          <w:szCs w:val="24"/>
        </w:rPr>
        <w:br/>
      </w:r>
      <w:r w:rsidRPr="000D1E97">
        <w:rPr>
          <w:b/>
          <w:bCs/>
          <w:sz w:val="24"/>
          <w:szCs w:val="24"/>
        </w:rPr>
        <w:t xml:space="preserve">a stanovení možného budoucího využití vč. podmínek pro jeho prověření </w:t>
      </w:r>
      <w:r>
        <w:rPr>
          <w:sz w:val="24"/>
          <w:szCs w:val="24"/>
        </w:rPr>
        <w:t>a ruší se celé znění kapitoly, které se nahrazuje</w:t>
      </w:r>
      <w:r w:rsidRPr="000D1E97">
        <w:rPr>
          <w:sz w:val="24"/>
          <w:szCs w:val="24"/>
        </w:rPr>
        <w:t>:</w:t>
      </w:r>
    </w:p>
    <w:p w14:paraId="3195D0F0" w14:textId="77777777" w:rsidR="000F512F" w:rsidRPr="000D1E97" w:rsidRDefault="000F512F" w:rsidP="000F512F">
      <w:pPr>
        <w:pStyle w:val="Odstavecseseznamem"/>
        <w:shd w:val="clear" w:color="auto" w:fill="FFFFFF"/>
        <w:ind w:left="426" w:right="-141" w:firstLine="0"/>
        <w:rPr>
          <w:b/>
          <w:bCs/>
          <w:sz w:val="24"/>
          <w:szCs w:val="24"/>
        </w:rPr>
      </w:pPr>
      <w:r w:rsidRPr="000D1E97">
        <w:rPr>
          <w:b/>
          <w:bCs/>
          <w:sz w:val="24"/>
          <w:szCs w:val="24"/>
        </w:rPr>
        <w:t xml:space="preserve"> </w:t>
      </w:r>
    </w:p>
    <w:p w14:paraId="5B7D4D18" w14:textId="77777777" w:rsidR="000F512F" w:rsidRPr="001C19CD" w:rsidRDefault="000F512F" w:rsidP="000F512F">
      <w:pPr>
        <w:pStyle w:val="Odstavecseseznamem"/>
        <w:numPr>
          <w:ilvl w:val="1"/>
          <w:numId w:val="18"/>
        </w:numPr>
        <w:shd w:val="clear" w:color="auto" w:fill="FFFFFF"/>
        <w:ind w:left="426" w:right="-141" w:hanging="426"/>
        <w:rPr>
          <w:b/>
          <w:bCs/>
          <w:sz w:val="24"/>
          <w:szCs w:val="24"/>
        </w:rPr>
      </w:pPr>
      <w:r w:rsidRPr="001C19CD">
        <w:rPr>
          <w:b/>
          <w:bCs/>
          <w:sz w:val="24"/>
          <w:szCs w:val="24"/>
        </w:rPr>
        <w:t xml:space="preserve">Územní plán vymezuje plochu územní rezervy (plochu, jejíž potřebu a plošné nároky je nutno prověřit) a stanovuje podmínky pro prověření budoucího využití. </w:t>
      </w:r>
    </w:p>
    <w:p w14:paraId="71037D9D" w14:textId="77777777" w:rsidR="000F512F" w:rsidRPr="001C19CD" w:rsidRDefault="000F512F" w:rsidP="000F512F">
      <w:pPr>
        <w:pStyle w:val="Odstavecseseznamem"/>
        <w:numPr>
          <w:ilvl w:val="1"/>
          <w:numId w:val="18"/>
        </w:numPr>
        <w:shd w:val="clear" w:color="auto" w:fill="FFFFFF"/>
        <w:ind w:left="426" w:right="-141" w:hanging="426"/>
        <w:rPr>
          <w:b/>
          <w:bCs/>
          <w:sz w:val="24"/>
          <w:szCs w:val="24"/>
        </w:rPr>
      </w:pPr>
      <w:r w:rsidRPr="001C19CD">
        <w:rPr>
          <w:b/>
          <w:bCs/>
          <w:sz w:val="24"/>
          <w:szCs w:val="24"/>
        </w:rPr>
        <w:t xml:space="preserve">Plocha územní rezervy R.1 je vymezena pro budoucí vymezení ploch individuálního bydlení (BI): </w:t>
      </w:r>
    </w:p>
    <w:p w14:paraId="2DF6DF74" w14:textId="77777777" w:rsidR="000F512F" w:rsidRDefault="000F512F" w:rsidP="000F512F">
      <w:pPr>
        <w:pStyle w:val="Odstavecseseznamem"/>
        <w:shd w:val="clear" w:color="auto" w:fill="FFFFFF"/>
        <w:ind w:left="786" w:right="-141" w:firstLine="0"/>
        <w:rPr>
          <w:b/>
          <w:bCs/>
          <w:sz w:val="24"/>
          <w:szCs w:val="24"/>
        </w:rPr>
      </w:pPr>
    </w:p>
    <w:tbl>
      <w:tblPr>
        <w:tblpPr w:leftFromText="141" w:rightFromText="141" w:vertAnchor="text" w:tblpX="396"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8074"/>
      </w:tblGrid>
      <w:tr w:rsidR="000F512F" w:rsidRPr="00A353B6" w14:paraId="1176D16A" w14:textId="77777777" w:rsidTr="00CF282D">
        <w:trPr>
          <w:trHeight w:val="340"/>
        </w:trPr>
        <w:tc>
          <w:tcPr>
            <w:tcW w:w="1560" w:type="dxa"/>
            <w:shd w:val="clear" w:color="auto" w:fill="FFFFFF" w:themeFill="background1"/>
            <w:vAlign w:val="center"/>
          </w:tcPr>
          <w:p w14:paraId="72E742E0" w14:textId="77777777" w:rsidR="000F512F" w:rsidRPr="00A353B6" w:rsidRDefault="000F512F" w:rsidP="00CF282D">
            <w:pPr>
              <w:adjustRightInd w:val="0"/>
              <w:spacing w:line="276" w:lineRule="auto"/>
              <w:jc w:val="center"/>
              <w:rPr>
                <w:b/>
                <w:bCs/>
                <w:sz w:val="24"/>
                <w:szCs w:val="24"/>
              </w:rPr>
            </w:pPr>
            <w:r w:rsidRPr="00A353B6">
              <w:rPr>
                <w:b/>
                <w:bCs/>
                <w:sz w:val="24"/>
                <w:szCs w:val="24"/>
              </w:rPr>
              <w:t>ozn</w:t>
            </w:r>
            <w:r>
              <w:rPr>
                <w:b/>
                <w:bCs/>
                <w:sz w:val="24"/>
                <w:szCs w:val="24"/>
              </w:rPr>
              <w:t>ačení</w:t>
            </w:r>
          </w:p>
        </w:tc>
        <w:tc>
          <w:tcPr>
            <w:tcW w:w="8074" w:type="dxa"/>
            <w:shd w:val="clear" w:color="auto" w:fill="FFFFFF" w:themeFill="background1"/>
            <w:vAlign w:val="center"/>
          </w:tcPr>
          <w:p w14:paraId="2CFD6E22" w14:textId="77777777" w:rsidR="000F512F" w:rsidRPr="00A353B6" w:rsidRDefault="000F512F" w:rsidP="00CF282D">
            <w:pPr>
              <w:adjustRightInd w:val="0"/>
              <w:spacing w:line="276" w:lineRule="auto"/>
              <w:rPr>
                <w:b/>
                <w:bCs/>
                <w:sz w:val="24"/>
                <w:szCs w:val="24"/>
              </w:rPr>
            </w:pPr>
            <w:r w:rsidRPr="00A353B6">
              <w:rPr>
                <w:b/>
                <w:bCs/>
                <w:sz w:val="24"/>
                <w:szCs w:val="24"/>
              </w:rPr>
              <w:t>název</w:t>
            </w:r>
          </w:p>
        </w:tc>
      </w:tr>
      <w:tr w:rsidR="000F512F" w:rsidRPr="00A353B6" w14:paraId="54A9CEEA" w14:textId="77777777" w:rsidTr="00CF282D">
        <w:trPr>
          <w:trHeight w:val="340"/>
        </w:trPr>
        <w:tc>
          <w:tcPr>
            <w:tcW w:w="1560" w:type="dxa"/>
            <w:shd w:val="clear" w:color="auto" w:fill="FFFFFF" w:themeFill="background1"/>
            <w:vAlign w:val="center"/>
          </w:tcPr>
          <w:p w14:paraId="164C98CA" w14:textId="77777777" w:rsidR="000F512F" w:rsidRPr="00A353B6" w:rsidRDefault="000F512F" w:rsidP="00CF282D">
            <w:pPr>
              <w:adjustRightInd w:val="0"/>
              <w:jc w:val="center"/>
              <w:rPr>
                <w:b/>
                <w:bCs/>
                <w:sz w:val="24"/>
                <w:szCs w:val="24"/>
              </w:rPr>
            </w:pPr>
            <w:r w:rsidRPr="001C19CD">
              <w:rPr>
                <w:b/>
                <w:bCs/>
                <w:noProof/>
                <w:sz w:val="24"/>
                <w:szCs w:val="24"/>
              </w:rPr>
              <w:drawing>
                <wp:inline distT="0" distB="0" distL="0" distR="0" wp14:anchorId="74B6A917" wp14:editId="1E81D636">
                  <wp:extent cx="756000" cy="215438"/>
                  <wp:effectExtent l="0" t="0" r="6350" b="0"/>
                  <wp:docPr id="2139746108" name="Obrázek 1" descr="Obsah obrázku Grafika, symbol, logo, Písm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746108" name="Obrázek 1" descr="Obsah obrázku Grafika, symbol, logo, Písmo&#10;&#10;Popis byl vytvořen automaticky"/>
                          <pic:cNvPicPr/>
                        </pic:nvPicPr>
                        <pic:blipFill>
                          <a:blip r:embed="rId172"/>
                          <a:stretch>
                            <a:fillRect/>
                          </a:stretch>
                        </pic:blipFill>
                        <pic:spPr>
                          <a:xfrm>
                            <a:off x="0" y="0"/>
                            <a:ext cx="756000" cy="215438"/>
                          </a:xfrm>
                          <a:prstGeom prst="rect">
                            <a:avLst/>
                          </a:prstGeom>
                        </pic:spPr>
                      </pic:pic>
                    </a:graphicData>
                  </a:graphic>
                </wp:inline>
              </w:drawing>
            </w:r>
          </w:p>
        </w:tc>
        <w:tc>
          <w:tcPr>
            <w:tcW w:w="8074" w:type="dxa"/>
            <w:shd w:val="clear" w:color="auto" w:fill="FFFFFF" w:themeFill="background1"/>
            <w:vAlign w:val="center"/>
          </w:tcPr>
          <w:p w14:paraId="138E4997" w14:textId="77777777" w:rsidR="000F512F" w:rsidRPr="00A353B6" w:rsidRDefault="000F512F" w:rsidP="00CF282D">
            <w:pPr>
              <w:adjustRightInd w:val="0"/>
              <w:spacing w:line="276" w:lineRule="auto"/>
              <w:rPr>
                <w:b/>
                <w:bCs/>
                <w:sz w:val="24"/>
                <w:szCs w:val="24"/>
              </w:rPr>
            </w:pPr>
            <w:r w:rsidRPr="001C19CD">
              <w:rPr>
                <w:b/>
                <w:bCs/>
                <w:sz w:val="24"/>
                <w:szCs w:val="24"/>
              </w:rPr>
              <w:t>plocha územní rezervy R.1</w:t>
            </w:r>
          </w:p>
        </w:tc>
      </w:tr>
    </w:tbl>
    <w:p w14:paraId="1173D588" w14:textId="77777777" w:rsidR="000F512F" w:rsidRPr="001C19CD" w:rsidRDefault="000F512F" w:rsidP="000F512F">
      <w:pPr>
        <w:pStyle w:val="Odstavecseseznamem"/>
        <w:shd w:val="clear" w:color="auto" w:fill="FFFFFF"/>
        <w:ind w:left="786" w:right="-141" w:firstLine="0"/>
        <w:rPr>
          <w:b/>
          <w:bCs/>
          <w:sz w:val="24"/>
          <w:szCs w:val="24"/>
        </w:rPr>
      </w:pPr>
    </w:p>
    <w:p w14:paraId="23D372D0" w14:textId="77777777" w:rsidR="000F512F" w:rsidRPr="001C19CD" w:rsidRDefault="000F512F" w:rsidP="000F512F">
      <w:pPr>
        <w:pStyle w:val="Odstavecseseznamem"/>
        <w:numPr>
          <w:ilvl w:val="1"/>
          <w:numId w:val="18"/>
        </w:numPr>
        <w:shd w:val="clear" w:color="auto" w:fill="FFFFFF"/>
        <w:ind w:left="426" w:right="-141" w:hanging="426"/>
        <w:rPr>
          <w:b/>
          <w:bCs/>
          <w:sz w:val="24"/>
          <w:szCs w:val="24"/>
        </w:rPr>
      </w:pPr>
      <w:r w:rsidRPr="001C19CD">
        <w:rPr>
          <w:b/>
          <w:bCs/>
          <w:sz w:val="24"/>
          <w:szCs w:val="24"/>
        </w:rPr>
        <w:t xml:space="preserve">Vymezení zastavitelné plochy bude podmíněno prověřením potřeby návrhu plochy s ohledem na rozsah využití navazujících zastavitelných ploch pro bydlení. </w:t>
      </w:r>
    </w:p>
    <w:p w14:paraId="01E85614" w14:textId="77777777" w:rsidR="000F512F" w:rsidRPr="001C19CD" w:rsidRDefault="000F512F" w:rsidP="000F512F">
      <w:pPr>
        <w:pStyle w:val="Odstavecseseznamem"/>
        <w:numPr>
          <w:ilvl w:val="1"/>
          <w:numId w:val="18"/>
        </w:numPr>
        <w:shd w:val="clear" w:color="auto" w:fill="FFFFFF"/>
        <w:ind w:left="426" w:right="-141" w:hanging="426"/>
        <w:rPr>
          <w:b/>
          <w:bCs/>
          <w:sz w:val="24"/>
          <w:szCs w:val="24"/>
        </w:rPr>
      </w:pPr>
      <w:r w:rsidRPr="001C19CD">
        <w:rPr>
          <w:b/>
          <w:bCs/>
          <w:sz w:val="24"/>
          <w:szCs w:val="24"/>
        </w:rPr>
        <w:t xml:space="preserve">Před vymezením zastavitelné plochy bude prověřeno prostorové uspořádání plochy </w:t>
      </w:r>
      <w:r>
        <w:rPr>
          <w:b/>
          <w:bCs/>
          <w:sz w:val="24"/>
          <w:szCs w:val="24"/>
        </w:rPr>
        <w:br/>
      </w:r>
      <w:r w:rsidRPr="001C19CD">
        <w:rPr>
          <w:b/>
          <w:bCs/>
          <w:sz w:val="24"/>
          <w:szCs w:val="24"/>
        </w:rPr>
        <w:t xml:space="preserve">s ohledem na uspořádání navazujícího území. </w:t>
      </w:r>
    </w:p>
    <w:p w14:paraId="493AFFCD" w14:textId="77777777" w:rsidR="000F512F" w:rsidRDefault="000F512F" w:rsidP="000F512F">
      <w:pPr>
        <w:pStyle w:val="Odstavecseseznamem"/>
        <w:numPr>
          <w:ilvl w:val="1"/>
          <w:numId w:val="18"/>
        </w:numPr>
        <w:shd w:val="clear" w:color="auto" w:fill="FFFFFF"/>
        <w:ind w:left="426" w:right="-141" w:hanging="426"/>
        <w:rPr>
          <w:b/>
          <w:bCs/>
          <w:sz w:val="24"/>
          <w:szCs w:val="24"/>
        </w:rPr>
      </w:pPr>
      <w:r w:rsidRPr="001C19CD">
        <w:rPr>
          <w:b/>
          <w:bCs/>
          <w:sz w:val="24"/>
          <w:szCs w:val="24"/>
        </w:rPr>
        <w:t xml:space="preserve">Před vymezením zastavitelné plochy bude prověřeno možnost napojení plochy na dopravní </w:t>
      </w:r>
      <w:r>
        <w:rPr>
          <w:b/>
          <w:bCs/>
          <w:sz w:val="24"/>
          <w:szCs w:val="24"/>
        </w:rPr>
        <w:br/>
      </w:r>
      <w:r w:rsidRPr="001C19CD">
        <w:rPr>
          <w:b/>
          <w:bCs/>
          <w:sz w:val="24"/>
          <w:szCs w:val="24"/>
        </w:rPr>
        <w:t xml:space="preserve">a technickou infrastrukturu včetně prověření kapacit dopravní a technické infrastruktury. </w:t>
      </w:r>
    </w:p>
    <w:p w14:paraId="777440B3" w14:textId="77777777" w:rsidR="000F512F" w:rsidRPr="001C19CD" w:rsidRDefault="000F512F" w:rsidP="000F512F">
      <w:pPr>
        <w:pStyle w:val="Odstavecseseznamem"/>
        <w:numPr>
          <w:ilvl w:val="1"/>
          <w:numId w:val="18"/>
        </w:numPr>
        <w:shd w:val="clear" w:color="auto" w:fill="FFFFFF"/>
        <w:ind w:left="426" w:right="-141" w:hanging="426"/>
        <w:rPr>
          <w:b/>
          <w:bCs/>
          <w:sz w:val="24"/>
          <w:szCs w:val="24"/>
        </w:rPr>
      </w:pPr>
      <w:r w:rsidRPr="001C19CD">
        <w:rPr>
          <w:b/>
          <w:bCs/>
          <w:sz w:val="24"/>
          <w:szCs w:val="24"/>
        </w:rPr>
        <w:t>Územní plán stanovuje podmínku neměnit využití ploch dotčených vymezenou územní rezervou způsobem, který by znemožnil nebo podstatně ztížil budoucí využití území k účelu, pro který je územní rezerva vymezena, a to do doby prověření možného budoucího využití plochy (vymezení zastavitelné plochy).</w:t>
      </w:r>
    </w:p>
    <w:p w14:paraId="41E31314" w14:textId="77777777" w:rsidR="000F512F" w:rsidRPr="000D1E97" w:rsidRDefault="000F512F" w:rsidP="000F512F">
      <w:pPr>
        <w:pStyle w:val="Odstavecseseznamem"/>
        <w:shd w:val="clear" w:color="auto" w:fill="FFFFFF"/>
        <w:ind w:left="786" w:right="-141" w:firstLine="0"/>
        <w:rPr>
          <w:sz w:val="24"/>
          <w:szCs w:val="24"/>
        </w:rPr>
      </w:pPr>
    </w:p>
    <w:p w14:paraId="3F5FD070" w14:textId="77777777" w:rsidR="000F512F" w:rsidRPr="000D1E97" w:rsidRDefault="000F512F" w:rsidP="000F512F">
      <w:pPr>
        <w:pStyle w:val="Odstavecseseznamem"/>
        <w:numPr>
          <w:ilvl w:val="0"/>
          <w:numId w:val="18"/>
        </w:numPr>
        <w:shd w:val="clear" w:color="auto" w:fill="FFFFFF"/>
        <w:ind w:left="426" w:right="-141" w:hanging="426"/>
        <w:rPr>
          <w:b/>
          <w:bCs/>
          <w:sz w:val="24"/>
          <w:szCs w:val="24"/>
        </w:rPr>
      </w:pPr>
      <w:r w:rsidRPr="000D1E97">
        <w:rPr>
          <w:sz w:val="24"/>
          <w:szCs w:val="24"/>
        </w:rPr>
        <w:t xml:space="preserve">Označení a název kapitoly 10. se mění na </w:t>
      </w:r>
      <w:r w:rsidRPr="000D1E97">
        <w:rPr>
          <w:b/>
          <w:bCs/>
          <w:sz w:val="24"/>
          <w:szCs w:val="24"/>
        </w:rPr>
        <w:t>11. Vymezení ploch a koridorů, ve kterých je rozhodování o změnách v území podmíněno zpracováním územní studie, stanovení podmínek pro její pořízení a přiměřené lhůty pro vložení dat o této studii do evidence územně plánovací činnosti</w:t>
      </w:r>
      <w:r>
        <w:rPr>
          <w:sz w:val="24"/>
          <w:szCs w:val="24"/>
        </w:rPr>
        <w:t xml:space="preserve"> a ruší se celé znění kapitoly, které se nahrazuje</w:t>
      </w:r>
      <w:r w:rsidRPr="000D1E97">
        <w:rPr>
          <w:sz w:val="24"/>
          <w:szCs w:val="24"/>
        </w:rPr>
        <w:t>:</w:t>
      </w:r>
    </w:p>
    <w:p w14:paraId="59CC4149" w14:textId="77777777" w:rsidR="000F512F" w:rsidRPr="001C19CD" w:rsidRDefault="000F512F" w:rsidP="000F512F">
      <w:pPr>
        <w:pStyle w:val="Odstavecseseznamem"/>
        <w:tabs>
          <w:tab w:val="left" w:pos="1276"/>
        </w:tabs>
        <w:ind w:left="1038" w:right="2" w:firstLine="0"/>
        <w:rPr>
          <w:b/>
          <w:bCs/>
          <w:sz w:val="24"/>
        </w:rPr>
      </w:pPr>
    </w:p>
    <w:p w14:paraId="0BF17D3E" w14:textId="77777777" w:rsidR="000F512F" w:rsidRPr="001C19CD" w:rsidRDefault="000F512F" w:rsidP="000F512F">
      <w:pPr>
        <w:pStyle w:val="Odstavecseseznamem"/>
        <w:numPr>
          <w:ilvl w:val="0"/>
          <w:numId w:val="38"/>
        </w:numPr>
        <w:tabs>
          <w:tab w:val="left" w:pos="1276"/>
        </w:tabs>
        <w:ind w:left="426" w:right="2" w:hanging="426"/>
        <w:rPr>
          <w:b/>
          <w:bCs/>
          <w:sz w:val="24"/>
          <w:szCs w:val="24"/>
        </w:rPr>
      </w:pPr>
      <w:r w:rsidRPr="001C19CD">
        <w:rPr>
          <w:b/>
          <w:bCs/>
          <w:sz w:val="24"/>
          <w:szCs w:val="24"/>
        </w:rPr>
        <w:t>Územní plán vymezuje plochy, ve kterých je rozhodování o změnách v území podmíněno zpracováním územní studie (plochy pro ověření územní studií) a stanovuje podmínky pro jejich pořízení:</w:t>
      </w:r>
    </w:p>
    <w:p w14:paraId="2CC33A0E" w14:textId="77777777" w:rsidR="00B06204" w:rsidRPr="00B06204" w:rsidRDefault="00B06204" w:rsidP="000F512F">
      <w:pPr>
        <w:tabs>
          <w:tab w:val="left" w:pos="1276"/>
        </w:tabs>
        <w:ind w:right="2"/>
        <w:rPr>
          <w:b/>
          <w:bCs/>
          <w:sz w:val="12"/>
          <w:szCs w:val="12"/>
        </w:rPr>
      </w:pPr>
    </w:p>
    <w:tbl>
      <w:tblPr>
        <w:tblpPr w:leftFromText="141" w:rightFromText="141" w:vertAnchor="text" w:tblpX="391" w:tblpY="1"/>
        <w:tblOverlap w:val="neve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845"/>
        <w:gridCol w:w="7229"/>
      </w:tblGrid>
      <w:tr w:rsidR="000F512F" w:rsidRPr="001C19CD" w14:paraId="37A67ECA" w14:textId="77777777" w:rsidTr="00CF282D">
        <w:trPr>
          <w:trHeight w:val="340"/>
        </w:trPr>
        <w:tc>
          <w:tcPr>
            <w:tcW w:w="1560" w:type="dxa"/>
            <w:shd w:val="clear" w:color="auto" w:fill="FFFFFF" w:themeFill="background1"/>
            <w:vAlign w:val="center"/>
          </w:tcPr>
          <w:p w14:paraId="60DAED33" w14:textId="77777777" w:rsidR="000F512F" w:rsidRPr="001C19CD" w:rsidRDefault="000F512F" w:rsidP="00CF282D">
            <w:pPr>
              <w:adjustRightInd w:val="0"/>
              <w:spacing w:line="276" w:lineRule="auto"/>
              <w:jc w:val="center"/>
              <w:rPr>
                <w:b/>
                <w:bCs/>
                <w:sz w:val="24"/>
                <w:szCs w:val="24"/>
              </w:rPr>
            </w:pPr>
            <w:r w:rsidRPr="001C19CD">
              <w:rPr>
                <w:b/>
                <w:bCs/>
                <w:sz w:val="24"/>
                <w:szCs w:val="24"/>
              </w:rPr>
              <w:t>ozn</w:t>
            </w:r>
            <w:r>
              <w:rPr>
                <w:b/>
                <w:bCs/>
                <w:sz w:val="24"/>
                <w:szCs w:val="24"/>
              </w:rPr>
              <w:t>ačení</w:t>
            </w:r>
          </w:p>
        </w:tc>
        <w:tc>
          <w:tcPr>
            <w:tcW w:w="845" w:type="dxa"/>
            <w:shd w:val="clear" w:color="auto" w:fill="FFFFFF" w:themeFill="background1"/>
            <w:vAlign w:val="center"/>
          </w:tcPr>
          <w:p w14:paraId="49CAB364" w14:textId="77777777" w:rsidR="000F512F" w:rsidRPr="001C19CD" w:rsidRDefault="000F512F" w:rsidP="00CF282D">
            <w:pPr>
              <w:adjustRightInd w:val="0"/>
              <w:spacing w:line="276" w:lineRule="auto"/>
              <w:rPr>
                <w:b/>
                <w:bCs/>
                <w:sz w:val="24"/>
                <w:szCs w:val="24"/>
              </w:rPr>
            </w:pPr>
            <w:r w:rsidRPr="001C19CD">
              <w:rPr>
                <w:b/>
                <w:bCs/>
                <w:sz w:val="24"/>
                <w:szCs w:val="24"/>
              </w:rPr>
              <w:t xml:space="preserve"> kód</w:t>
            </w:r>
          </w:p>
        </w:tc>
        <w:tc>
          <w:tcPr>
            <w:tcW w:w="7229" w:type="dxa"/>
            <w:shd w:val="clear" w:color="auto" w:fill="FFFFFF" w:themeFill="background1"/>
            <w:vAlign w:val="center"/>
          </w:tcPr>
          <w:p w14:paraId="0050D275" w14:textId="77777777" w:rsidR="000F512F" w:rsidRPr="001C19CD" w:rsidRDefault="000F512F" w:rsidP="00CF282D">
            <w:pPr>
              <w:adjustRightInd w:val="0"/>
              <w:spacing w:line="276" w:lineRule="auto"/>
              <w:rPr>
                <w:b/>
                <w:bCs/>
                <w:sz w:val="24"/>
                <w:szCs w:val="24"/>
              </w:rPr>
            </w:pPr>
            <w:r w:rsidRPr="001C19CD">
              <w:rPr>
                <w:b/>
                <w:bCs/>
                <w:sz w:val="24"/>
                <w:szCs w:val="24"/>
              </w:rPr>
              <w:t>název</w:t>
            </w:r>
          </w:p>
        </w:tc>
      </w:tr>
      <w:tr w:rsidR="00B71E1F" w:rsidRPr="001C19CD" w14:paraId="0C8E5534" w14:textId="77777777" w:rsidTr="00CF282D">
        <w:trPr>
          <w:trHeight w:val="340"/>
        </w:trPr>
        <w:tc>
          <w:tcPr>
            <w:tcW w:w="1560" w:type="dxa"/>
            <w:vMerge w:val="restart"/>
            <w:shd w:val="clear" w:color="auto" w:fill="FFFFFF" w:themeFill="background1"/>
            <w:vAlign w:val="center"/>
          </w:tcPr>
          <w:p w14:paraId="095ACC47" w14:textId="77777777" w:rsidR="00B71E1F" w:rsidRPr="001C19CD" w:rsidRDefault="00B71E1F" w:rsidP="00CF282D">
            <w:pPr>
              <w:adjustRightInd w:val="0"/>
              <w:jc w:val="center"/>
              <w:rPr>
                <w:b/>
                <w:bCs/>
                <w:sz w:val="24"/>
                <w:szCs w:val="24"/>
              </w:rPr>
            </w:pPr>
            <w:r w:rsidRPr="001C19CD">
              <w:rPr>
                <w:b/>
                <w:bCs/>
                <w:noProof/>
                <w:sz w:val="24"/>
                <w:szCs w:val="24"/>
              </w:rPr>
              <w:drawing>
                <wp:inline distT="0" distB="0" distL="0" distR="0" wp14:anchorId="76039D05" wp14:editId="03ABCCFE">
                  <wp:extent cx="756000" cy="219375"/>
                  <wp:effectExtent l="0" t="0" r="6350" b="9525"/>
                  <wp:docPr id="131972380" name="Obrázek 1" descr="Obsah obrázku Písmo, symbol, Grafika,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72380" name="Obrázek 1" descr="Obsah obrázku Písmo, symbol, Grafika, řada/pruh&#10;&#10;Popis byl vytvořen automaticky"/>
                          <pic:cNvPicPr/>
                        </pic:nvPicPr>
                        <pic:blipFill>
                          <a:blip r:embed="rId173"/>
                          <a:stretch>
                            <a:fillRect/>
                          </a:stretch>
                        </pic:blipFill>
                        <pic:spPr>
                          <a:xfrm>
                            <a:off x="0" y="0"/>
                            <a:ext cx="756000" cy="219375"/>
                          </a:xfrm>
                          <a:prstGeom prst="rect">
                            <a:avLst/>
                          </a:prstGeom>
                        </pic:spPr>
                      </pic:pic>
                    </a:graphicData>
                  </a:graphic>
                </wp:inline>
              </w:drawing>
            </w:r>
          </w:p>
        </w:tc>
        <w:tc>
          <w:tcPr>
            <w:tcW w:w="845" w:type="dxa"/>
            <w:shd w:val="clear" w:color="auto" w:fill="FFFFFF" w:themeFill="background1"/>
            <w:vAlign w:val="center"/>
          </w:tcPr>
          <w:p w14:paraId="7B5B66D4" w14:textId="77777777" w:rsidR="00B71E1F" w:rsidRPr="001C19CD" w:rsidRDefault="00B71E1F" w:rsidP="00CF282D">
            <w:pPr>
              <w:adjustRightInd w:val="0"/>
              <w:spacing w:line="276" w:lineRule="auto"/>
              <w:jc w:val="center"/>
              <w:rPr>
                <w:b/>
                <w:bCs/>
                <w:sz w:val="24"/>
                <w:szCs w:val="24"/>
              </w:rPr>
            </w:pPr>
            <w:r w:rsidRPr="001C19CD">
              <w:rPr>
                <w:b/>
                <w:bCs/>
                <w:sz w:val="24"/>
                <w:szCs w:val="24"/>
              </w:rPr>
              <w:t>Z.5</w:t>
            </w:r>
          </w:p>
        </w:tc>
        <w:tc>
          <w:tcPr>
            <w:tcW w:w="7229" w:type="dxa"/>
            <w:shd w:val="clear" w:color="auto" w:fill="FFFFFF" w:themeFill="background1"/>
            <w:vAlign w:val="center"/>
          </w:tcPr>
          <w:p w14:paraId="7C84C534" w14:textId="77777777" w:rsidR="00B71E1F" w:rsidRPr="001C19CD" w:rsidRDefault="00B71E1F" w:rsidP="00CF282D">
            <w:pPr>
              <w:adjustRightInd w:val="0"/>
              <w:spacing w:line="276" w:lineRule="auto"/>
              <w:rPr>
                <w:b/>
                <w:bCs/>
                <w:sz w:val="24"/>
                <w:szCs w:val="24"/>
              </w:rPr>
            </w:pPr>
            <w:r w:rsidRPr="001C19CD">
              <w:rPr>
                <w:b/>
                <w:bCs/>
                <w:sz w:val="24"/>
                <w:szCs w:val="24"/>
              </w:rPr>
              <w:t>bydlení individuální</w:t>
            </w:r>
          </w:p>
        </w:tc>
      </w:tr>
      <w:tr w:rsidR="00B71E1F" w:rsidRPr="001C19CD" w14:paraId="1469FB5C" w14:textId="77777777" w:rsidTr="00CF282D">
        <w:trPr>
          <w:trHeight w:val="340"/>
        </w:trPr>
        <w:tc>
          <w:tcPr>
            <w:tcW w:w="1560" w:type="dxa"/>
            <w:vMerge/>
            <w:shd w:val="clear" w:color="auto" w:fill="FFFFFF" w:themeFill="background1"/>
            <w:vAlign w:val="center"/>
          </w:tcPr>
          <w:p w14:paraId="6A5BCA38" w14:textId="77777777" w:rsidR="00B71E1F" w:rsidRPr="001C19CD" w:rsidRDefault="00B71E1F" w:rsidP="00B71E1F">
            <w:pPr>
              <w:adjustRightInd w:val="0"/>
              <w:jc w:val="center"/>
              <w:rPr>
                <w:b/>
                <w:bCs/>
                <w:noProof/>
                <w:sz w:val="24"/>
                <w:szCs w:val="24"/>
              </w:rPr>
            </w:pPr>
          </w:p>
        </w:tc>
        <w:tc>
          <w:tcPr>
            <w:tcW w:w="845" w:type="dxa"/>
            <w:shd w:val="clear" w:color="auto" w:fill="FFFFFF" w:themeFill="background1"/>
            <w:vAlign w:val="center"/>
          </w:tcPr>
          <w:p w14:paraId="5E69C20C" w14:textId="3F185EB0" w:rsidR="00B71E1F" w:rsidRPr="001C19CD" w:rsidRDefault="00B71E1F" w:rsidP="00B71E1F">
            <w:pPr>
              <w:adjustRightInd w:val="0"/>
              <w:spacing w:line="276" w:lineRule="auto"/>
              <w:jc w:val="center"/>
              <w:rPr>
                <w:b/>
                <w:bCs/>
                <w:sz w:val="24"/>
                <w:szCs w:val="24"/>
              </w:rPr>
            </w:pPr>
            <w:r w:rsidRPr="001C19CD">
              <w:rPr>
                <w:b/>
                <w:bCs/>
                <w:sz w:val="24"/>
                <w:szCs w:val="24"/>
              </w:rPr>
              <w:t>Z.</w:t>
            </w:r>
            <w:r>
              <w:rPr>
                <w:b/>
                <w:bCs/>
                <w:sz w:val="24"/>
                <w:szCs w:val="24"/>
              </w:rPr>
              <w:t>7</w:t>
            </w:r>
          </w:p>
        </w:tc>
        <w:tc>
          <w:tcPr>
            <w:tcW w:w="7229" w:type="dxa"/>
            <w:shd w:val="clear" w:color="auto" w:fill="FFFFFF" w:themeFill="background1"/>
            <w:vAlign w:val="center"/>
          </w:tcPr>
          <w:p w14:paraId="1A46424B" w14:textId="486E3132" w:rsidR="00B71E1F" w:rsidRPr="00ED4EBB" w:rsidRDefault="00B71E1F" w:rsidP="00B71E1F">
            <w:pPr>
              <w:adjustRightInd w:val="0"/>
              <w:spacing w:line="276" w:lineRule="auto"/>
              <w:rPr>
                <w:b/>
                <w:bCs/>
                <w:sz w:val="24"/>
                <w:szCs w:val="24"/>
              </w:rPr>
            </w:pPr>
            <w:r w:rsidRPr="00ED4EBB">
              <w:rPr>
                <w:b/>
                <w:bCs/>
                <w:sz w:val="24"/>
                <w:szCs w:val="24"/>
              </w:rPr>
              <w:t>bydlení individuální</w:t>
            </w:r>
          </w:p>
        </w:tc>
      </w:tr>
      <w:tr w:rsidR="00B06204" w:rsidRPr="001C19CD" w14:paraId="181A108D" w14:textId="77777777" w:rsidTr="00946505">
        <w:trPr>
          <w:trHeight w:val="340"/>
        </w:trPr>
        <w:tc>
          <w:tcPr>
            <w:tcW w:w="1560" w:type="dxa"/>
            <w:vMerge w:val="restart"/>
            <w:shd w:val="clear" w:color="auto" w:fill="FFFFFF" w:themeFill="background1"/>
            <w:vAlign w:val="center"/>
          </w:tcPr>
          <w:p w14:paraId="4B67625D" w14:textId="77777777" w:rsidR="00B06204" w:rsidRPr="001C19CD" w:rsidRDefault="00B06204" w:rsidP="00B06204">
            <w:pPr>
              <w:adjustRightInd w:val="0"/>
              <w:jc w:val="center"/>
              <w:rPr>
                <w:b/>
                <w:bCs/>
                <w:sz w:val="24"/>
                <w:szCs w:val="24"/>
              </w:rPr>
            </w:pPr>
            <w:r w:rsidRPr="001C19CD">
              <w:rPr>
                <w:b/>
                <w:bCs/>
                <w:noProof/>
                <w:sz w:val="24"/>
                <w:szCs w:val="24"/>
              </w:rPr>
              <w:drawing>
                <wp:inline distT="0" distB="0" distL="0" distR="0" wp14:anchorId="70E3EFA2" wp14:editId="736CFF01">
                  <wp:extent cx="756000" cy="218813"/>
                  <wp:effectExtent l="0" t="0" r="6350" b="0"/>
                  <wp:docPr id="1738642860" name="Obrázek 1" descr="Obsah obrázku Písmo, symbol,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642860" name="Obrázek 1" descr="Obsah obrázku Písmo, symbol, Grafika, logo&#10;&#10;Popis byl vytvořen automaticky"/>
                          <pic:cNvPicPr/>
                        </pic:nvPicPr>
                        <pic:blipFill>
                          <a:blip r:embed="rId174"/>
                          <a:stretch>
                            <a:fillRect/>
                          </a:stretch>
                        </pic:blipFill>
                        <pic:spPr>
                          <a:xfrm>
                            <a:off x="0" y="0"/>
                            <a:ext cx="756000" cy="218813"/>
                          </a:xfrm>
                          <a:prstGeom prst="rect">
                            <a:avLst/>
                          </a:prstGeom>
                        </pic:spPr>
                      </pic:pic>
                    </a:graphicData>
                  </a:graphic>
                </wp:inline>
              </w:drawing>
            </w:r>
          </w:p>
        </w:tc>
        <w:tc>
          <w:tcPr>
            <w:tcW w:w="845" w:type="dxa"/>
            <w:vMerge w:val="restart"/>
            <w:shd w:val="clear" w:color="auto" w:fill="FFFFFF" w:themeFill="background1"/>
            <w:vAlign w:val="center"/>
          </w:tcPr>
          <w:p w14:paraId="583565A5" w14:textId="77777777" w:rsidR="00B06204" w:rsidRPr="001C19CD" w:rsidRDefault="00B06204" w:rsidP="00B06204">
            <w:pPr>
              <w:adjustRightInd w:val="0"/>
              <w:spacing w:line="276" w:lineRule="auto"/>
              <w:jc w:val="center"/>
              <w:rPr>
                <w:b/>
                <w:bCs/>
                <w:sz w:val="24"/>
                <w:szCs w:val="24"/>
              </w:rPr>
            </w:pPr>
            <w:r w:rsidRPr="001C19CD">
              <w:rPr>
                <w:b/>
                <w:bCs/>
                <w:sz w:val="24"/>
                <w:szCs w:val="24"/>
              </w:rPr>
              <w:t>Z.8</w:t>
            </w:r>
          </w:p>
        </w:tc>
        <w:tc>
          <w:tcPr>
            <w:tcW w:w="7229" w:type="dxa"/>
            <w:vAlign w:val="center"/>
          </w:tcPr>
          <w:p w14:paraId="13895F4F" w14:textId="730CDAF1" w:rsidR="00B06204" w:rsidRPr="00ED4EBB" w:rsidRDefault="00B06204" w:rsidP="00B06204">
            <w:pPr>
              <w:adjustRightInd w:val="0"/>
              <w:spacing w:line="276" w:lineRule="auto"/>
              <w:rPr>
                <w:b/>
                <w:bCs/>
                <w:sz w:val="24"/>
                <w:szCs w:val="24"/>
              </w:rPr>
            </w:pPr>
            <w:r w:rsidRPr="00ED4EBB">
              <w:rPr>
                <w:b/>
                <w:bCs/>
                <w:sz w:val="24"/>
                <w:szCs w:val="24"/>
              </w:rPr>
              <w:t>občanské vybavení veřejné</w:t>
            </w:r>
          </w:p>
        </w:tc>
      </w:tr>
      <w:tr w:rsidR="00B06204" w:rsidRPr="001C19CD" w14:paraId="671CF796" w14:textId="77777777" w:rsidTr="00946505">
        <w:trPr>
          <w:trHeight w:val="340"/>
        </w:trPr>
        <w:tc>
          <w:tcPr>
            <w:tcW w:w="1560" w:type="dxa"/>
            <w:vMerge/>
            <w:shd w:val="clear" w:color="auto" w:fill="FFFFFF" w:themeFill="background1"/>
            <w:vAlign w:val="center"/>
          </w:tcPr>
          <w:p w14:paraId="66A817BB" w14:textId="77777777" w:rsidR="00B06204" w:rsidRPr="001C19CD" w:rsidRDefault="00B06204" w:rsidP="00B06204">
            <w:pPr>
              <w:adjustRightInd w:val="0"/>
              <w:jc w:val="center"/>
              <w:rPr>
                <w:b/>
                <w:bCs/>
                <w:noProof/>
                <w:sz w:val="24"/>
                <w:szCs w:val="24"/>
              </w:rPr>
            </w:pPr>
          </w:p>
        </w:tc>
        <w:tc>
          <w:tcPr>
            <w:tcW w:w="845" w:type="dxa"/>
            <w:vMerge/>
            <w:shd w:val="clear" w:color="auto" w:fill="FFFFFF" w:themeFill="background1"/>
            <w:vAlign w:val="center"/>
          </w:tcPr>
          <w:p w14:paraId="59A340C4" w14:textId="77777777" w:rsidR="00B06204" w:rsidRPr="001C19CD" w:rsidRDefault="00B06204" w:rsidP="00B06204">
            <w:pPr>
              <w:adjustRightInd w:val="0"/>
              <w:spacing w:line="276" w:lineRule="auto"/>
              <w:jc w:val="center"/>
              <w:rPr>
                <w:b/>
                <w:bCs/>
                <w:sz w:val="24"/>
                <w:szCs w:val="24"/>
              </w:rPr>
            </w:pPr>
          </w:p>
        </w:tc>
        <w:tc>
          <w:tcPr>
            <w:tcW w:w="7229" w:type="dxa"/>
            <w:vAlign w:val="center"/>
          </w:tcPr>
          <w:p w14:paraId="66F88541" w14:textId="4F383694" w:rsidR="00B06204" w:rsidRPr="00ED4EBB" w:rsidRDefault="00B06204" w:rsidP="00B06204">
            <w:pPr>
              <w:adjustRightInd w:val="0"/>
              <w:spacing w:line="276" w:lineRule="auto"/>
              <w:rPr>
                <w:b/>
                <w:bCs/>
                <w:sz w:val="24"/>
                <w:szCs w:val="24"/>
              </w:rPr>
            </w:pPr>
            <w:r w:rsidRPr="00ED4EBB">
              <w:rPr>
                <w:b/>
                <w:bCs/>
                <w:sz w:val="24"/>
                <w:szCs w:val="24"/>
                <w:rPrChange w:id="45" w:author="Lukáš Petr" w:date="2024-11-27T14:01:00Z" w16du:dateUtc="2024-11-27T13:01:00Z">
                  <w:rPr>
                    <w:sz w:val="24"/>
                    <w:szCs w:val="24"/>
                  </w:rPr>
                </w:rPrChange>
              </w:rPr>
              <w:t>veřejná prostranství všeobecná</w:t>
            </w:r>
          </w:p>
        </w:tc>
      </w:tr>
      <w:tr w:rsidR="000F512F" w:rsidRPr="001C19CD" w14:paraId="674C070A" w14:textId="77777777" w:rsidTr="00CF282D">
        <w:trPr>
          <w:trHeight w:val="340"/>
        </w:trPr>
        <w:tc>
          <w:tcPr>
            <w:tcW w:w="1560" w:type="dxa"/>
            <w:shd w:val="clear" w:color="auto" w:fill="FFFFFF" w:themeFill="background1"/>
            <w:vAlign w:val="center"/>
          </w:tcPr>
          <w:p w14:paraId="3AF9A333" w14:textId="77777777" w:rsidR="000F512F" w:rsidRPr="001C19CD" w:rsidRDefault="000F512F" w:rsidP="00CF282D">
            <w:pPr>
              <w:adjustRightInd w:val="0"/>
              <w:jc w:val="center"/>
              <w:rPr>
                <w:b/>
                <w:bCs/>
                <w:sz w:val="24"/>
                <w:szCs w:val="24"/>
              </w:rPr>
            </w:pPr>
            <w:r w:rsidRPr="001C19CD">
              <w:rPr>
                <w:b/>
                <w:bCs/>
                <w:noProof/>
                <w:sz w:val="24"/>
                <w:szCs w:val="24"/>
              </w:rPr>
              <w:drawing>
                <wp:inline distT="0" distB="0" distL="0" distR="0" wp14:anchorId="377FAB98" wp14:editId="37E6C527">
                  <wp:extent cx="756000" cy="220500"/>
                  <wp:effectExtent l="0" t="0" r="6350" b="8255"/>
                  <wp:docPr id="1639419670" name="Obrázek 1" descr="Obsah obrázku symbol, Písmo,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419670" name="Obrázek 1" descr="Obsah obrázku symbol, Písmo, Grafika, logo&#10;&#10;Popis byl vytvořen automaticky"/>
                          <pic:cNvPicPr/>
                        </pic:nvPicPr>
                        <pic:blipFill>
                          <a:blip r:embed="rId175"/>
                          <a:stretch>
                            <a:fillRect/>
                          </a:stretch>
                        </pic:blipFill>
                        <pic:spPr>
                          <a:xfrm>
                            <a:off x="0" y="0"/>
                            <a:ext cx="756000" cy="220500"/>
                          </a:xfrm>
                          <a:prstGeom prst="rect">
                            <a:avLst/>
                          </a:prstGeom>
                        </pic:spPr>
                      </pic:pic>
                    </a:graphicData>
                  </a:graphic>
                </wp:inline>
              </w:drawing>
            </w:r>
          </w:p>
        </w:tc>
        <w:tc>
          <w:tcPr>
            <w:tcW w:w="845" w:type="dxa"/>
            <w:shd w:val="clear" w:color="auto" w:fill="FFFFFF" w:themeFill="background1"/>
            <w:vAlign w:val="center"/>
          </w:tcPr>
          <w:p w14:paraId="15F6BB4A" w14:textId="77777777" w:rsidR="000F512F" w:rsidRPr="001C19CD" w:rsidRDefault="000F512F" w:rsidP="00CF282D">
            <w:pPr>
              <w:jc w:val="center"/>
              <w:rPr>
                <w:b/>
                <w:bCs/>
                <w:sz w:val="24"/>
                <w:szCs w:val="24"/>
              </w:rPr>
            </w:pPr>
            <w:r w:rsidRPr="001C19CD">
              <w:rPr>
                <w:b/>
                <w:bCs/>
                <w:sz w:val="24"/>
                <w:szCs w:val="24"/>
              </w:rPr>
              <w:t>Z.33</w:t>
            </w:r>
          </w:p>
        </w:tc>
        <w:tc>
          <w:tcPr>
            <w:tcW w:w="7229" w:type="dxa"/>
            <w:shd w:val="clear" w:color="auto" w:fill="FFFFFF" w:themeFill="background1"/>
            <w:vAlign w:val="center"/>
          </w:tcPr>
          <w:p w14:paraId="357BBE9B" w14:textId="77777777" w:rsidR="000F512F" w:rsidRPr="001C19CD" w:rsidRDefault="000F512F" w:rsidP="00CF282D">
            <w:pPr>
              <w:rPr>
                <w:b/>
                <w:bCs/>
                <w:sz w:val="24"/>
                <w:szCs w:val="24"/>
              </w:rPr>
            </w:pPr>
            <w:r w:rsidRPr="001C19CD">
              <w:rPr>
                <w:b/>
                <w:bCs/>
                <w:sz w:val="24"/>
                <w:szCs w:val="24"/>
              </w:rPr>
              <w:t>bydlení individuální</w:t>
            </w:r>
          </w:p>
        </w:tc>
      </w:tr>
      <w:tr w:rsidR="000F512F" w:rsidRPr="001C19CD" w14:paraId="61846AA0" w14:textId="77777777" w:rsidTr="00CF282D">
        <w:trPr>
          <w:trHeight w:val="340"/>
        </w:trPr>
        <w:tc>
          <w:tcPr>
            <w:tcW w:w="1560" w:type="dxa"/>
            <w:shd w:val="clear" w:color="auto" w:fill="FFFFFF" w:themeFill="background1"/>
            <w:vAlign w:val="center"/>
          </w:tcPr>
          <w:p w14:paraId="6AB6F674" w14:textId="77777777" w:rsidR="000F512F" w:rsidRPr="001C19CD" w:rsidRDefault="000F512F" w:rsidP="00CF282D">
            <w:pPr>
              <w:adjustRightInd w:val="0"/>
              <w:jc w:val="center"/>
              <w:rPr>
                <w:b/>
                <w:bCs/>
                <w:sz w:val="24"/>
                <w:szCs w:val="24"/>
              </w:rPr>
            </w:pPr>
            <w:r w:rsidRPr="001C19CD">
              <w:rPr>
                <w:b/>
                <w:bCs/>
                <w:noProof/>
                <w:sz w:val="24"/>
                <w:szCs w:val="24"/>
              </w:rPr>
              <w:drawing>
                <wp:inline distT="0" distB="0" distL="0" distR="0" wp14:anchorId="2B264854" wp14:editId="76B18C37">
                  <wp:extent cx="756000" cy="219375"/>
                  <wp:effectExtent l="0" t="0" r="6350" b="9525"/>
                  <wp:docPr id="722681522" name="Obrázek 1" descr="Obsah obrázku Písmo, symbol, Grafika,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2681522" name="Obrázek 1" descr="Obsah obrázku Písmo, symbol, Grafika, logo&#10;&#10;Popis byl vytvořen automaticky"/>
                          <pic:cNvPicPr/>
                        </pic:nvPicPr>
                        <pic:blipFill>
                          <a:blip r:embed="rId176"/>
                          <a:stretch>
                            <a:fillRect/>
                          </a:stretch>
                        </pic:blipFill>
                        <pic:spPr>
                          <a:xfrm>
                            <a:off x="0" y="0"/>
                            <a:ext cx="756000" cy="219375"/>
                          </a:xfrm>
                          <a:prstGeom prst="rect">
                            <a:avLst/>
                          </a:prstGeom>
                        </pic:spPr>
                      </pic:pic>
                    </a:graphicData>
                  </a:graphic>
                </wp:inline>
              </w:drawing>
            </w:r>
          </w:p>
        </w:tc>
        <w:tc>
          <w:tcPr>
            <w:tcW w:w="845" w:type="dxa"/>
            <w:shd w:val="clear" w:color="auto" w:fill="FFFFFF" w:themeFill="background1"/>
            <w:vAlign w:val="center"/>
          </w:tcPr>
          <w:p w14:paraId="0819A898" w14:textId="77777777" w:rsidR="000F512F" w:rsidRPr="001C19CD" w:rsidRDefault="000F512F" w:rsidP="00CF282D">
            <w:pPr>
              <w:jc w:val="center"/>
              <w:rPr>
                <w:b/>
                <w:bCs/>
                <w:sz w:val="24"/>
                <w:szCs w:val="24"/>
              </w:rPr>
            </w:pPr>
            <w:r w:rsidRPr="001C19CD">
              <w:rPr>
                <w:b/>
                <w:bCs/>
                <w:sz w:val="24"/>
                <w:szCs w:val="24"/>
              </w:rPr>
              <w:t>P.36</w:t>
            </w:r>
          </w:p>
        </w:tc>
        <w:tc>
          <w:tcPr>
            <w:tcW w:w="7229" w:type="dxa"/>
            <w:shd w:val="clear" w:color="auto" w:fill="FFFFFF" w:themeFill="background1"/>
            <w:vAlign w:val="center"/>
          </w:tcPr>
          <w:p w14:paraId="5B658AA3" w14:textId="77777777" w:rsidR="000F512F" w:rsidRPr="001C19CD" w:rsidRDefault="000F512F" w:rsidP="00CF282D">
            <w:pPr>
              <w:rPr>
                <w:b/>
                <w:bCs/>
                <w:sz w:val="24"/>
                <w:szCs w:val="24"/>
              </w:rPr>
            </w:pPr>
            <w:r w:rsidRPr="001C19CD">
              <w:rPr>
                <w:b/>
                <w:bCs/>
                <w:sz w:val="24"/>
                <w:szCs w:val="24"/>
              </w:rPr>
              <w:t>smíšené obytné venkovské</w:t>
            </w:r>
          </w:p>
        </w:tc>
      </w:tr>
    </w:tbl>
    <w:p w14:paraId="2FFB6D0B" w14:textId="77777777" w:rsidR="000F512F" w:rsidRPr="00B06204" w:rsidRDefault="000F512F" w:rsidP="000F512F">
      <w:pPr>
        <w:tabs>
          <w:tab w:val="left" w:pos="1276"/>
        </w:tabs>
        <w:ind w:right="2"/>
        <w:rPr>
          <w:b/>
          <w:bCs/>
          <w:sz w:val="24"/>
          <w:szCs w:val="24"/>
        </w:rPr>
      </w:pPr>
    </w:p>
    <w:p w14:paraId="5B930E92" w14:textId="77777777" w:rsidR="000F512F" w:rsidRPr="001C19CD" w:rsidRDefault="000F512F" w:rsidP="000F512F">
      <w:pPr>
        <w:pStyle w:val="Odstavecseseznamem"/>
        <w:numPr>
          <w:ilvl w:val="0"/>
          <w:numId w:val="38"/>
        </w:numPr>
        <w:ind w:left="426" w:right="2" w:hanging="426"/>
        <w:rPr>
          <w:b/>
          <w:bCs/>
          <w:sz w:val="24"/>
          <w:szCs w:val="24"/>
        </w:rPr>
      </w:pPr>
      <w:r w:rsidRPr="001C19CD">
        <w:rPr>
          <w:b/>
          <w:bCs/>
          <w:sz w:val="24"/>
          <w:szCs w:val="24"/>
        </w:rPr>
        <w:t>Podmínky pro využití jednotlivých ploch jsou uvedeny v podkapitole 3.3. Zastavitelné plochy, plochy přestavby.</w:t>
      </w:r>
    </w:p>
    <w:p w14:paraId="33A2CD22" w14:textId="77777777" w:rsidR="000F512F" w:rsidRPr="001C19CD" w:rsidRDefault="000F512F" w:rsidP="000F512F">
      <w:pPr>
        <w:pStyle w:val="Odstavecseseznamem"/>
        <w:numPr>
          <w:ilvl w:val="0"/>
          <w:numId w:val="38"/>
        </w:numPr>
        <w:ind w:left="426" w:right="2" w:hanging="426"/>
        <w:rPr>
          <w:b/>
          <w:bCs/>
          <w:sz w:val="24"/>
          <w:szCs w:val="24"/>
        </w:rPr>
      </w:pPr>
      <w:r w:rsidRPr="001C19CD">
        <w:rPr>
          <w:b/>
          <w:bCs/>
          <w:sz w:val="24"/>
          <w:szCs w:val="24"/>
        </w:rPr>
        <w:t xml:space="preserve">V územních studiích bude stanovena koncepce urbanistického řešení, koncepce veřejných prostranství a veřejné zeleně a bude prověřena dopravní obsluha jednotlivých lokalit. Obsah </w:t>
      </w:r>
      <w:r>
        <w:rPr>
          <w:b/>
          <w:bCs/>
          <w:sz w:val="24"/>
          <w:szCs w:val="24"/>
        </w:rPr>
        <w:br/>
      </w:r>
      <w:r w:rsidRPr="001C19CD">
        <w:rPr>
          <w:b/>
          <w:bCs/>
          <w:sz w:val="24"/>
          <w:szCs w:val="24"/>
        </w:rPr>
        <w:t>a rozsah zpracování územních studií může být upřesněn v zadání.</w:t>
      </w:r>
    </w:p>
    <w:p w14:paraId="07A45FE1" w14:textId="77777777" w:rsidR="000F512F" w:rsidRPr="001C19CD" w:rsidRDefault="000F512F" w:rsidP="000F512F">
      <w:pPr>
        <w:pStyle w:val="Odstavecseseznamem"/>
        <w:numPr>
          <w:ilvl w:val="0"/>
          <w:numId w:val="38"/>
        </w:numPr>
        <w:ind w:left="426" w:right="2" w:hanging="426"/>
        <w:rPr>
          <w:b/>
          <w:bCs/>
          <w:sz w:val="24"/>
          <w:szCs w:val="24"/>
        </w:rPr>
      </w:pPr>
      <w:r w:rsidRPr="001C19CD">
        <w:rPr>
          <w:b/>
          <w:bCs/>
          <w:sz w:val="24"/>
          <w:szCs w:val="24"/>
        </w:rPr>
        <w:t>Územní plán stanovuje lhůtu do 31.12.2029 pro pořízení územních studií US.1, US.2, US.4 a pro vložení dat o těchto studiích do evidence územně plánovací činnosti.</w:t>
      </w:r>
    </w:p>
    <w:p w14:paraId="47FEFC00" w14:textId="3A20EA49" w:rsidR="000F512F" w:rsidRPr="001C19CD" w:rsidRDefault="000F512F" w:rsidP="000F512F">
      <w:pPr>
        <w:pStyle w:val="Odstavecseseznamem"/>
        <w:numPr>
          <w:ilvl w:val="0"/>
          <w:numId w:val="38"/>
        </w:numPr>
        <w:ind w:left="426" w:right="2" w:hanging="426"/>
        <w:rPr>
          <w:b/>
          <w:bCs/>
          <w:sz w:val="24"/>
          <w:szCs w:val="24"/>
        </w:rPr>
      </w:pPr>
      <w:r w:rsidRPr="001C19CD">
        <w:rPr>
          <w:b/>
          <w:bCs/>
          <w:sz w:val="24"/>
          <w:szCs w:val="24"/>
        </w:rPr>
        <w:lastRenderedPageBreak/>
        <w:t xml:space="preserve">Územní plán nestanovuje lhůtu pro pořízení územní studie US.3. Územní studie pro zastavitelnou plochu Z.33 již byla zpracována a údaje o ní byly zapsány do evidence územně plánovací činnosti ke dni </w:t>
      </w:r>
      <w:r w:rsidR="003C6C26">
        <w:rPr>
          <w:b/>
          <w:bCs/>
          <w:sz w:val="24"/>
          <w:szCs w:val="24"/>
        </w:rPr>
        <w:t>9.2.2023</w:t>
      </w:r>
      <w:r w:rsidRPr="001C19CD">
        <w:rPr>
          <w:b/>
          <w:bCs/>
          <w:sz w:val="24"/>
          <w:szCs w:val="24"/>
        </w:rPr>
        <w:t>.</w:t>
      </w:r>
    </w:p>
    <w:p w14:paraId="1C166DDC" w14:textId="77777777" w:rsidR="000F512F" w:rsidRDefault="000F512F" w:rsidP="000F512F">
      <w:pPr>
        <w:pStyle w:val="Odstavecseseznamem"/>
        <w:shd w:val="clear" w:color="auto" w:fill="FFFFFF"/>
        <w:ind w:left="426" w:right="-141" w:firstLine="0"/>
        <w:rPr>
          <w:b/>
          <w:bCs/>
          <w:sz w:val="24"/>
          <w:szCs w:val="24"/>
        </w:rPr>
      </w:pPr>
    </w:p>
    <w:p w14:paraId="23814CF1"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Kapitol</w:t>
      </w:r>
      <w:r>
        <w:rPr>
          <w:sz w:val="24"/>
          <w:szCs w:val="24"/>
        </w:rPr>
        <w:t>y</w:t>
      </w:r>
      <w:r w:rsidRPr="000D1E97">
        <w:rPr>
          <w:sz w:val="24"/>
          <w:szCs w:val="24"/>
        </w:rPr>
        <w:t xml:space="preserve"> 11</w:t>
      </w:r>
      <w:r>
        <w:rPr>
          <w:sz w:val="24"/>
          <w:szCs w:val="24"/>
        </w:rPr>
        <w:t>., 12., 13., 14., 15.</w:t>
      </w:r>
      <w:r w:rsidRPr="000D1E97">
        <w:rPr>
          <w:sz w:val="24"/>
          <w:szCs w:val="24"/>
        </w:rPr>
        <w:t xml:space="preserve"> se ruší</w:t>
      </w:r>
      <w:r>
        <w:rPr>
          <w:sz w:val="24"/>
          <w:szCs w:val="24"/>
        </w:rPr>
        <w:t xml:space="preserve"> v celém znění</w:t>
      </w:r>
      <w:r w:rsidRPr="000D1E97">
        <w:rPr>
          <w:sz w:val="24"/>
          <w:szCs w:val="24"/>
        </w:rPr>
        <w:t>.</w:t>
      </w:r>
    </w:p>
    <w:p w14:paraId="32717FFC" w14:textId="77777777" w:rsidR="000F512F" w:rsidRPr="000D1E97" w:rsidRDefault="000F512F" w:rsidP="000F512F">
      <w:pPr>
        <w:pStyle w:val="Odstavecseseznamem"/>
        <w:rPr>
          <w:sz w:val="24"/>
          <w:szCs w:val="24"/>
        </w:rPr>
      </w:pPr>
    </w:p>
    <w:p w14:paraId="4747B67F" w14:textId="77777777" w:rsidR="000F512F" w:rsidRPr="0017090C" w:rsidRDefault="000F512F" w:rsidP="000F512F">
      <w:pPr>
        <w:pStyle w:val="Odstavecseseznamem"/>
        <w:numPr>
          <w:ilvl w:val="0"/>
          <w:numId w:val="18"/>
        </w:numPr>
        <w:shd w:val="clear" w:color="auto" w:fill="FFFFFF"/>
        <w:ind w:left="426" w:right="-141" w:hanging="426"/>
        <w:rPr>
          <w:sz w:val="24"/>
          <w:szCs w:val="24"/>
        </w:rPr>
      </w:pPr>
      <w:r w:rsidRPr="000D1E97">
        <w:rPr>
          <w:sz w:val="24"/>
          <w:szCs w:val="24"/>
        </w:rPr>
        <w:t xml:space="preserve">Doplňuje se kapitola </w:t>
      </w:r>
      <w:r w:rsidRPr="000D1E97">
        <w:rPr>
          <w:b/>
          <w:bCs/>
          <w:sz w:val="24"/>
          <w:szCs w:val="24"/>
        </w:rPr>
        <w:t xml:space="preserve">12. Definice pojmů, které nejsou obsaženy v právních předpisech </w:t>
      </w:r>
      <w:r w:rsidRPr="0017090C">
        <w:rPr>
          <w:sz w:val="24"/>
          <w:szCs w:val="24"/>
        </w:rPr>
        <w:t>ve znění:</w:t>
      </w:r>
    </w:p>
    <w:p w14:paraId="2530F8B6" w14:textId="77777777" w:rsidR="000F512F" w:rsidRPr="000D1E97" w:rsidRDefault="000F512F" w:rsidP="000F512F">
      <w:pPr>
        <w:pStyle w:val="Odstavecseseznamem"/>
        <w:rPr>
          <w:sz w:val="24"/>
          <w:szCs w:val="24"/>
        </w:rPr>
      </w:pPr>
    </w:p>
    <w:p w14:paraId="62C21809" w14:textId="77777777" w:rsidR="000F512F" w:rsidRPr="0017090C" w:rsidRDefault="000F512F" w:rsidP="000F512F">
      <w:pPr>
        <w:ind w:left="142"/>
        <w:jc w:val="both"/>
        <w:rPr>
          <w:b/>
          <w:bCs/>
          <w:sz w:val="24"/>
          <w:szCs w:val="24"/>
        </w:rPr>
      </w:pPr>
      <w:r w:rsidRPr="0017090C">
        <w:rPr>
          <w:b/>
          <w:bCs/>
          <w:sz w:val="24"/>
          <w:szCs w:val="24"/>
        </w:rPr>
        <w:t>Základní pojmy jsou stanoveny platnými právními předpisy. V souladu s požadavkem na zajištění srozumitelnosti a jednoznačnosti územního plánu jsou použity a upřesněny následující pojmy:</w:t>
      </w:r>
    </w:p>
    <w:p w14:paraId="4B20FAC5" w14:textId="77777777" w:rsidR="000F512F" w:rsidRPr="0017090C" w:rsidRDefault="000F512F" w:rsidP="000F512F">
      <w:pPr>
        <w:pStyle w:val="Odstavecseseznamem"/>
        <w:widowControl/>
        <w:numPr>
          <w:ilvl w:val="0"/>
          <w:numId w:val="39"/>
        </w:numPr>
        <w:autoSpaceDE/>
        <w:autoSpaceDN/>
        <w:ind w:left="567" w:hanging="425"/>
        <w:contextualSpacing/>
        <w:rPr>
          <w:b/>
          <w:bCs/>
          <w:sz w:val="24"/>
          <w:szCs w:val="24"/>
        </w:rPr>
      </w:pPr>
      <w:r w:rsidRPr="0017090C">
        <w:rPr>
          <w:b/>
          <w:bCs/>
          <w:sz w:val="24"/>
          <w:szCs w:val="24"/>
        </w:rPr>
        <w:t xml:space="preserve">bytový dům – dům, ve kterém více než polovina podlahové plochy odpovídá požadavkům </w:t>
      </w:r>
      <w:r>
        <w:rPr>
          <w:b/>
          <w:bCs/>
          <w:sz w:val="24"/>
          <w:szCs w:val="24"/>
        </w:rPr>
        <w:br/>
      </w:r>
      <w:r w:rsidRPr="0017090C">
        <w:rPr>
          <w:b/>
          <w:bCs/>
          <w:sz w:val="24"/>
          <w:szCs w:val="24"/>
        </w:rPr>
        <w:t>na trvalé bydlení a je k tomuto účelu určena, zároveň musí mít 4 nebo více bytových jednotek;</w:t>
      </w:r>
    </w:p>
    <w:p w14:paraId="4B4127D0" w14:textId="77777777" w:rsidR="000F512F" w:rsidRPr="0017090C" w:rsidRDefault="000F512F" w:rsidP="000F512F">
      <w:pPr>
        <w:pStyle w:val="Odstavecseseznamem"/>
        <w:widowControl/>
        <w:numPr>
          <w:ilvl w:val="0"/>
          <w:numId w:val="39"/>
        </w:numPr>
        <w:autoSpaceDE/>
        <w:autoSpaceDN/>
        <w:ind w:left="567" w:hanging="425"/>
        <w:contextualSpacing/>
        <w:rPr>
          <w:b/>
          <w:bCs/>
          <w:sz w:val="24"/>
          <w:szCs w:val="24"/>
        </w:rPr>
      </w:pPr>
      <w:r w:rsidRPr="0017090C">
        <w:rPr>
          <w:b/>
          <w:bCs/>
          <w:sz w:val="24"/>
          <w:szCs w:val="24"/>
        </w:rPr>
        <w:t>doplňkové stavby a zařízení – garáže a parkovací přístřešky, bazény, zimní zahrady, zahradní domky, skleníky, stodoly, kůlny, altány, pergoly, terasy, hřiště apod.;</w:t>
      </w:r>
    </w:p>
    <w:p w14:paraId="1DA14502" w14:textId="0C6091E1" w:rsidR="000F512F" w:rsidRPr="0017090C" w:rsidRDefault="000F512F" w:rsidP="000F512F">
      <w:pPr>
        <w:pStyle w:val="Odstavecseseznamem"/>
        <w:widowControl/>
        <w:numPr>
          <w:ilvl w:val="0"/>
          <w:numId w:val="39"/>
        </w:numPr>
        <w:autoSpaceDE/>
        <w:autoSpaceDN/>
        <w:ind w:left="567" w:hanging="425"/>
        <w:contextualSpacing/>
        <w:rPr>
          <w:b/>
          <w:bCs/>
          <w:sz w:val="24"/>
          <w:szCs w:val="24"/>
        </w:rPr>
      </w:pPr>
      <w:r w:rsidRPr="0017090C">
        <w:rPr>
          <w:b/>
          <w:bCs/>
          <w:sz w:val="24"/>
          <w:szCs w:val="24"/>
        </w:rPr>
        <w:t xml:space="preserve">drobná výroba – výroba netovární povahy, odborné řemeslné práce </w:t>
      </w:r>
      <w:r w:rsidR="00902260" w:rsidRPr="0017090C">
        <w:rPr>
          <w:b/>
          <w:bCs/>
          <w:sz w:val="24"/>
          <w:szCs w:val="24"/>
        </w:rPr>
        <w:t>(například řemeslné živnosti v oborech kovy a kovové výrobky, motorové a ostatní dopravní prostředky, dřevařská výroba, stavebnictví, potravinářství apod.)</w:t>
      </w:r>
      <w:r w:rsidR="00902260">
        <w:rPr>
          <w:b/>
          <w:bCs/>
          <w:sz w:val="24"/>
          <w:szCs w:val="24"/>
        </w:rPr>
        <w:t xml:space="preserve"> </w:t>
      </w:r>
      <w:r w:rsidRPr="0017090C">
        <w:rPr>
          <w:b/>
          <w:bCs/>
          <w:sz w:val="24"/>
          <w:szCs w:val="24"/>
        </w:rPr>
        <w:t>bez negativních vlivů</w:t>
      </w:r>
      <w:r w:rsidR="00902260">
        <w:rPr>
          <w:b/>
          <w:bCs/>
          <w:sz w:val="24"/>
          <w:szCs w:val="24"/>
        </w:rPr>
        <w:t xml:space="preserve"> </w:t>
      </w:r>
      <w:r w:rsidRPr="0017090C">
        <w:rPr>
          <w:b/>
          <w:bCs/>
          <w:sz w:val="24"/>
          <w:szCs w:val="24"/>
        </w:rPr>
        <w:t>na okolní prostředí;</w:t>
      </w:r>
    </w:p>
    <w:p w14:paraId="4EE12D86" w14:textId="77777777" w:rsidR="000F512F" w:rsidRPr="0017090C" w:rsidRDefault="000F512F" w:rsidP="000F512F">
      <w:pPr>
        <w:pStyle w:val="Odstavecseseznamem"/>
        <w:widowControl/>
        <w:numPr>
          <w:ilvl w:val="0"/>
          <w:numId w:val="39"/>
        </w:numPr>
        <w:autoSpaceDE/>
        <w:autoSpaceDN/>
        <w:ind w:left="567" w:hanging="425"/>
        <w:contextualSpacing/>
        <w:outlineLvl w:val="0"/>
        <w:rPr>
          <w:b/>
          <w:bCs/>
          <w:sz w:val="24"/>
          <w:szCs w:val="24"/>
        </w:rPr>
      </w:pPr>
      <w:r w:rsidRPr="0017090C">
        <w:rPr>
          <w:b/>
          <w:bCs/>
          <w:sz w:val="24"/>
          <w:szCs w:val="24"/>
        </w:rPr>
        <w:t>drobné sakrální stavby – kapličky, boží muka, sousoší, kalvárie, kříže, křížové cesty apod.;</w:t>
      </w:r>
    </w:p>
    <w:p w14:paraId="2F9C58AE" w14:textId="77777777" w:rsidR="000F512F" w:rsidRDefault="000F512F" w:rsidP="000F512F">
      <w:pPr>
        <w:pStyle w:val="Odstavecseseznamem"/>
        <w:widowControl/>
        <w:numPr>
          <w:ilvl w:val="0"/>
          <w:numId w:val="39"/>
        </w:numPr>
        <w:autoSpaceDE/>
        <w:autoSpaceDN/>
        <w:ind w:left="567" w:hanging="425"/>
        <w:contextualSpacing/>
        <w:outlineLvl w:val="0"/>
        <w:rPr>
          <w:b/>
          <w:bCs/>
          <w:sz w:val="24"/>
          <w:szCs w:val="24"/>
        </w:rPr>
      </w:pPr>
      <w:r w:rsidRPr="0017090C">
        <w:rPr>
          <w:b/>
          <w:bCs/>
          <w:sz w:val="24"/>
          <w:szCs w:val="24"/>
        </w:rPr>
        <w:t>hospodářské zázemí – stavby a zařízení související s individuálním bydlením a jeho provozem (chov hospodářských zvířat a pěstování plodin a produktů samozásobitelského charakteru včetně skladování) nesnižující kvalitu obytného prostředí nad přípustnou míru stanovenou v příslušných právních předpisech;</w:t>
      </w:r>
    </w:p>
    <w:p w14:paraId="1C02CD60" w14:textId="77777777" w:rsidR="000F512F" w:rsidRPr="0017090C" w:rsidRDefault="000F512F" w:rsidP="000F512F">
      <w:pPr>
        <w:pStyle w:val="Odstavecseseznamem"/>
        <w:widowControl/>
        <w:numPr>
          <w:ilvl w:val="0"/>
          <w:numId w:val="39"/>
        </w:numPr>
        <w:autoSpaceDE/>
        <w:autoSpaceDN/>
        <w:ind w:left="567" w:hanging="425"/>
        <w:contextualSpacing/>
        <w:outlineLvl w:val="0"/>
        <w:rPr>
          <w:b/>
          <w:bCs/>
          <w:sz w:val="24"/>
          <w:szCs w:val="24"/>
        </w:rPr>
      </w:pPr>
      <w:r w:rsidRPr="0017090C">
        <w:rPr>
          <w:b/>
          <w:bCs/>
          <w:sz w:val="24"/>
          <w:szCs w:val="24"/>
        </w:rPr>
        <w:t xml:space="preserve">chráněné prostory – souhrnné označení pro chráněné venkovní prostory a chráněné venkovní </w:t>
      </w:r>
      <w:r w:rsidRPr="0017090C">
        <w:rPr>
          <w:b/>
          <w:bCs/>
          <w:sz w:val="24"/>
          <w:szCs w:val="24"/>
        </w:rPr>
        <w:br/>
        <w:t xml:space="preserve">a vnitřní prostory staveb před hlukem dle platné legislativy o ochraně veřejného zdraví; </w:t>
      </w:r>
    </w:p>
    <w:p w14:paraId="328D9E43" w14:textId="63BBB988" w:rsidR="000F512F" w:rsidRPr="0017090C" w:rsidRDefault="000F512F" w:rsidP="000F512F">
      <w:pPr>
        <w:pStyle w:val="Odstavecseseznamem"/>
        <w:widowControl/>
        <w:numPr>
          <w:ilvl w:val="0"/>
          <w:numId w:val="39"/>
        </w:numPr>
        <w:autoSpaceDE/>
        <w:autoSpaceDN/>
        <w:ind w:left="567" w:hanging="425"/>
        <w:contextualSpacing/>
        <w:outlineLvl w:val="0"/>
        <w:rPr>
          <w:b/>
          <w:bCs/>
          <w:sz w:val="24"/>
          <w:szCs w:val="24"/>
        </w:rPr>
      </w:pPr>
      <w:r w:rsidRPr="0017090C">
        <w:rPr>
          <w:b/>
          <w:bCs/>
          <w:sz w:val="24"/>
          <w:szCs w:val="24"/>
        </w:rPr>
        <w:t xml:space="preserve">krajinný ráz – hodnoty přírodního charakteru (lesy, vodní toky a plochy, remízky, trvalé travní plochy), pozitivní znaky historické povahy (dochovaná síť komunikací, dochovaná typická silueta sídla, dochovaný obraz sídla v krajině, dochované aleje a stromořadí) </w:t>
      </w:r>
      <w:r>
        <w:rPr>
          <w:b/>
          <w:bCs/>
          <w:sz w:val="24"/>
          <w:szCs w:val="24"/>
        </w:rPr>
        <w:br/>
      </w:r>
      <w:r w:rsidRPr="0017090C">
        <w:rPr>
          <w:b/>
          <w:bCs/>
          <w:sz w:val="24"/>
          <w:szCs w:val="24"/>
        </w:rPr>
        <w:t>a pozitivní znaky kulturní povahy (pole, sady, zahrady, vodní plochy, drobná sakrální architektura ve volné krajině, struktura a charakter zástavby);</w:t>
      </w:r>
    </w:p>
    <w:p w14:paraId="7A2D113A" w14:textId="77777777" w:rsidR="00B06204" w:rsidRDefault="000F512F" w:rsidP="000F512F">
      <w:pPr>
        <w:pStyle w:val="Default"/>
        <w:numPr>
          <w:ilvl w:val="0"/>
          <w:numId w:val="39"/>
        </w:numPr>
        <w:ind w:left="567" w:hanging="425"/>
        <w:jc w:val="both"/>
        <w:rPr>
          <w:rFonts w:ascii="Times New Roman" w:hAnsi="Times New Roman" w:cs="Times New Roman"/>
          <w:b/>
          <w:bCs/>
          <w:color w:val="auto"/>
        </w:rPr>
      </w:pPr>
      <w:r w:rsidRPr="0017090C">
        <w:rPr>
          <w:rFonts w:ascii="Times New Roman" w:hAnsi="Times New Roman" w:cs="Times New Roman"/>
          <w:b/>
          <w:bCs/>
          <w:color w:val="auto"/>
        </w:rPr>
        <w:t>nadzemní podlaží – nadzemní část stavby vymezená dvěma nad sebou následujícími vodorovnými nosnými konstrukcemi o běžné výšce podlaží obytných staveb (cca 3,0 m);</w:t>
      </w:r>
    </w:p>
    <w:p w14:paraId="78B1DCC7" w14:textId="52FC2383" w:rsidR="000F512F" w:rsidRDefault="000F512F" w:rsidP="000F512F">
      <w:pPr>
        <w:pStyle w:val="Odstavecseseznamem"/>
        <w:widowControl/>
        <w:numPr>
          <w:ilvl w:val="0"/>
          <w:numId w:val="39"/>
        </w:numPr>
        <w:autoSpaceDE/>
        <w:autoSpaceDN/>
        <w:ind w:left="567" w:hanging="425"/>
        <w:contextualSpacing/>
        <w:outlineLvl w:val="0"/>
        <w:rPr>
          <w:b/>
          <w:bCs/>
          <w:sz w:val="24"/>
          <w:szCs w:val="24"/>
        </w:rPr>
      </w:pPr>
      <w:r w:rsidRPr="0017090C">
        <w:rPr>
          <w:b/>
          <w:bCs/>
          <w:sz w:val="24"/>
          <w:szCs w:val="24"/>
        </w:rPr>
        <w:t xml:space="preserve">negativní vliv – nepřijatelná zátěž nad přípustnou mez stanovenou zvláštními právními předpisy, dopadající, či působící na okolní funkce, stavby a zařízení zejména produkcí hluku, produkci chemicky nebo biologicky závadných látek plynných, kapalných a tuhých bez zajištění jejich bezpečné a nezávadné likvidace, produkcí vibrací a jiných seismických vlivů, produkcí záření zdraví poškozující povahy. Negativní vliv dále představuje zátěž látkami obtěžujícími zápachem emitovanými zejména ze zemědělských provozů a skladovaných zemědělských produktů, z kompostáren a zařízení na biologickou úpravu odpadů, </w:t>
      </w:r>
      <w:r>
        <w:rPr>
          <w:b/>
          <w:bCs/>
          <w:sz w:val="24"/>
          <w:szCs w:val="24"/>
        </w:rPr>
        <w:br/>
      </w:r>
      <w:r w:rsidRPr="0017090C">
        <w:rPr>
          <w:b/>
          <w:bCs/>
          <w:sz w:val="24"/>
          <w:szCs w:val="24"/>
        </w:rPr>
        <w:t xml:space="preserve">z biodegradačních a solidifikačních zařízení, z čistíren odpadních vod primárně určených </w:t>
      </w:r>
      <w:r>
        <w:rPr>
          <w:b/>
          <w:bCs/>
          <w:sz w:val="24"/>
          <w:szCs w:val="24"/>
        </w:rPr>
        <w:br/>
      </w:r>
      <w:r w:rsidRPr="0017090C">
        <w:rPr>
          <w:b/>
          <w:bCs/>
          <w:sz w:val="24"/>
          <w:szCs w:val="24"/>
        </w:rPr>
        <w:t>k čištění vod z průmyslových provozoven,</w:t>
      </w:r>
      <w:r>
        <w:rPr>
          <w:b/>
          <w:bCs/>
          <w:sz w:val="24"/>
          <w:szCs w:val="24"/>
        </w:rPr>
        <w:t xml:space="preserve"> </w:t>
      </w:r>
      <w:r w:rsidRPr="0017090C">
        <w:rPr>
          <w:b/>
          <w:bCs/>
          <w:sz w:val="24"/>
          <w:szCs w:val="24"/>
        </w:rPr>
        <w:t>z výroby nebo zpracování kapalných epoxidových pryskyřic, polyuretanových dílců, aminoplastů</w:t>
      </w:r>
      <w:r>
        <w:rPr>
          <w:b/>
          <w:bCs/>
          <w:sz w:val="24"/>
          <w:szCs w:val="24"/>
        </w:rPr>
        <w:t xml:space="preserve"> </w:t>
      </w:r>
      <w:r w:rsidRPr="0017090C">
        <w:rPr>
          <w:b/>
          <w:bCs/>
          <w:sz w:val="24"/>
          <w:szCs w:val="24"/>
        </w:rPr>
        <w:t>a fenoplastů, z výroby dřevotřískových, dřevovláknitých a OSB desek, z výroby buničiny ze dřeva a papíru z panenské buničiny, z jiné výroby papíru a lepenky, z technologie praní, bělení, mercerace nebo barvení vláken nebo textilií, z vydělávání kůží a kožešin, z veterinárních asanačních zařízení, z technologií využívajících organická rozpouštědla;</w:t>
      </w:r>
    </w:p>
    <w:p w14:paraId="5A6FB0B5" w14:textId="250DF8B7" w:rsidR="000F512F" w:rsidRPr="0017090C" w:rsidRDefault="000F512F" w:rsidP="000F512F">
      <w:pPr>
        <w:pStyle w:val="Default"/>
        <w:numPr>
          <w:ilvl w:val="0"/>
          <w:numId w:val="39"/>
        </w:numPr>
        <w:ind w:left="567" w:hanging="425"/>
        <w:jc w:val="both"/>
        <w:rPr>
          <w:rFonts w:ascii="Times New Roman" w:hAnsi="Times New Roman" w:cs="Times New Roman"/>
          <w:b/>
          <w:bCs/>
          <w:color w:val="auto"/>
        </w:rPr>
      </w:pPr>
      <w:r w:rsidRPr="0017090C">
        <w:rPr>
          <w:rFonts w:ascii="Times New Roman" w:hAnsi="Times New Roman" w:cs="Times New Roman"/>
          <w:b/>
          <w:bCs/>
          <w:color w:val="auto"/>
        </w:rPr>
        <w:t>podkroví – přístupný vnitřní prostor nad posledním nadzemním podlažím určený</w:t>
      </w:r>
      <w:r w:rsidR="00E9060B">
        <w:rPr>
          <w:rFonts w:ascii="Times New Roman" w:hAnsi="Times New Roman" w:cs="Times New Roman"/>
          <w:b/>
          <w:bCs/>
          <w:color w:val="auto"/>
        </w:rPr>
        <w:t xml:space="preserve"> </w:t>
      </w:r>
      <w:r w:rsidR="00E9060B">
        <w:rPr>
          <w:rFonts w:ascii="Times New Roman" w:hAnsi="Times New Roman" w:cs="Times New Roman"/>
          <w:b/>
          <w:bCs/>
          <w:color w:val="auto"/>
        </w:rPr>
        <w:br/>
      </w:r>
      <w:r w:rsidRPr="0017090C">
        <w:rPr>
          <w:rFonts w:ascii="Times New Roman" w:hAnsi="Times New Roman" w:cs="Times New Roman"/>
          <w:b/>
          <w:bCs/>
          <w:color w:val="auto"/>
        </w:rPr>
        <w:t>k účelovému využití a vymezený konstrukcí krovu a dalšími stavebními konstrukcemi;</w:t>
      </w:r>
    </w:p>
    <w:p w14:paraId="09DAF7AF" w14:textId="77777777" w:rsidR="000F512F" w:rsidRPr="0017090C" w:rsidRDefault="000F512F" w:rsidP="000F512F">
      <w:pPr>
        <w:pStyle w:val="Default"/>
        <w:numPr>
          <w:ilvl w:val="0"/>
          <w:numId w:val="39"/>
        </w:numPr>
        <w:ind w:left="567" w:hanging="425"/>
        <w:jc w:val="both"/>
        <w:rPr>
          <w:rFonts w:ascii="Times New Roman" w:hAnsi="Times New Roman" w:cs="Times New Roman"/>
          <w:b/>
          <w:bCs/>
          <w:color w:val="auto"/>
        </w:rPr>
      </w:pPr>
      <w:r w:rsidRPr="0017090C">
        <w:rPr>
          <w:rFonts w:ascii="Times New Roman" w:hAnsi="Times New Roman" w:cs="Times New Roman"/>
          <w:b/>
          <w:bCs/>
          <w:color w:val="auto"/>
        </w:rPr>
        <w:t>prvky drobné architektury – mobiliář, stánky, kiosky, zastávky, přístřešky, zahradní altány, pergoly, vodní prvky, hygienická zařízení, informační centra, herní a sportovní prvky, lávky, mola apod.;</w:t>
      </w:r>
    </w:p>
    <w:p w14:paraId="305CA594" w14:textId="77777777" w:rsidR="000F512F" w:rsidRPr="0017090C" w:rsidRDefault="000F512F" w:rsidP="000F512F">
      <w:pPr>
        <w:pStyle w:val="Odstavecseseznamem"/>
        <w:widowControl/>
        <w:numPr>
          <w:ilvl w:val="0"/>
          <w:numId w:val="39"/>
        </w:numPr>
        <w:autoSpaceDE/>
        <w:autoSpaceDN/>
        <w:ind w:left="567" w:hanging="425"/>
        <w:contextualSpacing/>
        <w:outlineLvl w:val="0"/>
        <w:rPr>
          <w:b/>
          <w:bCs/>
          <w:sz w:val="24"/>
          <w:szCs w:val="24"/>
        </w:rPr>
      </w:pPr>
      <w:r w:rsidRPr="0017090C">
        <w:rPr>
          <w:b/>
          <w:bCs/>
          <w:sz w:val="24"/>
          <w:szCs w:val="24"/>
        </w:rPr>
        <w:t xml:space="preserve">rekreační chata – </w:t>
      </w:r>
      <w:r w:rsidRPr="0017090C">
        <w:rPr>
          <w:b/>
          <w:bCs/>
          <w:sz w:val="24"/>
          <w:szCs w:val="24"/>
          <w:shd w:val="clear" w:color="auto" w:fill="FFFFFF"/>
        </w:rPr>
        <w:t xml:space="preserve">stavba pro rodinnou rekreaci, jejíž objemové parametry a vzhled odpovídají požadavkům na rodinnou rekreaci a které jsou k tomuto účelu určeny; </w:t>
      </w:r>
    </w:p>
    <w:p w14:paraId="6D48F0A9" w14:textId="77777777" w:rsidR="000F512F" w:rsidRPr="0017090C" w:rsidRDefault="000F512F" w:rsidP="000F512F">
      <w:pPr>
        <w:pStyle w:val="Odstavecseseznamem"/>
        <w:widowControl/>
        <w:numPr>
          <w:ilvl w:val="0"/>
          <w:numId w:val="39"/>
        </w:numPr>
        <w:autoSpaceDE/>
        <w:autoSpaceDN/>
        <w:ind w:left="567" w:hanging="425"/>
        <w:contextualSpacing/>
        <w:rPr>
          <w:b/>
          <w:bCs/>
          <w:sz w:val="24"/>
          <w:szCs w:val="24"/>
        </w:rPr>
      </w:pPr>
      <w:r w:rsidRPr="0017090C">
        <w:rPr>
          <w:b/>
          <w:bCs/>
          <w:sz w:val="24"/>
          <w:szCs w:val="24"/>
        </w:rPr>
        <w:lastRenderedPageBreak/>
        <w:t>rodinný dům – stavba určená pro bydlení, která má nejvýše dvě nadzemní a jedno podzemní podlaží a podkroví. Více než polovina podlahové plochy musí odpovídat požadavkům na trvalé rodinné bydlení. V rodinném domě mohou být nejvýše tři samostatné byty;</w:t>
      </w:r>
    </w:p>
    <w:p w14:paraId="224571B1" w14:textId="0D6DE0EA" w:rsidR="000F512F" w:rsidRPr="0017090C" w:rsidRDefault="000F512F" w:rsidP="000F512F">
      <w:pPr>
        <w:pStyle w:val="Odstavecseseznamem"/>
        <w:widowControl/>
        <w:numPr>
          <w:ilvl w:val="0"/>
          <w:numId w:val="39"/>
        </w:numPr>
        <w:autoSpaceDE/>
        <w:autoSpaceDN/>
        <w:ind w:left="567" w:hanging="425"/>
        <w:contextualSpacing/>
        <w:outlineLvl w:val="0"/>
        <w:rPr>
          <w:b/>
          <w:bCs/>
          <w:sz w:val="24"/>
          <w:szCs w:val="24"/>
        </w:rPr>
      </w:pPr>
      <w:r w:rsidRPr="0017090C">
        <w:rPr>
          <w:b/>
          <w:bCs/>
          <w:sz w:val="24"/>
          <w:szCs w:val="24"/>
        </w:rPr>
        <w:t>související stavby pro trvalé bydlení – bydlení správce nebo majitele areálu (objektu)</w:t>
      </w:r>
      <w:r w:rsidR="002F01E6">
        <w:rPr>
          <w:b/>
          <w:bCs/>
          <w:sz w:val="24"/>
          <w:szCs w:val="24"/>
        </w:rPr>
        <w:t>, služební a pohotovostní byty, byty pro zaměstnance</w:t>
      </w:r>
      <w:r w:rsidRPr="0017090C">
        <w:rPr>
          <w:b/>
          <w:bCs/>
          <w:sz w:val="24"/>
          <w:szCs w:val="24"/>
        </w:rPr>
        <w:t>;</w:t>
      </w:r>
    </w:p>
    <w:p w14:paraId="5D275529" w14:textId="77777777" w:rsidR="000F512F" w:rsidRPr="0017090C" w:rsidRDefault="000F512F" w:rsidP="000F512F">
      <w:pPr>
        <w:pStyle w:val="Odstavecseseznamem"/>
        <w:widowControl/>
        <w:numPr>
          <w:ilvl w:val="0"/>
          <w:numId w:val="39"/>
        </w:numPr>
        <w:autoSpaceDE/>
        <w:autoSpaceDN/>
        <w:ind w:left="567" w:hanging="425"/>
        <w:contextualSpacing/>
        <w:outlineLvl w:val="0"/>
        <w:rPr>
          <w:b/>
          <w:bCs/>
          <w:sz w:val="24"/>
          <w:szCs w:val="24"/>
        </w:rPr>
      </w:pPr>
      <w:r w:rsidRPr="0017090C">
        <w:rPr>
          <w:b/>
          <w:bCs/>
          <w:sz w:val="24"/>
          <w:szCs w:val="24"/>
        </w:rPr>
        <w:t>stavby a zařízení komerčního občanského vybavení – stavby a zařízení pro obchodní prodej, ubytování, stravování a ostatní nerušící služby;</w:t>
      </w:r>
    </w:p>
    <w:p w14:paraId="48FAF922" w14:textId="77777777" w:rsidR="000F512F" w:rsidRPr="0017090C" w:rsidRDefault="000F512F" w:rsidP="000F512F">
      <w:pPr>
        <w:pStyle w:val="Odstavecseseznamem"/>
        <w:widowControl/>
        <w:numPr>
          <w:ilvl w:val="0"/>
          <w:numId w:val="39"/>
        </w:numPr>
        <w:autoSpaceDE/>
        <w:autoSpaceDN/>
        <w:ind w:left="567" w:hanging="425"/>
        <w:contextualSpacing/>
        <w:outlineLvl w:val="0"/>
        <w:rPr>
          <w:b/>
          <w:bCs/>
          <w:sz w:val="24"/>
          <w:szCs w:val="24"/>
        </w:rPr>
      </w:pPr>
      <w:r w:rsidRPr="0017090C">
        <w:rPr>
          <w:b/>
          <w:bCs/>
          <w:sz w:val="24"/>
          <w:szCs w:val="24"/>
        </w:rPr>
        <w:t xml:space="preserve">stavby a zařízení pro plnění funkcí lesa – </w:t>
      </w:r>
      <w:r w:rsidRPr="0017090C">
        <w:rPr>
          <w:b/>
          <w:bCs/>
          <w:sz w:val="24"/>
          <w:szCs w:val="24"/>
          <w:shd w:val="clear" w:color="auto" w:fill="FFFFFF"/>
        </w:rPr>
        <w:t>lesní cesty a ostatní trasy pro lesní dopravu, hrazení bystřin a strží, hrazení lavin či svážných území, výstavba malých vodních nádrží v lesích apod.;</w:t>
      </w:r>
    </w:p>
    <w:p w14:paraId="5F347520" w14:textId="77777777" w:rsidR="000F512F" w:rsidRPr="0017090C" w:rsidRDefault="000F512F" w:rsidP="000F512F">
      <w:pPr>
        <w:pStyle w:val="Odstavecseseznamem"/>
        <w:widowControl/>
        <w:numPr>
          <w:ilvl w:val="0"/>
          <w:numId w:val="39"/>
        </w:numPr>
        <w:autoSpaceDE/>
        <w:autoSpaceDN/>
        <w:ind w:left="567" w:hanging="425"/>
        <w:contextualSpacing/>
        <w:outlineLvl w:val="0"/>
        <w:rPr>
          <w:b/>
          <w:bCs/>
          <w:sz w:val="24"/>
          <w:szCs w:val="24"/>
        </w:rPr>
      </w:pPr>
      <w:r w:rsidRPr="0017090C">
        <w:rPr>
          <w:b/>
          <w:bCs/>
          <w:sz w:val="24"/>
          <w:szCs w:val="24"/>
        </w:rPr>
        <w:t xml:space="preserve">stavby a zařízení pro rybníkářství – </w:t>
      </w:r>
      <w:hyperlink r:id="rId177" w:tooltip="Sádka" w:history="1">
        <w:r w:rsidRPr="0017090C">
          <w:rPr>
            <w:rStyle w:val="Hypertextovodkaz"/>
            <w:b/>
            <w:bCs/>
            <w:color w:val="auto"/>
            <w:sz w:val="24"/>
            <w:szCs w:val="24"/>
            <w:u w:val="none"/>
            <w:shd w:val="clear" w:color="auto" w:fill="FFFFFF"/>
          </w:rPr>
          <w:t>sádka</w:t>
        </w:r>
      </w:hyperlink>
      <w:r w:rsidRPr="0017090C">
        <w:rPr>
          <w:b/>
          <w:bCs/>
          <w:sz w:val="24"/>
          <w:szCs w:val="24"/>
          <w:shd w:val="clear" w:color="auto" w:fill="FFFFFF"/>
        </w:rPr>
        <w:t xml:space="preserve">, rybí líhně, sila pro krmení ryb, příkopové rybníčky </w:t>
      </w:r>
      <w:r w:rsidRPr="0017090C">
        <w:rPr>
          <w:b/>
          <w:bCs/>
          <w:sz w:val="24"/>
          <w:szCs w:val="24"/>
          <w:shd w:val="clear" w:color="auto" w:fill="FFFFFF"/>
        </w:rPr>
        <w:br/>
        <w:t>a jiné vodní nádrže nebo chovná zařízení;</w:t>
      </w:r>
    </w:p>
    <w:p w14:paraId="7A7E3C6A" w14:textId="77777777" w:rsidR="000F512F" w:rsidRPr="0017090C" w:rsidRDefault="000F512F" w:rsidP="000F512F">
      <w:pPr>
        <w:pStyle w:val="Odstavecseseznamem"/>
        <w:widowControl/>
        <w:numPr>
          <w:ilvl w:val="0"/>
          <w:numId w:val="39"/>
        </w:numPr>
        <w:autoSpaceDE/>
        <w:autoSpaceDN/>
        <w:ind w:left="567" w:hanging="425"/>
        <w:contextualSpacing/>
        <w:rPr>
          <w:b/>
          <w:bCs/>
          <w:sz w:val="24"/>
          <w:szCs w:val="24"/>
        </w:rPr>
      </w:pPr>
      <w:r w:rsidRPr="0017090C">
        <w:rPr>
          <w:b/>
          <w:bCs/>
          <w:sz w:val="24"/>
          <w:szCs w:val="24"/>
        </w:rPr>
        <w:t>stavby a zařízení pro ubytování – stavby, ve kterých je veřejnosti poskytováno přechodné ubytování a služby s tím spojené (hotely, penziony, ubytovny apod.);</w:t>
      </w:r>
    </w:p>
    <w:p w14:paraId="57E0AF02" w14:textId="77777777" w:rsidR="000F512F" w:rsidRPr="0017090C" w:rsidRDefault="000F512F" w:rsidP="000F512F">
      <w:pPr>
        <w:pStyle w:val="Odstavecseseznamem"/>
        <w:widowControl/>
        <w:numPr>
          <w:ilvl w:val="0"/>
          <w:numId w:val="39"/>
        </w:numPr>
        <w:autoSpaceDE/>
        <w:autoSpaceDN/>
        <w:ind w:left="567" w:hanging="425"/>
        <w:contextualSpacing/>
        <w:outlineLvl w:val="0"/>
        <w:rPr>
          <w:b/>
          <w:bCs/>
          <w:sz w:val="24"/>
          <w:szCs w:val="24"/>
        </w:rPr>
      </w:pPr>
      <w:r w:rsidRPr="0017090C">
        <w:rPr>
          <w:b/>
          <w:bCs/>
          <w:sz w:val="24"/>
          <w:szCs w:val="24"/>
        </w:rPr>
        <w:t>stavby a zařízení pro zemědělskou výrobu – stavby pro chov hospodářských zvířat, zpracování a skladování produktů živočišné výroby, přípravu a skladování krmiv a steliva, pěstování rostlin, skladování a posklizňovou úpravu produktů</w:t>
      </w:r>
      <w:r w:rsidRPr="0017090C">
        <w:rPr>
          <w:b/>
          <w:bCs/>
          <w:color w:val="FF0000"/>
          <w:sz w:val="24"/>
          <w:szCs w:val="24"/>
        </w:rPr>
        <w:t xml:space="preserve"> </w:t>
      </w:r>
      <w:r w:rsidRPr="0017090C">
        <w:rPr>
          <w:b/>
          <w:bCs/>
          <w:sz w:val="24"/>
          <w:szCs w:val="24"/>
        </w:rPr>
        <w:t xml:space="preserve">rostlinné výroby, skladování </w:t>
      </w:r>
      <w:r>
        <w:rPr>
          <w:b/>
          <w:bCs/>
          <w:sz w:val="24"/>
          <w:szCs w:val="24"/>
        </w:rPr>
        <w:br/>
      </w:r>
      <w:r w:rsidRPr="0017090C">
        <w:rPr>
          <w:b/>
          <w:bCs/>
          <w:sz w:val="24"/>
          <w:szCs w:val="24"/>
        </w:rPr>
        <w:t>a přípravu prostředků výživy, přípravků na ochranu rostlin a rostlinných produktů, skladování zemědělské techniky apod.;</w:t>
      </w:r>
    </w:p>
    <w:p w14:paraId="61A6CD58" w14:textId="77777777" w:rsidR="000F512F" w:rsidRDefault="000F512F" w:rsidP="000F512F">
      <w:pPr>
        <w:pStyle w:val="Odstavecseseznamem"/>
        <w:widowControl/>
        <w:numPr>
          <w:ilvl w:val="0"/>
          <w:numId w:val="39"/>
        </w:numPr>
        <w:shd w:val="clear" w:color="auto" w:fill="FFFFFF" w:themeFill="background1"/>
        <w:autoSpaceDE/>
        <w:autoSpaceDN/>
        <w:ind w:left="567" w:hanging="425"/>
        <w:contextualSpacing/>
        <w:outlineLvl w:val="0"/>
        <w:rPr>
          <w:b/>
          <w:bCs/>
          <w:sz w:val="24"/>
          <w:szCs w:val="24"/>
        </w:rPr>
      </w:pPr>
      <w:r w:rsidRPr="0017090C">
        <w:rPr>
          <w:b/>
          <w:bCs/>
          <w:sz w:val="24"/>
          <w:szCs w:val="24"/>
        </w:rPr>
        <w:t>stavby a zařízení související s bydlením v bytových domech – řadové a hromadné garáže, parkovací přístřešky, sportoviště a dětská hřiště, zahrady, bazény, kůlny, altány, pergoly, terasy apod.;</w:t>
      </w:r>
    </w:p>
    <w:p w14:paraId="57209F34" w14:textId="77777777" w:rsidR="000F512F" w:rsidRDefault="000F512F" w:rsidP="000F512F">
      <w:pPr>
        <w:pStyle w:val="Odstavecseseznamem"/>
        <w:widowControl/>
        <w:numPr>
          <w:ilvl w:val="0"/>
          <w:numId w:val="39"/>
        </w:numPr>
        <w:autoSpaceDE/>
        <w:autoSpaceDN/>
        <w:ind w:left="567" w:hanging="425"/>
        <w:contextualSpacing/>
        <w:rPr>
          <w:b/>
          <w:bCs/>
          <w:sz w:val="24"/>
          <w:szCs w:val="24"/>
        </w:rPr>
      </w:pPr>
      <w:r w:rsidRPr="0017090C">
        <w:rPr>
          <w:b/>
          <w:bCs/>
          <w:sz w:val="24"/>
          <w:szCs w:val="24"/>
        </w:rPr>
        <w:t>stavby a zařízení související se stavbami silniční dopravy – autobusové zastávky, odstavná stání, parkovací plochy a další účelové stavby spojené se silniční dopravou;</w:t>
      </w:r>
    </w:p>
    <w:p w14:paraId="19887FDC" w14:textId="77777777" w:rsidR="000F512F" w:rsidRPr="0017090C" w:rsidRDefault="000F512F" w:rsidP="000F512F">
      <w:pPr>
        <w:pStyle w:val="Odstavecseseznamem"/>
        <w:widowControl/>
        <w:numPr>
          <w:ilvl w:val="0"/>
          <w:numId w:val="39"/>
        </w:numPr>
        <w:autoSpaceDE/>
        <w:autoSpaceDN/>
        <w:ind w:left="567" w:hanging="425"/>
        <w:contextualSpacing/>
        <w:outlineLvl w:val="0"/>
        <w:rPr>
          <w:b/>
          <w:bCs/>
          <w:sz w:val="24"/>
          <w:szCs w:val="24"/>
        </w:rPr>
      </w:pPr>
      <w:r w:rsidRPr="0017090C">
        <w:rPr>
          <w:b/>
          <w:bCs/>
          <w:sz w:val="24"/>
          <w:szCs w:val="24"/>
        </w:rPr>
        <w:t>stavby a zařízení sportovního občanského vybavení – stavby a zařízení pro školní tělovýchovu, vrcholový, výkonnostní a rekreační sport, zařízení víceúčelových a dětských hřišť;</w:t>
      </w:r>
    </w:p>
    <w:p w14:paraId="249DD8F7" w14:textId="77777777" w:rsidR="000F512F" w:rsidRPr="0017090C" w:rsidRDefault="000F512F" w:rsidP="000F512F">
      <w:pPr>
        <w:pStyle w:val="Odstavecseseznamem"/>
        <w:widowControl/>
        <w:numPr>
          <w:ilvl w:val="0"/>
          <w:numId w:val="39"/>
        </w:numPr>
        <w:autoSpaceDE/>
        <w:autoSpaceDN/>
        <w:ind w:left="567" w:hanging="425"/>
        <w:contextualSpacing/>
        <w:outlineLvl w:val="0"/>
        <w:rPr>
          <w:b/>
          <w:bCs/>
          <w:sz w:val="24"/>
          <w:szCs w:val="24"/>
        </w:rPr>
      </w:pPr>
      <w:r w:rsidRPr="0017090C">
        <w:rPr>
          <w:b/>
          <w:bCs/>
          <w:sz w:val="24"/>
          <w:szCs w:val="24"/>
        </w:rPr>
        <w:t>stavby a zařízení související se stavbami sportovního občanského vybavení – šatny a sociální zařízení, sklady sportovního náčiní apod.;</w:t>
      </w:r>
    </w:p>
    <w:p w14:paraId="56993E7E" w14:textId="77777777" w:rsidR="000F512F" w:rsidRDefault="000F512F" w:rsidP="000F512F">
      <w:pPr>
        <w:pStyle w:val="Odstavecseseznamem"/>
        <w:widowControl/>
        <w:numPr>
          <w:ilvl w:val="0"/>
          <w:numId w:val="39"/>
        </w:numPr>
        <w:autoSpaceDE/>
        <w:autoSpaceDN/>
        <w:ind w:left="567" w:hanging="425"/>
        <w:contextualSpacing/>
        <w:outlineLvl w:val="0"/>
        <w:rPr>
          <w:b/>
          <w:bCs/>
          <w:sz w:val="24"/>
          <w:szCs w:val="24"/>
        </w:rPr>
      </w:pPr>
      <w:r w:rsidRPr="0017090C">
        <w:rPr>
          <w:b/>
          <w:bCs/>
          <w:sz w:val="24"/>
          <w:szCs w:val="24"/>
        </w:rPr>
        <w:t xml:space="preserve">stavby a zařízení veřejného občanského vybavení – stavby a zařízení sloužící pro vzdělávání </w:t>
      </w:r>
      <w:r w:rsidRPr="0017090C">
        <w:rPr>
          <w:b/>
          <w:bCs/>
          <w:sz w:val="24"/>
          <w:szCs w:val="24"/>
        </w:rPr>
        <w:br/>
        <w:t>a výchovu, sociální služby a péči o rodiny, zdravotní služby, kulturu (včetně církevních staveb), veřejnou správu, ochranu obyvatelstva;</w:t>
      </w:r>
    </w:p>
    <w:p w14:paraId="4FFF3B8B" w14:textId="77777777" w:rsidR="000F512F" w:rsidRPr="0017090C" w:rsidRDefault="000F512F" w:rsidP="000F512F">
      <w:pPr>
        <w:pStyle w:val="Odstavecseseznamem"/>
        <w:widowControl/>
        <w:numPr>
          <w:ilvl w:val="0"/>
          <w:numId w:val="39"/>
        </w:numPr>
        <w:autoSpaceDE/>
        <w:autoSpaceDN/>
        <w:ind w:left="567" w:hanging="425"/>
        <w:contextualSpacing/>
        <w:rPr>
          <w:b/>
          <w:bCs/>
          <w:sz w:val="24"/>
          <w:szCs w:val="24"/>
        </w:rPr>
      </w:pPr>
      <w:r w:rsidRPr="0017090C">
        <w:rPr>
          <w:b/>
          <w:bCs/>
          <w:sz w:val="24"/>
          <w:szCs w:val="24"/>
        </w:rPr>
        <w:t>stavby silniční dopravy – silnice I., II. a III. třídy, místní a účelové komunikace a související náspy, zářezy, opěrné zdi, mosty, tunely, protihlukové stěny apod.;</w:t>
      </w:r>
    </w:p>
    <w:p w14:paraId="0D9C2030" w14:textId="77777777" w:rsidR="000F512F" w:rsidRPr="0017090C" w:rsidRDefault="000F512F" w:rsidP="000F512F">
      <w:pPr>
        <w:pStyle w:val="Default"/>
        <w:numPr>
          <w:ilvl w:val="0"/>
          <w:numId w:val="39"/>
        </w:numPr>
        <w:ind w:left="567" w:hanging="425"/>
        <w:jc w:val="both"/>
        <w:rPr>
          <w:rFonts w:ascii="Times New Roman" w:hAnsi="Times New Roman" w:cs="Times New Roman"/>
          <w:b/>
          <w:bCs/>
          <w:color w:val="auto"/>
        </w:rPr>
      </w:pPr>
      <w:r w:rsidRPr="0017090C">
        <w:rPr>
          <w:rFonts w:ascii="Times New Roman" w:hAnsi="Times New Roman" w:cs="Times New Roman"/>
          <w:b/>
          <w:bCs/>
          <w:color w:val="auto"/>
        </w:rPr>
        <w:t xml:space="preserve">stavební pozemek – </w:t>
      </w:r>
      <w:r w:rsidRPr="0017090C">
        <w:rPr>
          <w:rFonts w:ascii="Times New Roman" w:hAnsi="Times New Roman" w:cs="Times New Roman"/>
          <w:b/>
          <w:bCs/>
          <w:color w:val="auto"/>
          <w:shd w:val="clear" w:color="auto" w:fill="FFFFFF"/>
        </w:rPr>
        <w:t xml:space="preserve">pozemek nebo jeho část nebo soubor pozemků, vymezený a určený </w:t>
      </w:r>
      <w:r>
        <w:rPr>
          <w:rFonts w:ascii="Times New Roman" w:hAnsi="Times New Roman" w:cs="Times New Roman"/>
          <w:b/>
          <w:bCs/>
          <w:color w:val="auto"/>
          <w:shd w:val="clear" w:color="auto" w:fill="FFFFFF"/>
        </w:rPr>
        <w:br/>
      </w:r>
      <w:r w:rsidRPr="0017090C">
        <w:rPr>
          <w:rFonts w:ascii="Times New Roman" w:hAnsi="Times New Roman" w:cs="Times New Roman"/>
          <w:b/>
          <w:bCs/>
          <w:color w:val="auto"/>
          <w:shd w:val="clear" w:color="auto" w:fill="FFFFFF"/>
        </w:rPr>
        <w:t>k umístění stavby;</w:t>
      </w:r>
    </w:p>
    <w:p w14:paraId="398B7900" w14:textId="77777777" w:rsidR="000F512F" w:rsidRPr="0017090C" w:rsidRDefault="000F512F" w:rsidP="000F512F">
      <w:pPr>
        <w:pStyle w:val="Default"/>
        <w:numPr>
          <w:ilvl w:val="0"/>
          <w:numId w:val="39"/>
        </w:numPr>
        <w:ind w:left="567" w:hanging="425"/>
        <w:jc w:val="both"/>
        <w:rPr>
          <w:rFonts w:ascii="Times New Roman" w:hAnsi="Times New Roman" w:cs="Times New Roman"/>
          <w:b/>
          <w:bCs/>
          <w:color w:val="auto"/>
        </w:rPr>
      </w:pPr>
      <w:r w:rsidRPr="0017090C">
        <w:rPr>
          <w:rFonts w:ascii="Times New Roman" w:hAnsi="Times New Roman" w:cs="Times New Roman"/>
          <w:b/>
          <w:bCs/>
          <w:color w:val="auto"/>
        </w:rPr>
        <w:t>struktura zástavby – vztah půdorysného a prostorového uspořádání zástavby vůči veřejnému prostoru (navzájem se ovlivňující prostorové prvky, které tvoří např. bloky, ulice, stavební čáry, budovy nebo veřejná prostranství), plošná intenzita (hustota) zastavění;</w:t>
      </w:r>
    </w:p>
    <w:p w14:paraId="36ADCB3E" w14:textId="77777777" w:rsidR="000F512F" w:rsidRPr="0017090C" w:rsidRDefault="000F512F" w:rsidP="000F512F">
      <w:pPr>
        <w:pStyle w:val="Default"/>
        <w:numPr>
          <w:ilvl w:val="0"/>
          <w:numId w:val="39"/>
        </w:numPr>
        <w:ind w:left="567" w:hanging="425"/>
        <w:jc w:val="both"/>
        <w:rPr>
          <w:rFonts w:ascii="Times New Roman" w:hAnsi="Times New Roman" w:cs="Times New Roman"/>
          <w:b/>
          <w:bCs/>
          <w:color w:val="auto"/>
        </w:rPr>
      </w:pPr>
      <w:r w:rsidRPr="0017090C">
        <w:rPr>
          <w:rFonts w:ascii="Times New Roman" w:hAnsi="Times New Roman" w:cs="Times New Roman"/>
          <w:b/>
          <w:bCs/>
        </w:rPr>
        <w:t>vedlejší stavba – stavba, která souvisí účelem užívání nebo umístěním s hlavní stavbou;</w:t>
      </w:r>
    </w:p>
    <w:p w14:paraId="6E35D3EE" w14:textId="77777777" w:rsidR="000F512F" w:rsidRPr="0017090C" w:rsidRDefault="000F512F" w:rsidP="000F512F">
      <w:pPr>
        <w:pStyle w:val="Default"/>
        <w:numPr>
          <w:ilvl w:val="0"/>
          <w:numId w:val="39"/>
        </w:numPr>
        <w:ind w:left="567" w:hanging="425"/>
        <w:jc w:val="both"/>
        <w:rPr>
          <w:rFonts w:ascii="Times New Roman" w:hAnsi="Times New Roman" w:cs="Times New Roman"/>
          <w:b/>
          <w:bCs/>
          <w:color w:val="auto"/>
        </w:rPr>
      </w:pPr>
      <w:r w:rsidRPr="0017090C">
        <w:rPr>
          <w:rFonts w:ascii="Times New Roman" w:hAnsi="Times New Roman" w:cs="Times New Roman"/>
          <w:b/>
          <w:bCs/>
          <w:color w:val="auto"/>
        </w:rPr>
        <w:t>veřejná zeleň – zeleň přístupná každému bez omezení (parky, lesoparky, pobytové louky, veřejné zahrady apod.);</w:t>
      </w:r>
    </w:p>
    <w:p w14:paraId="22103412" w14:textId="77777777" w:rsidR="000F512F" w:rsidRDefault="000F512F" w:rsidP="000F512F">
      <w:pPr>
        <w:pStyle w:val="Odstavecseseznamem"/>
        <w:widowControl/>
        <w:numPr>
          <w:ilvl w:val="0"/>
          <w:numId w:val="39"/>
        </w:numPr>
        <w:autoSpaceDE/>
        <w:autoSpaceDN/>
        <w:ind w:left="567" w:hanging="425"/>
        <w:contextualSpacing/>
        <w:rPr>
          <w:b/>
          <w:bCs/>
          <w:sz w:val="24"/>
          <w:szCs w:val="24"/>
        </w:rPr>
      </w:pPr>
      <w:r w:rsidRPr="0017090C">
        <w:rPr>
          <w:b/>
          <w:bCs/>
          <w:sz w:val="24"/>
          <w:szCs w:val="24"/>
        </w:rPr>
        <w:t>vodohospodářské stavby a zařízení – hydrotechnické stavby (jezy, úpravy toků apod.), zdravotně-inženýrské stavby (jímání vody, úpravy vody, odvedení a čištění odpadních vod), hydromeliorační stavby (úprava vodního režimu v půdě, odvodnění, závlahy, protierozní opatření, zadržení vody v krajině);</w:t>
      </w:r>
    </w:p>
    <w:p w14:paraId="62AA4B83" w14:textId="77777777" w:rsidR="000F512F" w:rsidRPr="0017090C" w:rsidRDefault="000F512F" w:rsidP="000F512F">
      <w:pPr>
        <w:pStyle w:val="Default"/>
        <w:numPr>
          <w:ilvl w:val="0"/>
          <w:numId w:val="39"/>
        </w:numPr>
        <w:ind w:left="567" w:right="34" w:hanging="425"/>
        <w:jc w:val="both"/>
        <w:rPr>
          <w:rFonts w:ascii="Times New Roman" w:hAnsi="Times New Roman" w:cs="Times New Roman"/>
          <w:b/>
          <w:bCs/>
          <w:color w:val="auto"/>
        </w:rPr>
      </w:pPr>
      <w:r w:rsidRPr="0017090C">
        <w:rPr>
          <w:rFonts w:ascii="Times New Roman" w:hAnsi="Times New Roman" w:cs="Times New Roman"/>
          <w:b/>
          <w:bCs/>
          <w:color w:val="auto"/>
        </w:rPr>
        <w:t>zařízení – v územním plánu je pojem „zařízení“ použit nad rámec definice dle platných právních předpisů (informační a reklamní panel, tabule, deska či jiná konstrukce a technické zařízení), zařízením se rozumí vybavenost v rámci ploch s rozdílným způsobem vybavení (tělovýchovná a sportovní zařízení, zařízení dopravní infrastruktury apod.).</w:t>
      </w:r>
    </w:p>
    <w:p w14:paraId="3A1FCA8A" w14:textId="77777777" w:rsidR="000F512F" w:rsidRPr="0017090C" w:rsidRDefault="000F512F" w:rsidP="000F512F">
      <w:pPr>
        <w:shd w:val="clear" w:color="auto" w:fill="FFFFFF"/>
        <w:ind w:left="360" w:right="-141"/>
        <w:rPr>
          <w:b/>
          <w:bCs/>
          <w:sz w:val="12"/>
          <w:szCs w:val="12"/>
        </w:rPr>
      </w:pPr>
    </w:p>
    <w:p w14:paraId="70A9E3D3" w14:textId="77777777" w:rsidR="000F512F" w:rsidRDefault="000F512F" w:rsidP="000F512F">
      <w:pPr>
        <w:pStyle w:val="Odstavecseseznamem"/>
        <w:shd w:val="clear" w:color="auto" w:fill="FFFFFF"/>
        <w:ind w:left="426" w:right="-141" w:firstLine="0"/>
        <w:rPr>
          <w:b/>
          <w:bCs/>
          <w:sz w:val="24"/>
          <w:szCs w:val="24"/>
        </w:rPr>
      </w:pPr>
    </w:p>
    <w:p w14:paraId="4ECCCF37" w14:textId="77777777" w:rsidR="00ED4EBB" w:rsidRDefault="00ED4EBB" w:rsidP="000F512F">
      <w:pPr>
        <w:pStyle w:val="Odstavecseseznamem"/>
        <w:shd w:val="clear" w:color="auto" w:fill="FFFFFF"/>
        <w:ind w:left="426" w:right="-141" w:firstLine="0"/>
        <w:rPr>
          <w:b/>
          <w:bCs/>
          <w:sz w:val="24"/>
          <w:szCs w:val="24"/>
        </w:rPr>
      </w:pPr>
    </w:p>
    <w:p w14:paraId="17C46D42" w14:textId="77777777" w:rsidR="00ED4EBB" w:rsidRDefault="00ED4EBB" w:rsidP="000F512F">
      <w:pPr>
        <w:pStyle w:val="Odstavecseseznamem"/>
        <w:shd w:val="clear" w:color="auto" w:fill="FFFFFF"/>
        <w:ind w:left="426" w:right="-141" w:firstLine="0"/>
        <w:rPr>
          <w:b/>
          <w:bCs/>
          <w:sz w:val="24"/>
          <w:szCs w:val="24"/>
        </w:rPr>
      </w:pPr>
    </w:p>
    <w:p w14:paraId="409611BC" w14:textId="77777777" w:rsidR="000F512F" w:rsidRPr="000D1E97" w:rsidRDefault="000F512F" w:rsidP="000F512F">
      <w:pPr>
        <w:pStyle w:val="Odstavecseseznamem"/>
        <w:numPr>
          <w:ilvl w:val="0"/>
          <w:numId w:val="18"/>
        </w:numPr>
        <w:shd w:val="clear" w:color="auto" w:fill="FFFFFF"/>
        <w:ind w:left="426" w:right="-141" w:hanging="426"/>
        <w:rPr>
          <w:sz w:val="24"/>
          <w:szCs w:val="24"/>
        </w:rPr>
      </w:pPr>
      <w:r>
        <w:rPr>
          <w:sz w:val="24"/>
          <w:szCs w:val="24"/>
        </w:rPr>
        <w:lastRenderedPageBreak/>
        <w:t>Na konci textové části se doplňuje znění:</w:t>
      </w:r>
    </w:p>
    <w:p w14:paraId="58332B58" w14:textId="77777777" w:rsidR="000F512F" w:rsidRPr="000D1E97" w:rsidRDefault="000F512F" w:rsidP="000F512F">
      <w:pPr>
        <w:shd w:val="clear" w:color="auto" w:fill="FFFFFF"/>
        <w:ind w:left="360" w:right="-141"/>
        <w:rPr>
          <w:b/>
          <w:bCs/>
          <w:sz w:val="24"/>
          <w:szCs w:val="24"/>
        </w:rPr>
      </w:pPr>
    </w:p>
    <w:p w14:paraId="3E12A4D6" w14:textId="7D744C5F" w:rsidR="000F512F" w:rsidRPr="000D1E97" w:rsidRDefault="000F512F" w:rsidP="00E9060B">
      <w:pPr>
        <w:shd w:val="clear" w:color="auto" w:fill="FFFFFF"/>
        <w:ind w:left="426" w:right="2"/>
        <w:jc w:val="both"/>
        <w:rPr>
          <w:b/>
          <w:bCs/>
          <w:sz w:val="24"/>
          <w:szCs w:val="24"/>
        </w:rPr>
      </w:pPr>
      <w:r w:rsidRPr="000D1E97">
        <w:rPr>
          <w:b/>
          <w:bCs/>
          <w:sz w:val="24"/>
          <w:szCs w:val="24"/>
        </w:rPr>
        <w:t xml:space="preserve">Textová část územního plánu obsahuje </w:t>
      </w:r>
      <w:r w:rsidR="003C6C26">
        <w:rPr>
          <w:b/>
          <w:bCs/>
          <w:sz w:val="24"/>
          <w:szCs w:val="24"/>
        </w:rPr>
        <w:t>3</w:t>
      </w:r>
      <w:r w:rsidR="00D47535">
        <w:rPr>
          <w:b/>
          <w:bCs/>
          <w:sz w:val="24"/>
          <w:szCs w:val="24"/>
        </w:rPr>
        <w:t>3</w:t>
      </w:r>
      <w:r w:rsidRPr="000D1E97">
        <w:rPr>
          <w:b/>
          <w:bCs/>
          <w:sz w:val="24"/>
          <w:szCs w:val="24"/>
        </w:rPr>
        <w:t xml:space="preserve"> číslovaných stran, grafická část územního plánu je zpracována v rozsahu 3 výkresů.</w:t>
      </w:r>
    </w:p>
    <w:p w14:paraId="1C279412" w14:textId="2A0D1B4B" w:rsidR="009D603D" w:rsidRPr="0039315D" w:rsidRDefault="009D603D" w:rsidP="000F512F">
      <w:pPr>
        <w:shd w:val="clear" w:color="auto" w:fill="FFFFFF"/>
        <w:ind w:right="-141"/>
        <w:rPr>
          <w:rFonts w:ascii="Arial" w:hAnsi="Arial" w:cs="Arial"/>
          <w:b/>
          <w:bCs/>
          <w:sz w:val="18"/>
          <w:szCs w:val="18"/>
        </w:rPr>
      </w:pPr>
    </w:p>
    <w:sectPr w:rsidR="009D603D" w:rsidRPr="0039315D" w:rsidSect="00B65D7A">
      <w:pgSz w:w="11910" w:h="16840"/>
      <w:pgMar w:top="1134" w:right="851" w:bottom="709" w:left="992" w:header="0" w:footer="774"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2004987" w14:textId="77777777" w:rsidR="00BF6480" w:rsidRDefault="00BF6480">
      <w:r>
        <w:separator/>
      </w:r>
    </w:p>
  </w:endnote>
  <w:endnote w:type="continuationSeparator" w:id="0">
    <w:p w14:paraId="023A3762" w14:textId="77777777" w:rsidR="00BF6480" w:rsidRDefault="00BF64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Arial-Black">
    <w:altName w:val="Arial"/>
    <w:panose1 w:val="00000000000000000000"/>
    <w:charset w:val="00"/>
    <w:family w:val="swiss"/>
    <w:notTrueType/>
    <w:pitch w:val="default"/>
    <w:sig w:usb0="00000007" w:usb1="00000000" w:usb2="00000000" w:usb3="00000000" w:csb0="00000003" w:csb1="00000000"/>
  </w:font>
  <w:font w:name="AvantGarde Md BT">
    <w:altName w:val="Century Gothic"/>
    <w:charset w:val="00"/>
    <w:family w:val="swiss"/>
    <w:pitch w:val="variable"/>
    <w:sig w:usb0="00000001" w:usb1="00000000" w:usb2="00000000" w:usb3="00000000" w:csb0="0000001B" w:csb1="00000000"/>
  </w:font>
  <w:font w:name="Microsoft Sans Serif">
    <w:panose1 w:val="020B0604020202020204"/>
    <w:charset w:val="EE"/>
    <w:family w:val="swiss"/>
    <w:pitch w:val="variable"/>
    <w:sig w:usb0="E5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B45D2C" w14:textId="77777777" w:rsidR="004971C7" w:rsidRPr="00A442A2" w:rsidRDefault="004971C7" w:rsidP="00774A74">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9955BA" w14:textId="77777777" w:rsidR="004971C7" w:rsidRPr="00A442A2" w:rsidRDefault="004971C7" w:rsidP="00D942D7">
    <w:pPr>
      <w:pStyle w:val="Zpat"/>
      <w:ind w:right="360"/>
      <w:jc w:val="right"/>
      <w:rPr>
        <w:rFonts w:ascii="AvantGarde Md BT" w:hAnsi="AvantGarde Md BT"/>
        <w:color w:val="FF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B81264" w14:textId="77777777" w:rsidR="00BF6480" w:rsidRDefault="00BF6480">
      <w:r>
        <w:separator/>
      </w:r>
    </w:p>
  </w:footnote>
  <w:footnote w:type="continuationSeparator" w:id="0">
    <w:p w14:paraId="01EF15D9" w14:textId="77777777" w:rsidR="00BF6480" w:rsidRDefault="00BF64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BD8B28" w14:textId="77777777" w:rsidR="004971C7" w:rsidRPr="00A442A2" w:rsidRDefault="004971C7" w:rsidP="004B4D4A">
    <w:pPr>
      <w:pStyle w:val="Zhlav"/>
      <w:ind w:right="-285"/>
      <w:rPr>
        <w:rFonts w:ascii="Arial" w:hAnsi="Arial" w:cs="Arial"/>
        <w:color w:val="000000"/>
        <w:sz w:val="18"/>
        <w:szCs w:val="18"/>
      </w:rPr>
    </w:pPr>
    <w:r w:rsidRPr="00A442A2">
      <w:rPr>
        <w:rFonts w:ascii="Arial" w:hAnsi="Arial" w:cs="Arial"/>
        <w:b/>
        <w:color w:val="A6A6A6"/>
        <w:sz w:val="18"/>
        <w:szCs w:val="18"/>
      </w:rPr>
      <w:fldChar w:fldCharType="begin"/>
    </w:r>
    <w:r w:rsidRPr="00A442A2">
      <w:rPr>
        <w:rFonts w:ascii="Arial" w:hAnsi="Arial" w:cs="Arial"/>
        <w:color w:val="A6A6A6"/>
        <w:sz w:val="18"/>
        <w:szCs w:val="18"/>
      </w:rPr>
      <w:instrText xml:space="preserve"> PAGE   \* MERGEFORMAT </w:instrText>
    </w:r>
    <w:r w:rsidRPr="00A442A2">
      <w:rPr>
        <w:rFonts w:ascii="Arial" w:hAnsi="Arial" w:cs="Arial"/>
        <w:b/>
        <w:color w:val="A6A6A6"/>
        <w:sz w:val="18"/>
        <w:szCs w:val="18"/>
      </w:rPr>
      <w:fldChar w:fldCharType="separate"/>
    </w:r>
    <w:r w:rsidRPr="00A442A2">
      <w:rPr>
        <w:rFonts w:ascii="Arial" w:hAnsi="Arial" w:cs="Arial"/>
        <w:color w:val="A6A6A6"/>
        <w:sz w:val="18"/>
        <w:szCs w:val="18"/>
      </w:rPr>
      <w:t>2</w:t>
    </w:r>
    <w:r w:rsidRPr="00A442A2">
      <w:rPr>
        <w:rFonts w:ascii="Arial" w:hAnsi="Arial" w:cs="Arial"/>
        <w:b/>
        <w:color w:val="A6A6A6"/>
        <w:sz w:val="18"/>
        <w:szCs w:val="18"/>
      </w:rPr>
      <w:fldChar w:fldCharType="end"/>
    </w:r>
    <w:r w:rsidRPr="00A442A2">
      <w:rPr>
        <w:rFonts w:ascii="Arial" w:hAnsi="Arial" w:cs="Arial"/>
        <w:color w:val="A6A6A6"/>
        <w:sz w:val="18"/>
        <w:szCs w:val="18"/>
      </w:rPr>
      <w:t xml:space="preserve">                                                                                                                                                       ÚZEMNÍ PLÁN TŘEBELOVICE</w:t>
    </w:r>
    <w:r w:rsidRPr="00A442A2">
      <w:rPr>
        <w:rFonts w:ascii="Arial" w:hAnsi="Arial" w:cs="Arial"/>
        <w:color w:val="000000"/>
        <w:sz w:val="18"/>
        <w:szCs w:val="18"/>
      </w:rPr>
      <w:t xml:space="preserve">                                                                         </w:t>
    </w:r>
  </w:p>
  <w:p w14:paraId="4F903ABF" w14:textId="77777777" w:rsidR="004971C7" w:rsidRPr="00A442A2" w:rsidRDefault="004971C7">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C54A1A" w14:textId="77777777" w:rsidR="004971C7" w:rsidRDefault="004971C7" w:rsidP="003E713B">
    <w:pPr>
      <w:pStyle w:val="Zhlav"/>
      <w:tabs>
        <w:tab w:val="clear" w:pos="9072"/>
      </w:tabs>
      <w:rPr>
        <w:rFonts w:ascii="Arial" w:hAnsi="Arial" w:cs="Arial"/>
        <w:color w:val="A6A6A6"/>
        <w:sz w:val="18"/>
        <w:szCs w:val="18"/>
      </w:rPr>
    </w:pPr>
  </w:p>
  <w:p w14:paraId="6DD54A4B" w14:textId="77777777" w:rsidR="004971C7" w:rsidRDefault="004971C7" w:rsidP="003E713B">
    <w:pPr>
      <w:pStyle w:val="Zhlav"/>
      <w:tabs>
        <w:tab w:val="clear" w:pos="9072"/>
      </w:tabs>
      <w:rPr>
        <w:rFonts w:ascii="Arial" w:hAnsi="Arial" w:cs="Arial"/>
        <w:color w:val="A6A6A6"/>
        <w:sz w:val="18"/>
        <w:szCs w:val="18"/>
      </w:rPr>
    </w:pPr>
  </w:p>
  <w:p w14:paraId="2FF34801" w14:textId="77777777" w:rsidR="009D5593" w:rsidRDefault="009D5593" w:rsidP="003E713B">
    <w:pPr>
      <w:pStyle w:val="Zhlav"/>
      <w:tabs>
        <w:tab w:val="clear" w:pos="9072"/>
      </w:tabs>
      <w:rPr>
        <w:rFonts w:ascii="Arial" w:hAnsi="Arial" w:cs="Arial"/>
        <w:color w:val="A6A6A6"/>
        <w:sz w:val="18"/>
        <w:szCs w:val="18"/>
      </w:rPr>
    </w:pPr>
  </w:p>
  <w:p w14:paraId="5C79473B" w14:textId="4552A36D" w:rsidR="004971C7" w:rsidRPr="00A442A2" w:rsidRDefault="004971C7" w:rsidP="003E713B">
    <w:pPr>
      <w:pStyle w:val="Zhlav"/>
      <w:tabs>
        <w:tab w:val="clear" w:pos="9072"/>
      </w:tabs>
    </w:pPr>
    <w:r w:rsidRPr="000B2931">
      <w:rPr>
        <w:rFonts w:ascii="Arial" w:hAnsi="Arial" w:cs="Arial"/>
        <w:color w:val="A6A6A6"/>
        <w:sz w:val="18"/>
        <w:szCs w:val="18"/>
      </w:rPr>
      <w:t>ZMĚN</w:t>
    </w:r>
    <w:r w:rsidR="001235FE">
      <w:rPr>
        <w:rFonts w:ascii="Arial" w:hAnsi="Arial" w:cs="Arial"/>
        <w:color w:val="A6A6A6"/>
        <w:sz w:val="18"/>
        <w:szCs w:val="18"/>
      </w:rPr>
      <w:t>A</w:t>
    </w:r>
    <w:r w:rsidRPr="000B2931">
      <w:rPr>
        <w:rFonts w:ascii="Arial" w:hAnsi="Arial" w:cs="Arial"/>
        <w:color w:val="A6A6A6"/>
        <w:sz w:val="18"/>
        <w:szCs w:val="18"/>
      </w:rPr>
      <w:t xml:space="preserve"> Č. 2 ÚZEMNÍHO PLÁNU </w:t>
    </w:r>
    <w:r w:rsidR="009D5593">
      <w:rPr>
        <w:rFonts w:ascii="Arial" w:hAnsi="Arial" w:cs="Arial"/>
        <w:color w:val="A6A6A6"/>
        <w:sz w:val="18"/>
        <w:szCs w:val="18"/>
      </w:rPr>
      <w:t xml:space="preserve">SNĚŽNÉ                                    </w:t>
    </w:r>
    <w:r>
      <w:rPr>
        <w:rFonts w:ascii="Arial" w:hAnsi="Arial" w:cs="Arial"/>
        <w:color w:val="A6A6A6"/>
        <w:sz w:val="18"/>
        <w:szCs w:val="18"/>
      </w:rPr>
      <w:t xml:space="preserve">                                        </w:t>
    </w:r>
    <w:r>
      <w:rPr>
        <w:rFonts w:ascii="Arial" w:hAnsi="Arial" w:cs="Arial"/>
        <w:color w:val="A6A6A6"/>
        <w:sz w:val="18"/>
        <w:szCs w:val="18"/>
      </w:rPr>
      <w:tab/>
      <w:t xml:space="preserve">            </w:t>
    </w:r>
    <w:r w:rsidR="001235FE">
      <w:rPr>
        <w:rFonts w:ascii="Arial" w:hAnsi="Arial" w:cs="Arial"/>
        <w:color w:val="A6A6A6"/>
        <w:sz w:val="18"/>
        <w:szCs w:val="18"/>
      </w:rPr>
      <w:t xml:space="preserve">                     </w:t>
    </w:r>
    <w:r>
      <w:rPr>
        <w:rFonts w:ascii="Arial" w:hAnsi="Arial" w:cs="Arial"/>
        <w:color w:val="A6A6A6"/>
        <w:sz w:val="18"/>
        <w:szCs w:val="18"/>
      </w:rPr>
      <w:t xml:space="preserve">     </w:t>
    </w:r>
    <w:r w:rsidRPr="00A442A2">
      <w:rPr>
        <w:rFonts w:ascii="Arial" w:hAnsi="Arial" w:cs="Arial"/>
        <w:b/>
        <w:color w:val="A6A6A6"/>
        <w:sz w:val="18"/>
        <w:szCs w:val="18"/>
      </w:rPr>
      <w:fldChar w:fldCharType="begin"/>
    </w:r>
    <w:r w:rsidRPr="00A442A2">
      <w:rPr>
        <w:rFonts w:ascii="Arial" w:hAnsi="Arial" w:cs="Arial"/>
        <w:color w:val="A6A6A6"/>
        <w:sz w:val="18"/>
        <w:szCs w:val="18"/>
      </w:rPr>
      <w:instrText xml:space="preserve"> PAGE   \* MERGEFORMAT </w:instrText>
    </w:r>
    <w:r w:rsidRPr="00A442A2">
      <w:rPr>
        <w:rFonts w:ascii="Arial" w:hAnsi="Arial" w:cs="Arial"/>
        <w:b/>
        <w:color w:val="A6A6A6"/>
        <w:sz w:val="18"/>
        <w:szCs w:val="18"/>
      </w:rPr>
      <w:fldChar w:fldCharType="separate"/>
    </w:r>
    <w:r w:rsidRPr="00A442A2">
      <w:rPr>
        <w:rFonts w:ascii="Arial" w:hAnsi="Arial" w:cs="Arial"/>
        <w:color w:val="A6A6A6"/>
        <w:sz w:val="18"/>
        <w:szCs w:val="18"/>
      </w:rPr>
      <w:t>2</w:t>
    </w:r>
    <w:r w:rsidRPr="00A442A2">
      <w:rPr>
        <w:rFonts w:ascii="Arial" w:hAnsi="Arial" w:cs="Arial"/>
        <w:b/>
        <w:color w:val="A6A6A6"/>
        <w:sz w:val="18"/>
        <w:szCs w:val="18"/>
      </w:rPr>
      <w:fldChar w:fldCharType="end"/>
    </w:r>
    <w:r w:rsidRPr="00A442A2">
      <w:rPr>
        <w:rFonts w:ascii="Arial" w:hAnsi="Arial" w:cs="Arial"/>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95973"/>
    <w:multiLevelType w:val="multilevel"/>
    <w:tmpl w:val="C374F436"/>
    <w:lvl w:ilvl="0">
      <w:start w:val="1"/>
      <w:numFmt w:val="decimal"/>
      <w:lvlText w:val="%1."/>
      <w:lvlJc w:val="left"/>
      <w:pPr>
        <w:ind w:left="585" w:hanging="399"/>
      </w:pPr>
      <w:rPr>
        <w:rFonts w:ascii="Times New Roman" w:eastAsia="Times New Roman" w:hAnsi="Times New Roman" w:cs="Times New Roman" w:hint="default"/>
        <w:b/>
        <w:bCs/>
        <w:i w:val="0"/>
        <w:iCs w:val="0"/>
        <w:spacing w:val="-16"/>
        <w:w w:val="100"/>
        <w:sz w:val="24"/>
        <w:szCs w:val="24"/>
        <w:lang w:val="cs-CZ" w:eastAsia="en-US" w:bidi="ar-SA"/>
      </w:rPr>
    </w:lvl>
    <w:lvl w:ilvl="1">
      <w:start w:val="1"/>
      <w:numFmt w:val="decimal"/>
      <w:lvlText w:val="%1.%2."/>
      <w:lvlJc w:val="left"/>
      <w:pPr>
        <w:ind w:left="691" w:hanging="500"/>
      </w:pPr>
      <w:rPr>
        <w:rFonts w:ascii="Times New Roman" w:eastAsia="Times New Roman" w:hAnsi="Times New Roman" w:cs="Times New Roman" w:hint="default"/>
        <w:b w:val="0"/>
        <w:bCs w:val="0"/>
        <w:i w:val="0"/>
        <w:iCs w:val="0"/>
        <w:spacing w:val="-10"/>
        <w:w w:val="100"/>
        <w:sz w:val="24"/>
        <w:szCs w:val="24"/>
        <w:lang w:val="cs-CZ" w:eastAsia="en-US" w:bidi="ar-SA"/>
      </w:rPr>
    </w:lvl>
    <w:lvl w:ilvl="2">
      <w:numFmt w:val="bullet"/>
      <w:lvlText w:val="•"/>
      <w:lvlJc w:val="left"/>
      <w:pPr>
        <w:ind w:left="888" w:hanging="350"/>
      </w:pPr>
      <w:rPr>
        <w:rFonts w:ascii="Times New Roman" w:eastAsia="Times New Roman" w:hAnsi="Times New Roman" w:cs="Times New Roman" w:hint="default"/>
        <w:spacing w:val="0"/>
        <w:w w:val="100"/>
        <w:lang w:val="cs-CZ" w:eastAsia="en-US" w:bidi="ar-SA"/>
      </w:rPr>
    </w:lvl>
    <w:lvl w:ilvl="3">
      <w:numFmt w:val="bullet"/>
      <w:lvlText w:val="-"/>
      <w:lvlJc w:val="left"/>
      <w:pPr>
        <w:ind w:left="1038" w:hanging="178"/>
      </w:pPr>
      <w:rPr>
        <w:rFonts w:ascii="Times New Roman" w:eastAsia="Times New Roman" w:hAnsi="Times New Roman" w:cs="Times New Roman" w:hint="default"/>
        <w:b w:val="0"/>
        <w:bCs w:val="0"/>
        <w:i w:val="0"/>
        <w:iCs w:val="0"/>
        <w:spacing w:val="0"/>
        <w:w w:val="100"/>
        <w:sz w:val="24"/>
        <w:szCs w:val="24"/>
        <w:lang w:val="cs-CZ" w:eastAsia="en-US" w:bidi="ar-SA"/>
      </w:rPr>
    </w:lvl>
    <w:lvl w:ilvl="4">
      <w:numFmt w:val="bullet"/>
      <w:lvlText w:val="•"/>
      <w:lvlJc w:val="left"/>
      <w:pPr>
        <w:ind w:left="720" w:hanging="178"/>
      </w:pPr>
      <w:rPr>
        <w:rFonts w:hint="default"/>
        <w:lang w:val="cs-CZ" w:eastAsia="en-US" w:bidi="ar-SA"/>
      </w:rPr>
    </w:lvl>
    <w:lvl w:ilvl="5">
      <w:numFmt w:val="bullet"/>
      <w:lvlText w:val="•"/>
      <w:lvlJc w:val="left"/>
      <w:pPr>
        <w:ind w:left="780" w:hanging="178"/>
      </w:pPr>
      <w:rPr>
        <w:rFonts w:hint="default"/>
        <w:lang w:val="cs-CZ" w:eastAsia="en-US" w:bidi="ar-SA"/>
      </w:rPr>
    </w:lvl>
    <w:lvl w:ilvl="6">
      <w:numFmt w:val="bullet"/>
      <w:lvlText w:val="•"/>
      <w:lvlJc w:val="left"/>
      <w:pPr>
        <w:ind w:left="880" w:hanging="178"/>
      </w:pPr>
      <w:rPr>
        <w:rFonts w:hint="default"/>
        <w:lang w:val="cs-CZ" w:eastAsia="en-US" w:bidi="ar-SA"/>
      </w:rPr>
    </w:lvl>
    <w:lvl w:ilvl="7">
      <w:numFmt w:val="bullet"/>
      <w:lvlText w:val="•"/>
      <w:lvlJc w:val="left"/>
      <w:pPr>
        <w:ind w:left="1040" w:hanging="178"/>
      </w:pPr>
      <w:rPr>
        <w:rFonts w:hint="default"/>
        <w:lang w:val="cs-CZ" w:eastAsia="en-US" w:bidi="ar-SA"/>
      </w:rPr>
    </w:lvl>
    <w:lvl w:ilvl="8">
      <w:numFmt w:val="bullet"/>
      <w:lvlText w:val="•"/>
      <w:lvlJc w:val="left"/>
      <w:pPr>
        <w:ind w:left="4008" w:hanging="178"/>
      </w:pPr>
      <w:rPr>
        <w:rFonts w:hint="default"/>
        <w:lang w:val="cs-CZ" w:eastAsia="en-US" w:bidi="ar-SA"/>
      </w:rPr>
    </w:lvl>
  </w:abstractNum>
  <w:abstractNum w:abstractNumId="1" w15:restartNumberingAfterBreak="0">
    <w:nsid w:val="01392093"/>
    <w:multiLevelType w:val="hybridMultilevel"/>
    <w:tmpl w:val="D6B0C72C"/>
    <w:lvl w:ilvl="0" w:tplc="CCA4690E">
      <w:start w:val="10"/>
      <w:numFmt w:val="decimal"/>
      <w:lvlText w:val="(%1)"/>
      <w:lvlJc w:val="left"/>
      <w:pPr>
        <w:ind w:left="360" w:hanging="360"/>
      </w:pPr>
      <w:rPr>
        <w:rFonts w:hint="default"/>
        <w:b w:val="0"/>
        <w:color w:val="auto"/>
        <w:sz w:val="18"/>
        <w:szCs w:val="18"/>
      </w:rPr>
    </w:lvl>
    <w:lvl w:ilvl="1" w:tplc="9AC4D686" w:tentative="1">
      <w:start w:val="1"/>
      <w:numFmt w:val="lowerLetter"/>
      <w:lvlText w:val="%2."/>
      <w:lvlJc w:val="left"/>
      <w:pPr>
        <w:ind w:left="731" w:hanging="360"/>
      </w:pPr>
    </w:lvl>
    <w:lvl w:ilvl="2" w:tplc="84BED1AA" w:tentative="1">
      <w:start w:val="1"/>
      <w:numFmt w:val="lowerRoman"/>
      <w:lvlText w:val="%3."/>
      <w:lvlJc w:val="right"/>
      <w:pPr>
        <w:ind w:left="1451" w:hanging="180"/>
      </w:pPr>
    </w:lvl>
    <w:lvl w:ilvl="3" w:tplc="1F28BECA" w:tentative="1">
      <w:start w:val="1"/>
      <w:numFmt w:val="decimal"/>
      <w:lvlText w:val="%4."/>
      <w:lvlJc w:val="left"/>
      <w:pPr>
        <w:ind w:left="2171" w:hanging="360"/>
      </w:pPr>
    </w:lvl>
    <w:lvl w:ilvl="4" w:tplc="F392CBEC" w:tentative="1">
      <w:start w:val="1"/>
      <w:numFmt w:val="lowerLetter"/>
      <w:lvlText w:val="%5."/>
      <w:lvlJc w:val="left"/>
      <w:pPr>
        <w:ind w:left="2891" w:hanging="360"/>
      </w:pPr>
    </w:lvl>
    <w:lvl w:ilvl="5" w:tplc="90DE19E2" w:tentative="1">
      <w:start w:val="1"/>
      <w:numFmt w:val="lowerRoman"/>
      <w:lvlText w:val="%6."/>
      <w:lvlJc w:val="right"/>
      <w:pPr>
        <w:ind w:left="3611" w:hanging="180"/>
      </w:pPr>
    </w:lvl>
    <w:lvl w:ilvl="6" w:tplc="4A2E410C" w:tentative="1">
      <w:start w:val="1"/>
      <w:numFmt w:val="decimal"/>
      <w:lvlText w:val="%7."/>
      <w:lvlJc w:val="left"/>
      <w:pPr>
        <w:ind w:left="4331" w:hanging="360"/>
      </w:pPr>
    </w:lvl>
    <w:lvl w:ilvl="7" w:tplc="BE44DC2C" w:tentative="1">
      <w:start w:val="1"/>
      <w:numFmt w:val="lowerLetter"/>
      <w:lvlText w:val="%8."/>
      <w:lvlJc w:val="left"/>
      <w:pPr>
        <w:ind w:left="5051" w:hanging="360"/>
      </w:pPr>
    </w:lvl>
    <w:lvl w:ilvl="8" w:tplc="076AEB56" w:tentative="1">
      <w:start w:val="1"/>
      <w:numFmt w:val="lowerRoman"/>
      <w:lvlText w:val="%9."/>
      <w:lvlJc w:val="right"/>
      <w:pPr>
        <w:ind w:left="5771" w:hanging="180"/>
      </w:pPr>
    </w:lvl>
  </w:abstractNum>
  <w:abstractNum w:abstractNumId="2" w15:restartNumberingAfterBreak="0">
    <w:nsid w:val="01D33D23"/>
    <w:multiLevelType w:val="hybridMultilevel"/>
    <w:tmpl w:val="3F8C73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5356C24"/>
    <w:multiLevelType w:val="hybridMultilevel"/>
    <w:tmpl w:val="F91678EC"/>
    <w:lvl w:ilvl="0" w:tplc="648E315A">
      <w:start w:val="1"/>
      <w:numFmt w:val="bullet"/>
      <w:lvlText w:val=""/>
      <w:lvlJc w:val="left"/>
      <w:pPr>
        <w:ind w:left="360" w:hanging="360"/>
      </w:pPr>
      <w:rPr>
        <w:rFonts w:ascii="Symbol" w:hAnsi="Symbol" w:hint="default"/>
        <w:sz w:val="18"/>
        <w:szCs w:val="18"/>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 w15:restartNumberingAfterBreak="0">
    <w:nsid w:val="057218D1"/>
    <w:multiLevelType w:val="hybridMultilevel"/>
    <w:tmpl w:val="88E8D15C"/>
    <w:lvl w:ilvl="0" w:tplc="33300278">
      <w:numFmt w:val="bullet"/>
      <w:lvlText w:val="•"/>
      <w:lvlJc w:val="left"/>
      <w:pPr>
        <w:ind w:left="902" w:hanging="197"/>
      </w:pPr>
      <w:rPr>
        <w:rFonts w:ascii="Times New Roman" w:eastAsia="Times New Roman" w:hAnsi="Times New Roman" w:cs="Times New Roman" w:hint="default"/>
        <w:b w:val="0"/>
        <w:bCs w:val="0"/>
        <w:i w:val="0"/>
        <w:iCs w:val="0"/>
        <w:spacing w:val="0"/>
        <w:w w:val="100"/>
        <w:sz w:val="24"/>
        <w:szCs w:val="24"/>
        <w:lang w:val="cs-CZ" w:eastAsia="en-US" w:bidi="ar-SA"/>
      </w:rPr>
    </w:lvl>
    <w:lvl w:ilvl="1" w:tplc="F81CD250">
      <w:numFmt w:val="bullet"/>
      <w:lvlText w:val="•"/>
      <w:lvlJc w:val="left"/>
      <w:pPr>
        <w:ind w:left="1804" w:hanging="197"/>
      </w:pPr>
      <w:rPr>
        <w:rFonts w:hint="default"/>
        <w:lang w:val="cs-CZ" w:eastAsia="en-US" w:bidi="ar-SA"/>
      </w:rPr>
    </w:lvl>
    <w:lvl w:ilvl="2" w:tplc="F2F8D6AE">
      <w:numFmt w:val="bullet"/>
      <w:lvlText w:val="•"/>
      <w:lvlJc w:val="left"/>
      <w:pPr>
        <w:ind w:left="2708" w:hanging="197"/>
      </w:pPr>
      <w:rPr>
        <w:rFonts w:hint="default"/>
        <w:lang w:val="cs-CZ" w:eastAsia="en-US" w:bidi="ar-SA"/>
      </w:rPr>
    </w:lvl>
    <w:lvl w:ilvl="3" w:tplc="4DD41E9A">
      <w:numFmt w:val="bullet"/>
      <w:lvlText w:val="•"/>
      <w:lvlJc w:val="left"/>
      <w:pPr>
        <w:ind w:left="3613" w:hanging="197"/>
      </w:pPr>
      <w:rPr>
        <w:rFonts w:hint="default"/>
        <w:lang w:val="cs-CZ" w:eastAsia="en-US" w:bidi="ar-SA"/>
      </w:rPr>
    </w:lvl>
    <w:lvl w:ilvl="4" w:tplc="48E0433A">
      <w:numFmt w:val="bullet"/>
      <w:lvlText w:val="•"/>
      <w:lvlJc w:val="left"/>
      <w:pPr>
        <w:ind w:left="4517" w:hanging="197"/>
      </w:pPr>
      <w:rPr>
        <w:rFonts w:hint="default"/>
        <w:lang w:val="cs-CZ" w:eastAsia="en-US" w:bidi="ar-SA"/>
      </w:rPr>
    </w:lvl>
    <w:lvl w:ilvl="5" w:tplc="95AEA1E4">
      <w:numFmt w:val="bullet"/>
      <w:lvlText w:val="•"/>
      <w:lvlJc w:val="left"/>
      <w:pPr>
        <w:ind w:left="5422" w:hanging="197"/>
      </w:pPr>
      <w:rPr>
        <w:rFonts w:hint="default"/>
        <w:lang w:val="cs-CZ" w:eastAsia="en-US" w:bidi="ar-SA"/>
      </w:rPr>
    </w:lvl>
    <w:lvl w:ilvl="6" w:tplc="20363214">
      <w:numFmt w:val="bullet"/>
      <w:lvlText w:val="•"/>
      <w:lvlJc w:val="left"/>
      <w:pPr>
        <w:ind w:left="6326" w:hanging="197"/>
      </w:pPr>
      <w:rPr>
        <w:rFonts w:hint="default"/>
        <w:lang w:val="cs-CZ" w:eastAsia="en-US" w:bidi="ar-SA"/>
      </w:rPr>
    </w:lvl>
    <w:lvl w:ilvl="7" w:tplc="A10493AA">
      <w:numFmt w:val="bullet"/>
      <w:lvlText w:val="•"/>
      <w:lvlJc w:val="left"/>
      <w:pPr>
        <w:ind w:left="7231" w:hanging="197"/>
      </w:pPr>
      <w:rPr>
        <w:rFonts w:hint="default"/>
        <w:lang w:val="cs-CZ" w:eastAsia="en-US" w:bidi="ar-SA"/>
      </w:rPr>
    </w:lvl>
    <w:lvl w:ilvl="8" w:tplc="7E620D7C">
      <w:numFmt w:val="bullet"/>
      <w:lvlText w:val="•"/>
      <w:lvlJc w:val="left"/>
      <w:pPr>
        <w:ind w:left="8135" w:hanging="197"/>
      </w:pPr>
      <w:rPr>
        <w:rFonts w:hint="default"/>
        <w:lang w:val="cs-CZ" w:eastAsia="en-US" w:bidi="ar-SA"/>
      </w:rPr>
    </w:lvl>
  </w:abstractNum>
  <w:abstractNum w:abstractNumId="5" w15:restartNumberingAfterBreak="0">
    <w:nsid w:val="0AC4265D"/>
    <w:multiLevelType w:val="hybridMultilevel"/>
    <w:tmpl w:val="A34874DE"/>
    <w:lvl w:ilvl="0" w:tplc="70C4A036">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 w15:restartNumberingAfterBreak="0">
    <w:nsid w:val="0C485928"/>
    <w:multiLevelType w:val="hybridMultilevel"/>
    <w:tmpl w:val="493E3D92"/>
    <w:lvl w:ilvl="0" w:tplc="74B24FE2">
      <w:numFmt w:val="bullet"/>
      <w:lvlText w:val="-"/>
      <w:lvlJc w:val="left"/>
      <w:pPr>
        <w:ind w:left="556" w:hanging="356"/>
      </w:pPr>
      <w:rPr>
        <w:rFonts w:ascii="Times New Roman" w:eastAsia="Times New Roman" w:hAnsi="Times New Roman" w:cs="Times New Roman" w:hint="default"/>
        <w:b w:val="0"/>
        <w:bCs w:val="0"/>
        <w:i w:val="0"/>
        <w:iCs w:val="0"/>
        <w:spacing w:val="0"/>
        <w:w w:val="100"/>
        <w:sz w:val="24"/>
        <w:szCs w:val="24"/>
        <w:lang w:val="cs-CZ" w:eastAsia="en-US" w:bidi="ar-SA"/>
      </w:rPr>
    </w:lvl>
    <w:lvl w:ilvl="1" w:tplc="FCB450A2">
      <w:numFmt w:val="bullet"/>
      <w:lvlText w:val="-"/>
      <w:lvlJc w:val="left"/>
      <w:pPr>
        <w:ind w:left="619" w:hanging="356"/>
      </w:pPr>
      <w:rPr>
        <w:rFonts w:ascii="Times New Roman" w:eastAsia="Times New Roman" w:hAnsi="Times New Roman" w:cs="Times New Roman" w:hint="default"/>
        <w:spacing w:val="0"/>
        <w:w w:val="100"/>
        <w:lang w:val="cs-CZ" w:eastAsia="en-US" w:bidi="ar-SA"/>
      </w:rPr>
    </w:lvl>
    <w:lvl w:ilvl="2" w:tplc="D15EBB86">
      <w:numFmt w:val="bullet"/>
      <w:lvlText w:val="-"/>
      <w:lvlJc w:val="left"/>
      <w:pPr>
        <w:ind w:left="964" w:hanging="288"/>
      </w:pPr>
      <w:rPr>
        <w:rFonts w:ascii="Times New Roman" w:eastAsia="Times New Roman" w:hAnsi="Times New Roman" w:cs="Times New Roman" w:hint="default"/>
        <w:spacing w:val="0"/>
        <w:w w:val="100"/>
        <w:lang w:val="cs-CZ" w:eastAsia="en-US" w:bidi="ar-SA"/>
      </w:rPr>
    </w:lvl>
    <w:lvl w:ilvl="3" w:tplc="9154DD12">
      <w:numFmt w:val="bullet"/>
      <w:lvlText w:val="•"/>
      <w:lvlJc w:val="left"/>
      <w:pPr>
        <w:ind w:left="960" w:hanging="288"/>
      </w:pPr>
      <w:rPr>
        <w:rFonts w:hint="default"/>
        <w:lang w:val="cs-CZ" w:eastAsia="en-US" w:bidi="ar-SA"/>
      </w:rPr>
    </w:lvl>
    <w:lvl w:ilvl="4" w:tplc="AE127FF0">
      <w:numFmt w:val="bullet"/>
      <w:lvlText w:val="•"/>
      <w:lvlJc w:val="left"/>
      <w:pPr>
        <w:ind w:left="2243" w:hanging="288"/>
      </w:pPr>
      <w:rPr>
        <w:rFonts w:hint="default"/>
        <w:lang w:val="cs-CZ" w:eastAsia="en-US" w:bidi="ar-SA"/>
      </w:rPr>
    </w:lvl>
    <w:lvl w:ilvl="5" w:tplc="9CC4A89E">
      <w:numFmt w:val="bullet"/>
      <w:lvlText w:val="•"/>
      <w:lvlJc w:val="left"/>
      <w:pPr>
        <w:ind w:left="3526" w:hanging="288"/>
      </w:pPr>
      <w:rPr>
        <w:rFonts w:hint="default"/>
        <w:lang w:val="cs-CZ" w:eastAsia="en-US" w:bidi="ar-SA"/>
      </w:rPr>
    </w:lvl>
    <w:lvl w:ilvl="6" w:tplc="43627BE6">
      <w:numFmt w:val="bullet"/>
      <w:lvlText w:val="•"/>
      <w:lvlJc w:val="left"/>
      <w:pPr>
        <w:ind w:left="4810" w:hanging="288"/>
      </w:pPr>
      <w:rPr>
        <w:rFonts w:hint="default"/>
        <w:lang w:val="cs-CZ" w:eastAsia="en-US" w:bidi="ar-SA"/>
      </w:rPr>
    </w:lvl>
    <w:lvl w:ilvl="7" w:tplc="9D788D72">
      <w:numFmt w:val="bullet"/>
      <w:lvlText w:val="•"/>
      <w:lvlJc w:val="left"/>
      <w:pPr>
        <w:ind w:left="6093" w:hanging="288"/>
      </w:pPr>
      <w:rPr>
        <w:rFonts w:hint="default"/>
        <w:lang w:val="cs-CZ" w:eastAsia="en-US" w:bidi="ar-SA"/>
      </w:rPr>
    </w:lvl>
    <w:lvl w:ilvl="8" w:tplc="D2B2953A">
      <w:numFmt w:val="bullet"/>
      <w:lvlText w:val="•"/>
      <w:lvlJc w:val="left"/>
      <w:pPr>
        <w:ind w:left="7377" w:hanging="288"/>
      </w:pPr>
      <w:rPr>
        <w:rFonts w:hint="default"/>
        <w:lang w:val="cs-CZ" w:eastAsia="en-US" w:bidi="ar-SA"/>
      </w:rPr>
    </w:lvl>
  </w:abstractNum>
  <w:abstractNum w:abstractNumId="7" w15:restartNumberingAfterBreak="0">
    <w:nsid w:val="0CC80386"/>
    <w:multiLevelType w:val="hybridMultilevel"/>
    <w:tmpl w:val="B0E4D0EA"/>
    <w:lvl w:ilvl="0" w:tplc="22EC3FF8">
      <w:start w:val="1"/>
      <w:numFmt w:val="bullet"/>
      <w:lvlText w:val=""/>
      <w:lvlJc w:val="left"/>
      <w:pPr>
        <w:ind w:left="1800" w:hanging="360"/>
      </w:pPr>
      <w:rPr>
        <w:rFonts w:ascii="Symbol" w:hAnsi="Symbol" w:hint="default"/>
        <w:sz w:val="18"/>
        <w:szCs w:val="18"/>
      </w:rPr>
    </w:lvl>
    <w:lvl w:ilvl="1" w:tplc="22EC3FF8">
      <w:start w:val="1"/>
      <w:numFmt w:val="bullet"/>
      <w:lvlText w:val=""/>
      <w:lvlJc w:val="left"/>
      <w:pPr>
        <w:ind w:left="1056" w:hanging="360"/>
      </w:pPr>
      <w:rPr>
        <w:rFonts w:ascii="Symbol" w:hAnsi="Symbol" w:hint="default"/>
        <w:sz w:val="18"/>
        <w:szCs w:val="18"/>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 w15:restartNumberingAfterBreak="0">
    <w:nsid w:val="0ED07528"/>
    <w:multiLevelType w:val="multilevel"/>
    <w:tmpl w:val="C374F436"/>
    <w:lvl w:ilvl="0">
      <w:start w:val="1"/>
      <w:numFmt w:val="decimal"/>
      <w:lvlText w:val="%1."/>
      <w:lvlJc w:val="left"/>
      <w:pPr>
        <w:ind w:left="585" w:hanging="399"/>
      </w:pPr>
      <w:rPr>
        <w:rFonts w:ascii="Times New Roman" w:eastAsia="Times New Roman" w:hAnsi="Times New Roman" w:cs="Times New Roman" w:hint="default"/>
        <w:b/>
        <w:bCs/>
        <w:i w:val="0"/>
        <w:iCs w:val="0"/>
        <w:spacing w:val="-16"/>
        <w:w w:val="100"/>
        <w:sz w:val="24"/>
        <w:szCs w:val="24"/>
        <w:lang w:val="cs-CZ" w:eastAsia="en-US" w:bidi="ar-SA"/>
      </w:rPr>
    </w:lvl>
    <w:lvl w:ilvl="1">
      <w:start w:val="1"/>
      <w:numFmt w:val="decimal"/>
      <w:lvlText w:val="%1.%2."/>
      <w:lvlJc w:val="left"/>
      <w:pPr>
        <w:ind w:left="691" w:hanging="500"/>
      </w:pPr>
      <w:rPr>
        <w:rFonts w:ascii="Times New Roman" w:eastAsia="Times New Roman" w:hAnsi="Times New Roman" w:cs="Times New Roman" w:hint="default"/>
        <w:b w:val="0"/>
        <w:bCs w:val="0"/>
        <w:i w:val="0"/>
        <w:iCs w:val="0"/>
        <w:spacing w:val="-10"/>
        <w:w w:val="100"/>
        <w:sz w:val="24"/>
        <w:szCs w:val="24"/>
        <w:lang w:val="cs-CZ" w:eastAsia="en-US" w:bidi="ar-SA"/>
      </w:rPr>
    </w:lvl>
    <w:lvl w:ilvl="2">
      <w:numFmt w:val="bullet"/>
      <w:lvlText w:val="•"/>
      <w:lvlJc w:val="left"/>
      <w:pPr>
        <w:ind w:left="888" w:hanging="350"/>
      </w:pPr>
      <w:rPr>
        <w:rFonts w:ascii="Times New Roman" w:eastAsia="Times New Roman" w:hAnsi="Times New Roman" w:cs="Times New Roman" w:hint="default"/>
        <w:spacing w:val="0"/>
        <w:w w:val="100"/>
        <w:lang w:val="cs-CZ" w:eastAsia="en-US" w:bidi="ar-SA"/>
      </w:rPr>
    </w:lvl>
    <w:lvl w:ilvl="3">
      <w:numFmt w:val="bullet"/>
      <w:lvlText w:val="-"/>
      <w:lvlJc w:val="left"/>
      <w:pPr>
        <w:ind w:left="1038" w:hanging="178"/>
      </w:pPr>
      <w:rPr>
        <w:rFonts w:ascii="Times New Roman" w:eastAsia="Times New Roman" w:hAnsi="Times New Roman" w:cs="Times New Roman" w:hint="default"/>
        <w:b w:val="0"/>
        <w:bCs w:val="0"/>
        <w:i w:val="0"/>
        <w:iCs w:val="0"/>
        <w:spacing w:val="0"/>
        <w:w w:val="100"/>
        <w:sz w:val="24"/>
        <w:szCs w:val="24"/>
        <w:lang w:val="cs-CZ" w:eastAsia="en-US" w:bidi="ar-SA"/>
      </w:rPr>
    </w:lvl>
    <w:lvl w:ilvl="4">
      <w:numFmt w:val="bullet"/>
      <w:lvlText w:val="•"/>
      <w:lvlJc w:val="left"/>
      <w:pPr>
        <w:ind w:left="720" w:hanging="178"/>
      </w:pPr>
      <w:rPr>
        <w:rFonts w:hint="default"/>
        <w:lang w:val="cs-CZ" w:eastAsia="en-US" w:bidi="ar-SA"/>
      </w:rPr>
    </w:lvl>
    <w:lvl w:ilvl="5">
      <w:numFmt w:val="bullet"/>
      <w:lvlText w:val="•"/>
      <w:lvlJc w:val="left"/>
      <w:pPr>
        <w:ind w:left="780" w:hanging="178"/>
      </w:pPr>
      <w:rPr>
        <w:rFonts w:hint="default"/>
        <w:lang w:val="cs-CZ" w:eastAsia="en-US" w:bidi="ar-SA"/>
      </w:rPr>
    </w:lvl>
    <w:lvl w:ilvl="6">
      <w:numFmt w:val="bullet"/>
      <w:lvlText w:val="•"/>
      <w:lvlJc w:val="left"/>
      <w:pPr>
        <w:ind w:left="880" w:hanging="178"/>
      </w:pPr>
      <w:rPr>
        <w:rFonts w:hint="default"/>
        <w:lang w:val="cs-CZ" w:eastAsia="en-US" w:bidi="ar-SA"/>
      </w:rPr>
    </w:lvl>
    <w:lvl w:ilvl="7">
      <w:numFmt w:val="bullet"/>
      <w:lvlText w:val="•"/>
      <w:lvlJc w:val="left"/>
      <w:pPr>
        <w:ind w:left="1040" w:hanging="178"/>
      </w:pPr>
      <w:rPr>
        <w:rFonts w:hint="default"/>
        <w:lang w:val="cs-CZ" w:eastAsia="en-US" w:bidi="ar-SA"/>
      </w:rPr>
    </w:lvl>
    <w:lvl w:ilvl="8">
      <w:numFmt w:val="bullet"/>
      <w:lvlText w:val="•"/>
      <w:lvlJc w:val="left"/>
      <w:pPr>
        <w:ind w:left="4008" w:hanging="178"/>
      </w:pPr>
      <w:rPr>
        <w:rFonts w:hint="default"/>
        <w:lang w:val="cs-CZ" w:eastAsia="en-US" w:bidi="ar-SA"/>
      </w:rPr>
    </w:lvl>
  </w:abstractNum>
  <w:abstractNum w:abstractNumId="9" w15:restartNumberingAfterBreak="0">
    <w:nsid w:val="1478008A"/>
    <w:multiLevelType w:val="hybridMultilevel"/>
    <w:tmpl w:val="BC0A6872"/>
    <w:lvl w:ilvl="0" w:tplc="4F3AD780">
      <w:start w:val="1"/>
      <w:numFmt w:val="bullet"/>
      <w:lvlText w:val=""/>
      <w:lvlJc w:val="left"/>
      <w:pPr>
        <w:ind w:left="1080" w:hanging="360"/>
      </w:pPr>
      <w:rPr>
        <w:rFonts w:ascii="Symbol" w:hAnsi="Symbol" w:hint="default"/>
        <w:sz w:val="18"/>
        <w:szCs w:val="18"/>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0" w15:restartNumberingAfterBreak="0">
    <w:nsid w:val="15EE089F"/>
    <w:multiLevelType w:val="hybridMultilevel"/>
    <w:tmpl w:val="FAE00B50"/>
    <w:lvl w:ilvl="0" w:tplc="8196E1E0">
      <w:numFmt w:val="bullet"/>
      <w:lvlText w:val="•"/>
      <w:lvlJc w:val="left"/>
      <w:pPr>
        <w:ind w:left="686" w:hanging="351"/>
      </w:pPr>
      <w:rPr>
        <w:rFonts w:ascii="Times New Roman" w:eastAsia="Times New Roman" w:hAnsi="Times New Roman" w:cs="Times New Roman" w:hint="default"/>
        <w:b w:val="0"/>
        <w:bCs w:val="0"/>
        <w:i w:val="0"/>
        <w:iCs w:val="0"/>
        <w:spacing w:val="0"/>
        <w:w w:val="100"/>
        <w:sz w:val="24"/>
        <w:szCs w:val="24"/>
        <w:lang w:val="cs-CZ" w:eastAsia="en-US" w:bidi="ar-SA"/>
      </w:rPr>
    </w:lvl>
    <w:lvl w:ilvl="1" w:tplc="F76CAF60">
      <w:numFmt w:val="bullet"/>
      <w:lvlText w:val="•"/>
      <w:lvlJc w:val="left"/>
      <w:pPr>
        <w:ind w:left="1606" w:hanging="351"/>
      </w:pPr>
      <w:rPr>
        <w:rFonts w:hint="default"/>
        <w:lang w:val="cs-CZ" w:eastAsia="en-US" w:bidi="ar-SA"/>
      </w:rPr>
    </w:lvl>
    <w:lvl w:ilvl="2" w:tplc="6B5E4CEA">
      <w:numFmt w:val="bullet"/>
      <w:lvlText w:val="•"/>
      <w:lvlJc w:val="left"/>
      <w:pPr>
        <w:ind w:left="2532" w:hanging="351"/>
      </w:pPr>
      <w:rPr>
        <w:rFonts w:hint="default"/>
        <w:lang w:val="cs-CZ" w:eastAsia="en-US" w:bidi="ar-SA"/>
      </w:rPr>
    </w:lvl>
    <w:lvl w:ilvl="3" w:tplc="39C2485C">
      <w:numFmt w:val="bullet"/>
      <w:lvlText w:val="•"/>
      <w:lvlJc w:val="left"/>
      <w:pPr>
        <w:ind w:left="3459" w:hanging="351"/>
      </w:pPr>
      <w:rPr>
        <w:rFonts w:hint="default"/>
        <w:lang w:val="cs-CZ" w:eastAsia="en-US" w:bidi="ar-SA"/>
      </w:rPr>
    </w:lvl>
    <w:lvl w:ilvl="4" w:tplc="5AA843F6">
      <w:numFmt w:val="bullet"/>
      <w:lvlText w:val="•"/>
      <w:lvlJc w:val="left"/>
      <w:pPr>
        <w:ind w:left="4385" w:hanging="351"/>
      </w:pPr>
      <w:rPr>
        <w:rFonts w:hint="default"/>
        <w:lang w:val="cs-CZ" w:eastAsia="en-US" w:bidi="ar-SA"/>
      </w:rPr>
    </w:lvl>
    <w:lvl w:ilvl="5" w:tplc="8AB02338">
      <w:numFmt w:val="bullet"/>
      <w:lvlText w:val="•"/>
      <w:lvlJc w:val="left"/>
      <w:pPr>
        <w:ind w:left="5312" w:hanging="351"/>
      </w:pPr>
      <w:rPr>
        <w:rFonts w:hint="default"/>
        <w:lang w:val="cs-CZ" w:eastAsia="en-US" w:bidi="ar-SA"/>
      </w:rPr>
    </w:lvl>
    <w:lvl w:ilvl="6" w:tplc="73BEB276">
      <w:numFmt w:val="bullet"/>
      <w:lvlText w:val="•"/>
      <w:lvlJc w:val="left"/>
      <w:pPr>
        <w:ind w:left="6238" w:hanging="351"/>
      </w:pPr>
      <w:rPr>
        <w:rFonts w:hint="default"/>
        <w:lang w:val="cs-CZ" w:eastAsia="en-US" w:bidi="ar-SA"/>
      </w:rPr>
    </w:lvl>
    <w:lvl w:ilvl="7" w:tplc="E61EAF96">
      <w:numFmt w:val="bullet"/>
      <w:lvlText w:val="•"/>
      <w:lvlJc w:val="left"/>
      <w:pPr>
        <w:ind w:left="7165" w:hanging="351"/>
      </w:pPr>
      <w:rPr>
        <w:rFonts w:hint="default"/>
        <w:lang w:val="cs-CZ" w:eastAsia="en-US" w:bidi="ar-SA"/>
      </w:rPr>
    </w:lvl>
    <w:lvl w:ilvl="8" w:tplc="B23E6EE2">
      <w:numFmt w:val="bullet"/>
      <w:lvlText w:val="•"/>
      <w:lvlJc w:val="left"/>
      <w:pPr>
        <w:ind w:left="8091" w:hanging="351"/>
      </w:pPr>
      <w:rPr>
        <w:rFonts w:hint="default"/>
        <w:lang w:val="cs-CZ" w:eastAsia="en-US" w:bidi="ar-SA"/>
      </w:rPr>
    </w:lvl>
  </w:abstractNum>
  <w:abstractNum w:abstractNumId="11" w15:restartNumberingAfterBreak="0">
    <w:nsid w:val="2384386E"/>
    <w:multiLevelType w:val="hybridMultilevel"/>
    <w:tmpl w:val="82545420"/>
    <w:lvl w:ilvl="0" w:tplc="70C4A036">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 w15:restartNumberingAfterBreak="0">
    <w:nsid w:val="2AB80A06"/>
    <w:multiLevelType w:val="hybridMultilevel"/>
    <w:tmpl w:val="CCC8D032"/>
    <w:lvl w:ilvl="0" w:tplc="93CC64D0">
      <w:start w:val="1"/>
      <w:numFmt w:val="bullet"/>
      <w:lvlText w:val=""/>
      <w:lvlJc w:val="left"/>
      <w:pPr>
        <w:ind w:left="1506" w:hanging="360"/>
      </w:pPr>
      <w:rPr>
        <w:rFonts w:ascii="Symbol" w:hAnsi="Symbol" w:hint="default"/>
        <w:b w:val="0"/>
        <w:sz w:val="18"/>
        <w:szCs w:val="18"/>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3" w15:restartNumberingAfterBreak="0">
    <w:nsid w:val="2EB225CB"/>
    <w:multiLevelType w:val="hybridMultilevel"/>
    <w:tmpl w:val="DE46C8F4"/>
    <w:lvl w:ilvl="0" w:tplc="F19A2F3A">
      <w:start w:val="1"/>
      <w:numFmt w:val="bullet"/>
      <w:lvlText w:val=""/>
      <w:lvlJc w:val="left"/>
      <w:pPr>
        <w:ind w:left="720" w:hanging="360"/>
      </w:pPr>
      <w:rPr>
        <w:rFonts w:ascii="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05B55D7"/>
    <w:multiLevelType w:val="hybridMultilevel"/>
    <w:tmpl w:val="3F9466CE"/>
    <w:lvl w:ilvl="0" w:tplc="44B2C586">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 w15:restartNumberingAfterBreak="0">
    <w:nsid w:val="31011FE7"/>
    <w:multiLevelType w:val="hybridMultilevel"/>
    <w:tmpl w:val="2AAA007E"/>
    <w:lvl w:ilvl="0" w:tplc="0405000F">
      <w:start w:val="1"/>
      <w:numFmt w:val="decimal"/>
      <w:lvlText w:val="%1."/>
      <w:lvlJc w:val="left"/>
      <w:pPr>
        <w:ind w:left="600" w:hanging="425"/>
      </w:pPr>
      <w:rPr>
        <w:rFonts w:hint="default"/>
        <w:w w:val="99"/>
        <w:sz w:val="20"/>
        <w:szCs w:val="20"/>
        <w:lang w:val="cs-CZ" w:eastAsia="en-US" w:bidi="ar-SA"/>
      </w:rPr>
    </w:lvl>
    <w:lvl w:ilvl="1" w:tplc="E6B8BB92">
      <w:start w:val="1"/>
      <w:numFmt w:val="decimal"/>
      <w:lvlText w:val="%2"/>
      <w:lvlJc w:val="left"/>
      <w:pPr>
        <w:ind w:left="1008" w:hanging="541"/>
      </w:pPr>
      <w:rPr>
        <w:rFonts w:ascii="Tahoma" w:eastAsia="Tahoma" w:hAnsi="Tahoma" w:cs="Tahoma" w:hint="default"/>
        <w:w w:val="99"/>
        <w:sz w:val="20"/>
        <w:szCs w:val="20"/>
        <w:lang w:val="cs-CZ" w:eastAsia="en-US" w:bidi="ar-SA"/>
      </w:rPr>
    </w:lvl>
    <w:lvl w:ilvl="2" w:tplc="4636E058">
      <w:numFmt w:val="bullet"/>
      <w:lvlText w:val="•"/>
      <w:lvlJc w:val="left"/>
      <w:pPr>
        <w:ind w:left="1925" w:hanging="541"/>
      </w:pPr>
      <w:rPr>
        <w:rFonts w:hint="default"/>
        <w:lang w:val="cs-CZ" w:eastAsia="en-US" w:bidi="ar-SA"/>
      </w:rPr>
    </w:lvl>
    <w:lvl w:ilvl="3" w:tplc="0B38AA08">
      <w:numFmt w:val="bullet"/>
      <w:lvlText w:val="•"/>
      <w:lvlJc w:val="left"/>
      <w:pPr>
        <w:ind w:left="2838" w:hanging="541"/>
      </w:pPr>
      <w:rPr>
        <w:rFonts w:hint="default"/>
        <w:lang w:val="cs-CZ" w:eastAsia="en-US" w:bidi="ar-SA"/>
      </w:rPr>
    </w:lvl>
    <w:lvl w:ilvl="4" w:tplc="877AFC14">
      <w:numFmt w:val="bullet"/>
      <w:lvlText w:val="•"/>
      <w:lvlJc w:val="left"/>
      <w:pPr>
        <w:ind w:left="3752" w:hanging="541"/>
      </w:pPr>
      <w:rPr>
        <w:rFonts w:hint="default"/>
        <w:lang w:val="cs-CZ" w:eastAsia="en-US" w:bidi="ar-SA"/>
      </w:rPr>
    </w:lvl>
    <w:lvl w:ilvl="5" w:tplc="103C0DFC">
      <w:numFmt w:val="bullet"/>
      <w:lvlText w:val="•"/>
      <w:lvlJc w:val="left"/>
      <w:pPr>
        <w:ind w:left="4665" w:hanging="541"/>
      </w:pPr>
      <w:rPr>
        <w:rFonts w:hint="default"/>
        <w:lang w:val="cs-CZ" w:eastAsia="en-US" w:bidi="ar-SA"/>
      </w:rPr>
    </w:lvl>
    <w:lvl w:ilvl="6" w:tplc="B9744FA4">
      <w:numFmt w:val="bullet"/>
      <w:lvlText w:val="•"/>
      <w:lvlJc w:val="left"/>
      <w:pPr>
        <w:ind w:left="5578" w:hanging="541"/>
      </w:pPr>
      <w:rPr>
        <w:rFonts w:hint="default"/>
        <w:lang w:val="cs-CZ" w:eastAsia="en-US" w:bidi="ar-SA"/>
      </w:rPr>
    </w:lvl>
    <w:lvl w:ilvl="7" w:tplc="A028C5EE">
      <w:numFmt w:val="bullet"/>
      <w:lvlText w:val="•"/>
      <w:lvlJc w:val="left"/>
      <w:pPr>
        <w:ind w:left="6492" w:hanging="541"/>
      </w:pPr>
      <w:rPr>
        <w:rFonts w:hint="default"/>
        <w:lang w:val="cs-CZ" w:eastAsia="en-US" w:bidi="ar-SA"/>
      </w:rPr>
    </w:lvl>
    <w:lvl w:ilvl="8" w:tplc="CD303A1C">
      <w:numFmt w:val="bullet"/>
      <w:lvlText w:val="•"/>
      <w:lvlJc w:val="left"/>
      <w:pPr>
        <w:ind w:left="7405" w:hanging="541"/>
      </w:pPr>
      <w:rPr>
        <w:rFonts w:hint="default"/>
        <w:lang w:val="cs-CZ" w:eastAsia="en-US" w:bidi="ar-SA"/>
      </w:rPr>
    </w:lvl>
  </w:abstractNum>
  <w:abstractNum w:abstractNumId="16" w15:restartNumberingAfterBreak="0">
    <w:nsid w:val="32C439B7"/>
    <w:multiLevelType w:val="hybridMultilevel"/>
    <w:tmpl w:val="E7E27BFC"/>
    <w:lvl w:ilvl="0" w:tplc="EA648608">
      <w:start w:val="2"/>
      <w:numFmt w:val="bullet"/>
      <w:lvlText w:val="-"/>
      <w:lvlJc w:val="left"/>
      <w:pPr>
        <w:ind w:left="1440" w:hanging="360"/>
      </w:pPr>
      <w:rPr>
        <w:rFonts w:ascii="Arial" w:eastAsia="Times New Roman" w:hAnsi="Arial" w:cs="Arial" w:hint="default"/>
        <w:b w:val="0"/>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7" w15:restartNumberingAfterBreak="0">
    <w:nsid w:val="36E94828"/>
    <w:multiLevelType w:val="hybridMultilevel"/>
    <w:tmpl w:val="B2B66B58"/>
    <w:lvl w:ilvl="0" w:tplc="AFDC327C">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 w15:restartNumberingAfterBreak="0">
    <w:nsid w:val="3B38230C"/>
    <w:multiLevelType w:val="hybridMultilevel"/>
    <w:tmpl w:val="8CEE08E2"/>
    <w:lvl w:ilvl="0" w:tplc="25A0F25E">
      <w:numFmt w:val="bullet"/>
      <w:lvlText w:val="•"/>
      <w:lvlJc w:val="left"/>
      <w:pPr>
        <w:ind w:left="744" w:hanging="356"/>
      </w:pPr>
      <w:rPr>
        <w:rFonts w:ascii="Times New Roman" w:eastAsia="Times New Roman" w:hAnsi="Times New Roman" w:cs="Times New Roman" w:hint="default"/>
        <w:b w:val="0"/>
        <w:bCs w:val="0"/>
        <w:i w:val="0"/>
        <w:iCs w:val="0"/>
        <w:spacing w:val="0"/>
        <w:w w:val="100"/>
        <w:sz w:val="24"/>
        <w:szCs w:val="24"/>
        <w:lang w:val="cs-CZ" w:eastAsia="en-US" w:bidi="ar-SA"/>
      </w:rPr>
    </w:lvl>
    <w:lvl w:ilvl="1" w:tplc="9AC4FD62">
      <w:numFmt w:val="bullet"/>
      <w:lvlText w:val="-"/>
      <w:lvlJc w:val="left"/>
      <w:pPr>
        <w:ind w:left="964" w:hanging="404"/>
      </w:pPr>
      <w:rPr>
        <w:rFonts w:ascii="Times New Roman" w:eastAsia="Times New Roman" w:hAnsi="Times New Roman" w:cs="Times New Roman" w:hint="default"/>
        <w:b w:val="0"/>
        <w:bCs w:val="0"/>
        <w:i w:val="0"/>
        <w:iCs w:val="0"/>
        <w:spacing w:val="0"/>
        <w:w w:val="100"/>
        <w:sz w:val="24"/>
        <w:szCs w:val="24"/>
        <w:lang w:val="cs-CZ" w:eastAsia="en-US" w:bidi="ar-SA"/>
      </w:rPr>
    </w:lvl>
    <w:lvl w:ilvl="2" w:tplc="58E0FDB6">
      <w:numFmt w:val="bullet"/>
      <w:lvlText w:val="•"/>
      <w:lvlJc w:val="left"/>
      <w:pPr>
        <w:ind w:left="1958" w:hanging="404"/>
      </w:pPr>
      <w:rPr>
        <w:rFonts w:hint="default"/>
        <w:lang w:val="cs-CZ" w:eastAsia="en-US" w:bidi="ar-SA"/>
      </w:rPr>
    </w:lvl>
    <w:lvl w:ilvl="3" w:tplc="F5D6C21E">
      <w:numFmt w:val="bullet"/>
      <w:lvlText w:val="•"/>
      <w:lvlJc w:val="left"/>
      <w:pPr>
        <w:ind w:left="2956" w:hanging="404"/>
      </w:pPr>
      <w:rPr>
        <w:rFonts w:hint="default"/>
        <w:lang w:val="cs-CZ" w:eastAsia="en-US" w:bidi="ar-SA"/>
      </w:rPr>
    </w:lvl>
    <w:lvl w:ilvl="4" w:tplc="843A2D4E">
      <w:numFmt w:val="bullet"/>
      <w:lvlText w:val="•"/>
      <w:lvlJc w:val="left"/>
      <w:pPr>
        <w:ind w:left="3954" w:hanging="404"/>
      </w:pPr>
      <w:rPr>
        <w:rFonts w:hint="default"/>
        <w:lang w:val="cs-CZ" w:eastAsia="en-US" w:bidi="ar-SA"/>
      </w:rPr>
    </w:lvl>
    <w:lvl w:ilvl="5" w:tplc="5CC43630">
      <w:numFmt w:val="bullet"/>
      <w:lvlText w:val="•"/>
      <w:lvlJc w:val="left"/>
      <w:pPr>
        <w:ind w:left="4953" w:hanging="404"/>
      </w:pPr>
      <w:rPr>
        <w:rFonts w:hint="default"/>
        <w:lang w:val="cs-CZ" w:eastAsia="en-US" w:bidi="ar-SA"/>
      </w:rPr>
    </w:lvl>
    <w:lvl w:ilvl="6" w:tplc="1B8AEB48">
      <w:numFmt w:val="bullet"/>
      <w:lvlText w:val="•"/>
      <w:lvlJc w:val="left"/>
      <w:pPr>
        <w:ind w:left="5951" w:hanging="404"/>
      </w:pPr>
      <w:rPr>
        <w:rFonts w:hint="default"/>
        <w:lang w:val="cs-CZ" w:eastAsia="en-US" w:bidi="ar-SA"/>
      </w:rPr>
    </w:lvl>
    <w:lvl w:ilvl="7" w:tplc="A8125518">
      <w:numFmt w:val="bullet"/>
      <w:lvlText w:val="•"/>
      <w:lvlJc w:val="left"/>
      <w:pPr>
        <w:ind w:left="6949" w:hanging="404"/>
      </w:pPr>
      <w:rPr>
        <w:rFonts w:hint="default"/>
        <w:lang w:val="cs-CZ" w:eastAsia="en-US" w:bidi="ar-SA"/>
      </w:rPr>
    </w:lvl>
    <w:lvl w:ilvl="8" w:tplc="EF4266E6">
      <w:numFmt w:val="bullet"/>
      <w:lvlText w:val="•"/>
      <w:lvlJc w:val="left"/>
      <w:pPr>
        <w:ind w:left="7947" w:hanging="404"/>
      </w:pPr>
      <w:rPr>
        <w:rFonts w:hint="default"/>
        <w:lang w:val="cs-CZ" w:eastAsia="en-US" w:bidi="ar-SA"/>
      </w:rPr>
    </w:lvl>
  </w:abstractNum>
  <w:abstractNum w:abstractNumId="19" w15:restartNumberingAfterBreak="0">
    <w:nsid w:val="3B696258"/>
    <w:multiLevelType w:val="hybridMultilevel"/>
    <w:tmpl w:val="384ACA38"/>
    <w:lvl w:ilvl="0" w:tplc="04050001">
      <w:start w:val="1"/>
      <w:numFmt w:val="bullet"/>
      <w:lvlText w:val=""/>
      <w:lvlJc w:val="left"/>
      <w:pPr>
        <w:ind w:left="1089" w:hanging="360"/>
      </w:pPr>
      <w:rPr>
        <w:rFonts w:ascii="Symbol" w:hAnsi="Symbol" w:hint="default"/>
      </w:rPr>
    </w:lvl>
    <w:lvl w:ilvl="1" w:tplc="04050003" w:tentative="1">
      <w:start w:val="1"/>
      <w:numFmt w:val="bullet"/>
      <w:lvlText w:val="o"/>
      <w:lvlJc w:val="left"/>
      <w:pPr>
        <w:ind w:left="1809" w:hanging="360"/>
      </w:pPr>
      <w:rPr>
        <w:rFonts w:ascii="Courier New" w:hAnsi="Courier New" w:cs="Courier New" w:hint="default"/>
      </w:rPr>
    </w:lvl>
    <w:lvl w:ilvl="2" w:tplc="04050005" w:tentative="1">
      <w:start w:val="1"/>
      <w:numFmt w:val="bullet"/>
      <w:lvlText w:val=""/>
      <w:lvlJc w:val="left"/>
      <w:pPr>
        <w:ind w:left="2529" w:hanging="360"/>
      </w:pPr>
      <w:rPr>
        <w:rFonts w:ascii="Wingdings" w:hAnsi="Wingdings" w:hint="default"/>
      </w:rPr>
    </w:lvl>
    <w:lvl w:ilvl="3" w:tplc="04050001" w:tentative="1">
      <w:start w:val="1"/>
      <w:numFmt w:val="bullet"/>
      <w:lvlText w:val=""/>
      <w:lvlJc w:val="left"/>
      <w:pPr>
        <w:ind w:left="3249" w:hanging="360"/>
      </w:pPr>
      <w:rPr>
        <w:rFonts w:ascii="Symbol" w:hAnsi="Symbol" w:hint="default"/>
      </w:rPr>
    </w:lvl>
    <w:lvl w:ilvl="4" w:tplc="04050003" w:tentative="1">
      <w:start w:val="1"/>
      <w:numFmt w:val="bullet"/>
      <w:lvlText w:val="o"/>
      <w:lvlJc w:val="left"/>
      <w:pPr>
        <w:ind w:left="3969" w:hanging="360"/>
      </w:pPr>
      <w:rPr>
        <w:rFonts w:ascii="Courier New" w:hAnsi="Courier New" w:cs="Courier New" w:hint="default"/>
      </w:rPr>
    </w:lvl>
    <w:lvl w:ilvl="5" w:tplc="04050005" w:tentative="1">
      <w:start w:val="1"/>
      <w:numFmt w:val="bullet"/>
      <w:lvlText w:val=""/>
      <w:lvlJc w:val="left"/>
      <w:pPr>
        <w:ind w:left="4689" w:hanging="360"/>
      </w:pPr>
      <w:rPr>
        <w:rFonts w:ascii="Wingdings" w:hAnsi="Wingdings" w:hint="default"/>
      </w:rPr>
    </w:lvl>
    <w:lvl w:ilvl="6" w:tplc="04050001" w:tentative="1">
      <w:start w:val="1"/>
      <w:numFmt w:val="bullet"/>
      <w:lvlText w:val=""/>
      <w:lvlJc w:val="left"/>
      <w:pPr>
        <w:ind w:left="5409" w:hanging="360"/>
      </w:pPr>
      <w:rPr>
        <w:rFonts w:ascii="Symbol" w:hAnsi="Symbol" w:hint="default"/>
      </w:rPr>
    </w:lvl>
    <w:lvl w:ilvl="7" w:tplc="04050003" w:tentative="1">
      <w:start w:val="1"/>
      <w:numFmt w:val="bullet"/>
      <w:lvlText w:val="o"/>
      <w:lvlJc w:val="left"/>
      <w:pPr>
        <w:ind w:left="6129" w:hanging="360"/>
      </w:pPr>
      <w:rPr>
        <w:rFonts w:ascii="Courier New" w:hAnsi="Courier New" w:cs="Courier New" w:hint="default"/>
      </w:rPr>
    </w:lvl>
    <w:lvl w:ilvl="8" w:tplc="04050005" w:tentative="1">
      <w:start w:val="1"/>
      <w:numFmt w:val="bullet"/>
      <w:lvlText w:val=""/>
      <w:lvlJc w:val="left"/>
      <w:pPr>
        <w:ind w:left="6849" w:hanging="360"/>
      </w:pPr>
      <w:rPr>
        <w:rFonts w:ascii="Wingdings" w:hAnsi="Wingdings" w:hint="default"/>
      </w:rPr>
    </w:lvl>
  </w:abstractNum>
  <w:abstractNum w:abstractNumId="20" w15:restartNumberingAfterBreak="0">
    <w:nsid w:val="40042CF9"/>
    <w:multiLevelType w:val="hybridMultilevel"/>
    <w:tmpl w:val="9486526A"/>
    <w:lvl w:ilvl="0" w:tplc="7D5478AE">
      <w:start w:val="1"/>
      <w:numFmt w:val="decimal"/>
      <w:lvlText w:val="%1."/>
      <w:lvlJc w:val="left"/>
      <w:pPr>
        <w:ind w:left="720" w:hanging="360"/>
      </w:pPr>
      <w:rPr>
        <w:rFonts w:ascii="Times New Roman" w:hAnsi="Times New Roman" w:cs="Times New Roman" w:hint="default"/>
        <w:b w:val="0"/>
        <w:i w:val="0"/>
        <w:sz w:val="24"/>
        <w:szCs w:val="24"/>
      </w:rPr>
    </w:lvl>
    <w:lvl w:ilvl="1" w:tplc="B96CE4C8">
      <w:start w:val="1"/>
      <w:numFmt w:val="bullet"/>
      <w:lvlText w:val=""/>
      <w:lvlJc w:val="left"/>
      <w:pPr>
        <w:ind w:left="786" w:hanging="360"/>
      </w:pPr>
      <w:rPr>
        <w:rFonts w:ascii="Symbol" w:hAnsi="Symbol" w:hint="default"/>
        <w:sz w:val="18"/>
        <w:szCs w:val="18"/>
      </w:rPr>
    </w:lvl>
    <w:lvl w:ilvl="2" w:tplc="0405001B">
      <w:start w:val="1"/>
      <w:numFmt w:val="lowerRoman"/>
      <w:lvlText w:val="%3."/>
      <w:lvlJc w:val="right"/>
      <w:pPr>
        <w:ind w:left="2160" w:hanging="180"/>
      </w:pPr>
    </w:lvl>
    <w:lvl w:ilvl="3" w:tplc="22789AB2">
      <w:numFmt w:val="bullet"/>
      <w:lvlText w:val="•"/>
      <w:lvlJc w:val="left"/>
      <w:pPr>
        <w:ind w:left="2880" w:hanging="360"/>
      </w:pPr>
      <w:rPr>
        <w:rFonts w:ascii="Arial" w:eastAsia="Times New Roman" w:hAnsi="Arial" w:cs="Arial" w:hint="default"/>
      </w:rPr>
    </w:lvl>
    <w:lvl w:ilvl="4" w:tplc="04050019">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41C44448"/>
    <w:multiLevelType w:val="hybridMultilevel"/>
    <w:tmpl w:val="8054820E"/>
    <w:lvl w:ilvl="0" w:tplc="0C7EC3F2">
      <w:numFmt w:val="bullet"/>
      <w:lvlText w:val="-"/>
      <w:lvlJc w:val="left"/>
      <w:pPr>
        <w:ind w:left="729"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46F257F"/>
    <w:multiLevelType w:val="hybridMultilevel"/>
    <w:tmpl w:val="4EC0AB88"/>
    <w:lvl w:ilvl="0" w:tplc="03B8F702">
      <w:numFmt w:val="bullet"/>
      <w:lvlText w:val="•"/>
      <w:lvlJc w:val="left"/>
      <w:pPr>
        <w:ind w:left="720" w:hanging="346"/>
      </w:pPr>
      <w:rPr>
        <w:rFonts w:ascii="Times New Roman" w:eastAsia="Times New Roman" w:hAnsi="Times New Roman" w:cs="Times New Roman" w:hint="default"/>
        <w:b w:val="0"/>
        <w:bCs w:val="0"/>
        <w:i w:val="0"/>
        <w:iCs w:val="0"/>
        <w:spacing w:val="0"/>
        <w:w w:val="100"/>
        <w:sz w:val="24"/>
        <w:szCs w:val="24"/>
        <w:lang w:val="cs-CZ" w:eastAsia="en-US" w:bidi="ar-SA"/>
      </w:rPr>
    </w:lvl>
    <w:lvl w:ilvl="1" w:tplc="A4084D9A">
      <w:numFmt w:val="bullet"/>
      <w:lvlText w:val="•"/>
      <w:lvlJc w:val="left"/>
      <w:pPr>
        <w:ind w:left="1642" w:hanging="346"/>
      </w:pPr>
      <w:rPr>
        <w:rFonts w:hint="default"/>
        <w:lang w:val="cs-CZ" w:eastAsia="en-US" w:bidi="ar-SA"/>
      </w:rPr>
    </w:lvl>
    <w:lvl w:ilvl="2" w:tplc="633099C4">
      <w:numFmt w:val="bullet"/>
      <w:lvlText w:val="•"/>
      <w:lvlJc w:val="left"/>
      <w:pPr>
        <w:ind w:left="2564" w:hanging="346"/>
      </w:pPr>
      <w:rPr>
        <w:rFonts w:hint="default"/>
        <w:lang w:val="cs-CZ" w:eastAsia="en-US" w:bidi="ar-SA"/>
      </w:rPr>
    </w:lvl>
    <w:lvl w:ilvl="3" w:tplc="968634CA">
      <w:numFmt w:val="bullet"/>
      <w:lvlText w:val="•"/>
      <w:lvlJc w:val="left"/>
      <w:pPr>
        <w:ind w:left="3487" w:hanging="346"/>
      </w:pPr>
      <w:rPr>
        <w:rFonts w:hint="default"/>
        <w:lang w:val="cs-CZ" w:eastAsia="en-US" w:bidi="ar-SA"/>
      </w:rPr>
    </w:lvl>
    <w:lvl w:ilvl="4" w:tplc="781C4720">
      <w:numFmt w:val="bullet"/>
      <w:lvlText w:val="•"/>
      <w:lvlJc w:val="left"/>
      <w:pPr>
        <w:ind w:left="4409" w:hanging="346"/>
      </w:pPr>
      <w:rPr>
        <w:rFonts w:hint="default"/>
        <w:lang w:val="cs-CZ" w:eastAsia="en-US" w:bidi="ar-SA"/>
      </w:rPr>
    </w:lvl>
    <w:lvl w:ilvl="5" w:tplc="1DCC6370">
      <w:numFmt w:val="bullet"/>
      <w:lvlText w:val="•"/>
      <w:lvlJc w:val="left"/>
      <w:pPr>
        <w:ind w:left="5332" w:hanging="346"/>
      </w:pPr>
      <w:rPr>
        <w:rFonts w:hint="default"/>
        <w:lang w:val="cs-CZ" w:eastAsia="en-US" w:bidi="ar-SA"/>
      </w:rPr>
    </w:lvl>
    <w:lvl w:ilvl="6" w:tplc="298678CE">
      <w:numFmt w:val="bullet"/>
      <w:lvlText w:val="•"/>
      <w:lvlJc w:val="left"/>
      <w:pPr>
        <w:ind w:left="6254" w:hanging="346"/>
      </w:pPr>
      <w:rPr>
        <w:rFonts w:hint="default"/>
        <w:lang w:val="cs-CZ" w:eastAsia="en-US" w:bidi="ar-SA"/>
      </w:rPr>
    </w:lvl>
    <w:lvl w:ilvl="7" w:tplc="10FCEEC6">
      <w:numFmt w:val="bullet"/>
      <w:lvlText w:val="•"/>
      <w:lvlJc w:val="left"/>
      <w:pPr>
        <w:ind w:left="7177" w:hanging="346"/>
      </w:pPr>
      <w:rPr>
        <w:rFonts w:hint="default"/>
        <w:lang w:val="cs-CZ" w:eastAsia="en-US" w:bidi="ar-SA"/>
      </w:rPr>
    </w:lvl>
    <w:lvl w:ilvl="8" w:tplc="BC440D32">
      <w:numFmt w:val="bullet"/>
      <w:lvlText w:val="•"/>
      <w:lvlJc w:val="left"/>
      <w:pPr>
        <w:ind w:left="8099" w:hanging="346"/>
      </w:pPr>
      <w:rPr>
        <w:rFonts w:hint="default"/>
        <w:lang w:val="cs-CZ" w:eastAsia="en-US" w:bidi="ar-SA"/>
      </w:rPr>
    </w:lvl>
  </w:abstractNum>
  <w:abstractNum w:abstractNumId="23" w15:restartNumberingAfterBreak="0">
    <w:nsid w:val="47013828"/>
    <w:multiLevelType w:val="hybridMultilevel"/>
    <w:tmpl w:val="424A5C44"/>
    <w:lvl w:ilvl="0" w:tplc="FC3C2522">
      <w:numFmt w:val="bullet"/>
      <w:lvlText w:val="-"/>
      <w:lvlJc w:val="left"/>
      <w:pPr>
        <w:ind w:left="700" w:hanging="356"/>
      </w:pPr>
      <w:rPr>
        <w:rFonts w:ascii="Times New Roman" w:eastAsia="Times New Roman" w:hAnsi="Times New Roman" w:cs="Times New Roman" w:hint="default"/>
        <w:b w:val="0"/>
        <w:bCs w:val="0"/>
        <w:i w:val="0"/>
        <w:iCs w:val="0"/>
        <w:spacing w:val="0"/>
        <w:w w:val="100"/>
        <w:sz w:val="24"/>
        <w:szCs w:val="24"/>
        <w:lang w:val="cs-CZ" w:eastAsia="en-US" w:bidi="ar-SA"/>
      </w:rPr>
    </w:lvl>
    <w:lvl w:ilvl="1" w:tplc="D33092A0">
      <w:numFmt w:val="bullet"/>
      <w:lvlText w:val="•"/>
      <w:lvlJc w:val="left"/>
      <w:pPr>
        <w:ind w:left="1624" w:hanging="356"/>
      </w:pPr>
      <w:rPr>
        <w:rFonts w:hint="default"/>
        <w:lang w:val="cs-CZ" w:eastAsia="en-US" w:bidi="ar-SA"/>
      </w:rPr>
    </w:lvl>
    <w:lvl w:ilvl="2" w:tplc="9C365078">
      <w:numFmt w:val="bullet"/>
      <w:lvlText w:val="•"/>
      <w:lvlJc w:val="left"/>
      <w:pPr>
        <w:ind w:left="2548" w:hanging="356"/>
      </w:pPr>
      <w:rPr>
        <w:rFonts w:hint="default"/>
        <w:lang w:val="cs-CZ" w:eastAsia="en-US" w:bidi="ar-SA"/>
      </w:rPr>
    </w:lvl>
    <w:lvl w:ilvl="3" w:tplc="665EB722">
      <w:numFmt w:val="bullet"/>
      <w:lvlText w:val="•"/>
      <w:lvlJc w:val="left"/>
      <w:pPr>
        <w:ind w:left="3473" w:hanging="356"/>
      </w:pPr>
      <w:rPr>
        <w:rFonts w:hint="default"/>
        <w:lang w:val="cs-CZ" w:eastAsia="en-US" w:bidi="ar-SA"/>
      </w:rPr>
    </w:lvl>
    <w:lvl w:ilvl="4" w:tplc="4BF8E792">
      <w:numFmt w:val="bullet"/>
      <w:lvlText w:val="•"/>
      <w:lvlJc w:val="left"/>
      <w:pPr>
        <w:ind w:left="4397" w:hanging="356"/>
      </w:pPr>
      <w:rPr>
        <w:rFonts w:hint="default"/>
        <w:lang w:val="cs-CZ" w:eastAsia="en-US" w:bidi="ar-SA"/>
      </w:rPr>
    </w:lvl>
    <w:lvl w:ilvl="5" w:tplc="6290C054">
      <w:numFmt w:val="bullet"/>
      <w:lvlText w:val="•"/>
      <w:lvlJc w:val="left"/>
      <w:pPr>
        <w:ind w:left="5322" w:hanging="356"/>
      </w:pPr>
      <w:rPr>
        <w:rFonts w:hint="default"/>
        <w:lang w:val="cs-CZ" w:eastAsia="en-US" w:bidi="ar-SA"/>
      </w:rPr>
    </w:lvl>
    <w:lvl w:ilvl="6" w:tplc="CADA86A4">
      <w:numFmt w:val="bullet"/>
      <w:lvlText w:val="•"/>
      <w:lvlJc w:val="left"/>
      <w:pPr>
        <w:ind w:left="6246" w:hanging="356"/>
      </w:pPr>
      <w:rPr>
        <w:rFonts w:hint="default"/>
        <w:lang w:val="cs-CZ" w:eastAsia="en-US" w:bidi="ar-SA"/>
      </w:rPr>
    </w:lvl>
    <w:lvl w:ilvl="7" w:tplc="E676FC5E">
      <w:numFmt w:val="bullet"/>
      <w:lvlText w:val="•"/>
      <w:lvlJc w:val="left"/>
      <w:pPr>
        <w:ind w:left="7171" w:hanging="356"/>
      </w:pPr>
      <w:rPr>
        <w:rFonts w:hint="default"/>
        <w:lang w:val="cs-CZ" w:eastAsia="en-US" w:bidi="ar-SA"/>
      </w:rPr>
    </w:lvl>
    <w:lvl w:ilvl="8" w:tplc="3AB4804C">
      <w:numFmt w:val="bullet"/>
      <w:lvlText w:val="•"/>
      <w:lvlJc w:val="left"/>
      <w:pPr>
        <w:ind w:left="8095" w:hanging="356"/>
      </w:pPr>
      <w:rPr>
        <w:rFonts w:hint="default"/>
        <w:lang w:val="cs-CZ" w:eastAsia="en-US" w:bidi="ar-SA"/>
      </w:rPr>
    </w:lvl>
  </w:abstractNum>
  <w:abstractNum w:abstractNumId="24" w15:restartNumberingAfterBreak="0">
    <w:nsid w:val="47CA5050"/>
    <w:multiLevelType w:val="hybridMultilevel"/>
    <w:tmpl w:val="C360AB7C"/>
    <w:lvl w:ilvl="0" w:tplc="29C272AA">
      <w:numFmt w:val="bullet"/>
      <w:lvlText w:val="•"/>
      <w:lvlJc w:val="left"/>
      <w:pPr>
        <w:ind w:left="739" w:hanging="197"/>
      </w:pPr>
      <w:rPr>
        <w:rFonts w:ascii="Times New Roman" w:eastAsia="Times New Roman" w:hAnsi="Times New Roman" w:cs="Times New Roman" w:hint="default"/>
        <w:b/>
        <w:bCs/>
        <w:i w:val="0"/>
        <w:iCs w:val="0"/>
        <w:spacing w:val="0"/>
        <w:w w:val="100"/>
        <w:sz w:val="24"/>
        <w:szCs w:val="24"/>
        <w:lang w:val="cs-CZ" w:eastAsia="en-US" w:bidi="ar-SA"/>
      </w:rPr>
    </w:lvl>
    <w:lvl w:ilvl="1" w:tplc="53C4F2A8">
      <w:numFmt w:val="bullet"/>
      <w:lvlText w:val="•"/>
      <w:lvlJc w:val="left"/>
      <w:pPr>
        <w:ind w:left="1660" w:hanging="197"/>
      </w:pPr>
      <w:rPr>
        <w:rFonts w:hint="default"/>
        <w:lang w:val="cs-CZ" w:eastAsia="en-US" w:bidi="ar-SA"/>
      </w:rPr>
    </w:lvl>
    <w:lvl w:ilvl="2" w:tplc="D834BAF6">
      <w:numFmt w:val="bullet"/>
      <w:lvlText w:val="•"/>
      <w:lvlJc w:val="left"/>
      <w:pPr>
        <w:ind w:left="2580" w:hanging="197"/>
      </w:pPr>
      <w:rPr>
        <w:rFonts w:hint="default"/>
        <w:lang w:val="cs-CZ" w:eastAsia="en-US" w:bidi="ar-SA"/>
      </w:rPr>
    </w:lvl>
    <w:lvl w:ilvl="3" w:tplc="ED4E6E1C">
      <w:numFmt w:val="bullet"/>
      <w:lvlText w:val="•"/>
      <w:lvlJc w:val="left"/>
      <w:pPr>
        <w:ind w:left="3501" w:hanging="197"/>
      </w:pPr>
      <w:rPr>
        <w:rFonts w:hint="default"/>
        <w:lang w:val="cs-CZ" w:eastAsia="en-US" w:bidi="ar-SA"/>
      </w:rPr>
    </w:lvl>
    <w:lvl w:ilvl="4" w:tplc="9F30A394">
      <w:numFmt w:val="bullet"/>
      <w:lvlText w:val="•"/>
      <w:lvlJc w:val="left"/>
      <w:pPr>
        <w:ind w:left="4421" w:hanging="197"/>
      </w:pPr>
      <w:rPr>
        <w:rFonts w:hint="default"/>
        <w:lang w:val="cs-CZ" w:eastAsia="en-US" w:bidi="ar-SA"/>
      </w:rPr>
    </w:lvl>
    <w:lvl w:ilvl="5" w:tplc="15386C8C">
      <w:numFmt w:val="bullet"/>
      <w:lvlText w:val="•"/>
      <w:lvlJc w:val="left"/>
      <w:pPr>
        <w:ind w:left="5342" w:hanging="197"/>
      </w:pPr>
      <w:rPr>
        <w:rFonts w:hint="default"/>
        <w:lang w:val="cs-CZ" w:eastAsia="en-US" w:bidi="ar-SA"/>
      </w:rPr>
    </w:lvl>
    <w:lvl w:ilvl="6" w:tplc="8F24F4D8">
      <w:numFmt w:val="bullet"/>
      <w:lvlText w:val="•"/>
      <w:lvlJc w:val="left"/>
      <w:pPr>
        <w:ind w:left="6262" w:hanging="197"/>
      </w:pPr>
      <w:rPr>
        <w:rFonts w:hint="default"/>
        <w:lang w:val="cs-CZ" w:eastAsia="en-US" w:bidi="ar-SA"/>
      </w:rPr>
    </w:lvl>
    <w:lvl w:ilvl="7" w:tplc="B14E6A78">
      <w:numFmt w:val="bullet"/>
      <w:lvlText w:val="•"/>
      <w:lvlJc w:val="left"/>
      <w:pPr>
        <w:ind w:left="7183" w:hanging="197"/>
      </w:pPr>
      <w:rPr>
        <w:rFonts w:hint="default"/>
        <w:lang w:val="cs-CZ" w:eastAsia="en-US" w:bidi="ar-SA"/>
      </w:rPr>
    </w:lvl>
    <w:lvl w:ilvl="8" w:tplc="079666E8">
      <w:numFmt w:val="bullet"/>
      <w:lvlText w:val="•"/>
      <w:lvlJc w:val="left"/>
      <w:pPr>
        <w:ind w:left="8103" w:hanging="197"/>
      </w:pPr>
      <w:rPr>
        <w:rFonts w:hint="default"/>
        <w:lang w:val="cs-CZ" w:eastAsia="en-US" w:bidi="ar-SA"/>
      </w:rPr>
    </w:lvl>
  </w:abstractNum>
  <w:abstractNum w:abstractNumId="25" w15:restartNumberingAfterBreak="0">
    <w:nsid w:val="492A218E"/>
    <w:multiLevelType w:val="hybridMultilevel"/>
    <w:tmpl w:val="0ECE4BAE"/>
    <w:lvl w:ilvl="0" w:tplc="A49CA3F8">
      <w:numFmt w:val="bullet"/>
      <w:lvlText w:val="•"/>
      <w:lvlJc w:val="left"/>
      <w:pPr>
        <w:ind w:left="739" w:hanging="197"/>
      </w:pPr>
      <w:rPr>
        <w:rFonts w:ascii="Times New Roman" w:eastAsia="Times New Roman" w:hAnsi="Times New Roman" w:cs="Times New Roman" w:hint="default"/>
        <w:b/>
        <w:bCs/>
        <w:i w:val="0"/>
        <w:iCs w:val="0"/>
        <w:spacing w:val="0"/>
        <w:w w:val="100"/>
        <w:sz w:val="24"/>
        <w:szCs w:val="24"/>
        <w:lang w:val="cs-CZ" w:eastAsia="en-US" w:bidi="ar-SA"/>
      </w:rPr>
    </w:lvl>
    <w:lvl w:ilvl="1" w:tplc="F3BE4F8A">
      <w:numFmt w:val="bullet"/>
      <w:lvlText w:val="•"/>
      <w:lvlJc w:val="left"/>
      <w:pPr>
        <w:ind w:left="1660" w:hanging="197"/>
      </w:pPr>
      <w:rPr>
        <w:rFonts w:hint="default"/>
        <w:lang w:val="cs-CZ" w:eastAsia="en-US" w:bidi="ar-SA"/>
      </w:rPr>
    </w:lvl>
    <w:lvl w:ilvl="2" w:tplc="EA880A80">
      <w:numFmt w:val="bullet"/>
      <w:lvlText w:val="•"/>
      <w:lvlJc w:val="left"/>
      <w:pPr>
        <w:ind w:left="2580" w:hanging="197"/>
      </w:pPr>
      <w:rPr>
        <w:rFonts w:hint="default"/>
        <w:lang w:val="cs-CZ" w:eastAsia="en-US" w:bidi="ar-SA"/>
      </w:rPr>
    </w:lvl>
    <w:lvl w:ilvl="3" w:tplc="40D24362">
      <w:numFmt w:val="bullet"/>
      <w:lvlText w:val="•"/>
      <w:lvlJc w:val="left"/>
      <w:pPr>
        <w:ind w:left="3501" w:hanging="197"/>
      </w:pPr>
      <w:rPr>
        <w:rFonts w:hint="default"/>
        <w:lang w:val="cs-CZ" w:eastAsia="en-US" w:bidi="ar-SA"/>
      </w:rPr>
    </w:lvl>
    <w:lvl w:ilvl="4" w:tplc="697C46A2">
      <w:numFmt w:val="bullet"/>
      <w:lvlText w:val="•"/>
      <w:lvlJc w:val="left"/>
      <w:pPr>
        <w:ind w:left="4421" w:hanging="197"/>
      </w:pPr>
      <w:rPr>
        <w:rFonts w:hint="default"/>
        <w:lang w:val="cs-CZ" w:eastAsia="en-US" w:bidi="ar-SA"/>
      </w:rPr>
    </w:lvl>
    <w:lvl w:ilvl="5" w:tplc="389AC652">
      <w:numFmt w:val="bullet"/>
      <w:lvlText w:val="•"/>
      <w:lvlJc w:val="left"/>
      <w:pPr>
        <w:ind w:left="5342" w:hanging="197"/>
      </w:pPr>
      <w:rPr>
        <w:rFonts w:hint="default"/>
        <w:lang w:val="cs-CZ" w:eastAsia="en-US" w:bidi="ar-SA"/>
      </w:rPr>
    </w:lvl>
    <w:lvl w:ilvl="6" w:tplc="EAE26CE0">
      <w:numFmt w:val="bullet"/>
      <w:lvlText w:val="•"/>
      <w:lvlJc w:val="left"/>
      <w:pPr>
        <w:ind w:left="6262" w:hanging="197"/>
      </w:pPr>
      <w:rPr>
        <w:rFonts w:hint="default"/>
        <w:lang w:val="cs-CZ" w:eastAsia="en-US" w:bidi="ar-SA"/>
      </w:rPr>
    </w:lvl>
    <w:lvl w:ilvl="7" w:tplc="3A4030F2">
      <w:numFmt w:val="bullet"/>
      <w:lvlText w:val="•"/>
      <w:lvlJc w:val="left"/>
      <w:pPr>
        <w:ind w:left="7183" w:hanging="197"/>
      </w:pPr>
      <w:rPr>
        <w:rFonts w:hint="default"/>
        <w:lang w:val="cs-CZ" w:eastAsia="en-US" w:bidi="ar-SA"/>
      </w:rPr>
    </w:lvl>
    <w:lvl w:ilvl="8" w:tplc="293E8D8C">
      <w:numFmt w:val="bullet"/>
      <w:lvlText w:val="•"/>
      <w:lvlJc w:val="left"/>
      <w:pPr>
        <w:ind w:left="8103" w:hanging="197"/>
      </w:pPr>
      <w:rPr>
        <w:rFonts w:hint="default"/>
        <w:lang w:val="cs-CZ" w:eastAsia="en-US" w:bidi="ar-SA"/>
      </w:rPr>
    </w:lvl>
  </w:abstractNum>
  <w:abstractNum w:abstractNumId="26" w15:restartNumberingAfterBreak="0">
    <w:nsid w:val="4D47626A"/>
    <w:multiLevelType w:val="hybridMultilevel"/>
    <w:tmpl w:val="FF6A1C04"/>
    <w:lvl w:ilvl="0" w:tplc="FFFFFFFF">
      <w:start w:val="1"/>
      <w:numFmt w:val="bullet"/>
      <w:lvlText w:val=""/>
      <w:lvlJc w:val="left"/>
      <w:pPr>
        <w:ind w:left="720" w:hanging="360"/>
      </w:pPr>
      <w:rPr>
        <w:rFonts w:ascii="Symbol" w:hAnsi="Symbol" w:hint="default"/>
      </w:rPr>
    </w:lvl>
    <w:lvl w:ilvl="1" w:tplc="22EC3FF8">
      <w:start w:val="1"/>
      <w:numFmt w:val="bullet"/>
      <w:lvlText w:val=""/>
      <w:lvlJc w:val="left"/>
      <w:pPr>
        <w:ind w:left="1440" w:hanging="360"/>
      </w:pPr>
      <w:rPr>
        <w:rFonts w:ascii="Symbol" w:hAnsi="Symbol" w:hint="default"/>
        <w:sz w:val="18"/>
        <w:szCs w:val="18"/>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4E5D7BCE"/>
    <w:multiLevelType w:val="hybridMultilevel"/>
    <w:tmpl w:val="A8229B60"/>
    <w:lvl w:ilvl="0" w:tplc="EA648608">
      <w:start w:val="2"/>
      <w:numFmt w:val="bullet"/>
      <w:lvlText w:val="-"/>
      <w:lvlJc w:val="left"/>
      <w:pPr>
        <w:ind w:left="1146" w:hanging="360"/>
      </w:pPr>
      <w:rPr>
        <w:rFonts w:ascii="Arial" w:eastAsia="Times New Roman" w:hAnsi="Arial" w:cs="Arial" w:hint="default"/>
        <w:b w:val="0"/>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8" w15:restartNumberingAfterBreak="0">
    <w:nsid w:val="4EF304FC"/>
    <w:multiLevelType w:val="hybridMultilevel"/>
    <w:tmpl w:val="0E6832EA"/>
    <w:lvl w:ilvl="0" w:tplc="83108DDC">
      <w:start w:val="1"/>
      <w:numFmt w:val="decimal"/>
      <w:lvlText w:val="%1)"/>
      <w:lvlJc w:val="left"/>
      <w:pPr>
        <w:ind w:left="720" w:hanging="360"/>
      </w:pPr>
      <w:rPr>
        <w:rFonts w:hint="default"/>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5037143A"/>
    <w:multiLevelType w:val="hybridMultilevel"/>
    <w:tmpl w:val="759C5986"/>
    <w:lvl w:ilvl="0" w:tplc="D90AF228">
      <w:start w:val="1"/>
      <w:numFmt w:val="bullet"/>
      <w:lvlText w:val=""/>
      <w:lvlJc w:val="left"/>
      <w:pPr>
        <w:ind w:left="786" w:hanging="360"/>
      </w:pPr>
      <w:rPr>
        <w:rFonts w:ascii="Symbol" w:hAnsi="Symbol" w:hint="default"/>
        <w:b w:val="0"/>
        <w:sz w:val="18"/>
        <w:szCs w:val="18"/>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0" w15:restartNumberingAfterBreak="0">
    <w:nsid w:val="52683097"/>
    <w:multiLevelType w:val="hybridMultilevel"/>
    <w:tmpl w:val="81F4CB6C"/>
    <w:lvl w:ilvl="0" w:tplc="8A1829DC">
      <w:numFmt w:val="bullet"/>
      <w:lvlText w:val="•"/>
      <w:lvlJc w:val="left"/>
      <w:pPr>
        <w:ind w:left="897" w:hanging="197"/>
      </w:pPr>
      <w:rPr>
        <w:rFonts w:ascii="Times New Roman" w:eastAsia="Times New Roman" w:hAnsi="Times New Roman" w:cs="Times New Roman" w:hint="default"/>
        <w:spacing w:val="0"/>
        <w:w w:val="100"/>
        <w:lang w:val="cs-CZ" w:eastAsia="en-US" w:bidi="ar-SA"/>
      </w:rPr>
    </w:lvl>
    <w:lvl w:ilvl="1" w:tplc="42423EEC">
      <w:numFmt w:val="bullet"/>
      <w:lvlText w:val="•"/>
      <w:lvlJc w:val="left"/>
      <w:pPr>
        <w:ind w:left="1804" w:hanging="197"/>
      </w:pPr>
      <w:rPr>
        <w:rFonts w:hint="default"/>
        <w:lang w:val="cs-CZ" w:eastAsia="en-US" w:bidi="ar-SA"/>
      </w:rPr>
    </w:lvl>
    <w:lvl w:ilvl="2" w:tplc="39027572">
      <w:numFmt w:val="bullet"/>
      <w:lvlText w:val="•"/>
      <w:lvlJc w:val="left"/>
      <w:pPr>
        <w:ind w:left="2708" w:hanging="197"/>
      </w:pPr>
      <w:rPr>
        <w:rFonts w:hint="default"/>
        <w:lang w:val="cs-CZ" w:eastAsia="en-US" w:bidi="ar-SA"/>
      </w:rPr>
    </w:lvl>
    <w:lvl w:ilvl="3" w:tplc="366ACE0C">
      <w:numFmt w:val="bullet"/>
      <w:lvlText w:val="•"/>
      <w:lvlJc w:val="left"/>
      <w:pPr>
        <w:ind w:left="3613" w:hanging="197"/>
      </w:pPr>
      <w:rPr>
        <w:rFonts w:hint="default"/>
        <w:lang w:val="cs-CZ" w:eastAsia="en-US" w:bidi="ar-SA"/>
      </w:rPr>
    </w:lvl>
    <w:lvl w:ilvl="4" w:tplc="1936A950">
      <w:numFmt w:val="bullet"/>
      <w:lvlText w:val="•"/>
      <w:lvlJc w:val="left"/>
      <w:pPr>
        <w:ind w:left="4517" w:hanging="197"/>
      </w:pPr>
      <w:rPr>
        <w:rFonts w:hint="default"/>
        <w:lang w:val="cs-CZ" w:eastAsia="en-US" w:bidi="ar-SA"/>
      </w:rPr>
    </w:lvl>
    <w:lvl w:ilvl="5" w:tplc="FFC4B9D6">
      <w:numFmt w:val="bullet"/>
      <w:lvlText w:val="•"/>
      <w:lvlJc w:val="left"/>
      <w:pPr>
        <w:ind w:left="5422" w:hanging="197"/>
      </w:pPr>
      <w:rPr>
        <w:rFonts w:hint="default"/>
        <w:lang w:val="cs-CZ" w:eastAsia="en-US" w:bidi="ar-SA"/>
      </w:rPr>
    </w:lvl>
    <w:lvl w:ilvl="6" w:tplc="E83E3776">
      <w:numFmt w:val="bullet"/>
      <w:lvlText w:val="•"/>
      <w:lvlJc w:val="left"/>
      <w:pPr>
        <w:ind w:left="6326" w:hanging="197"/>
      </w:pPr>
      <w:rPr>
        <w:rFonts w:hint="default"/>
        <w:lang w:val="cs-CZ" w:eastAsia="en-US" w:bidi="ar-SA"/>
      </w:rPr>
    </w:lvl>
    <w:lvl w:ilvl="7" w:tplc="0EEA6F3A">
      <w:numFmt w:val="bullet"/>
      <w:lvlText w:val="•"/>
      <w:lvlJc w:val="left"/>
      <w:pPr>
        <w:ind w:left="7231" w:hanging="197"/>
      </w:pPr>
      <w:rPr>
        <w:rFonts w:hint="default"/>
        <w:lang w:val="cs-CZ" w:eastAsia="en-US" w:bidi="ar-SA"/>
      </w:rPr>
    </w:lvl>
    <w:lvl w:ilvl="8" w:tplc="962EEC0A">
      <w:numFmt w:val="bullet"/>
      <w:lvlText w:val="•"/>
      <w:lvlJc w:val="left"/>
      <w:pPr>
        <w:ind w:left="8135" w:hanging="197"/>
      </w:pPr>
      <w:rPr>
        <w:rFonts w:hint="default"/>
        <w:lang w:val="cs-CZ" w:eastAsia="en-US" w:bidi="ar-SA"/>
      </w:rPr>
    </w:lvl>
  </w:abstractNum>
  <w:abstractNum w:abstractNumId="31" w15:restartNumberingAfterBreak="0">
    <w:nsid w:val="52E25E99"/>
    <w:multiLevelType w:val="hybridMultilevel"/>
    <w:tmpl w:val="D6E0DE6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2" w15:restartNumberingAfterBreak="0">
    <w:nsid w:val="59794068"/>
    <w:multiLevelType w:val="hybridMultilevel"/>
    <w:tmpl w:val="1FEE340A"/>
    <w:lvl w:ilvl="0" w:tplc="0C7EC3F2">
      <w:numFmt w:val="bullet"/>
      <w:lvlText w:val="-"/>
      <w:lvlJc w:val="left"/>
      <w:pPr>
        <w:ind w:left="1493" w:hanging="360"/>
      </w:pPr>
      <w:rPr>
        <w:rFonts w:ascii="Times New Roman" w:eastAsia="Times New Roman" w:hAnsi="Times New Roman" w:cs="Times New Roman" w:hint="default"/>
      </w:rPr>
    </w:lvl>
    <w:lvl w:ilvl="1" w:tplc="04050003" w:tentative="1">
      <w:start w:val="1"/>
      <w:numFmt w:val="bullet"/>
      <w:lvlText w:val="o"/>
      <w:lvlJc w:val="left"/>
      <w:pPr>
        <w:ind w:left="2204" w:hanging="360"/>
      </w:pPr>
      <w:rPr>
        <w:rFonts w:ascii="Courier New" w:hAnsi="Courier New" w:cs="Courier New" w:hint="default"/>
      </w:rPr>
    </w:lvl>
    <w:lvl w:ilvl="2" w:tplc="04050005" w:tentative="1">
      <w:start w:val="1"/>
      <w:numFmt w:val="bullet"/>
      <w:lvlText w:val=""/>
      <w:lvlJc w:val="left"/>
      <w:pPr>
        <w:ind w:left="2924" w:hanging="360"/>
      </w:pPr>
      <w:rPr>
        <w:rFonts w:ascii="Wingdings" w:hAnsi="Wingdings" w:hint="default"/>
      </w:rPr>
    </w:lvl>
    <w:lvl w:ilvl="3" w:tplc="04050001" w:tentative="1">
      <w:start w:val="1"/>
      <w:numFmt w:val="bullet"/>
      <w:lvlText w:val=""/>
      <w:lvlJc w:val="left"/>
      <w:pPr>
        <w:ind w:left="3644" w:hanging="360"/>
      </w:pPr>
      <w:rPr>
        <w:rFonts w:ascii="Symbol" w:hAnsi="Symbol" w:hint="default"/>
      </w:rPr>
    </w:lvl>
    <w:lvl w:ilvl="4" w:tplc="04050003" w:tentative="1">
      <w:start w:val="1"/>
      <w:numFmt w:val="bullet"/>
      <w:lvlText w:val="o"/>
      <w:lvlJc w:val="left"/>
      <w:pPr>
        <w:ind w:left="4364" w:hanging="360"/>
      </w:pPr>
      <w:rPr>
        <w:rFonts w:ascii="Courier New" w:hAnsi="Courier New" w:cs="Courier New" w:hint="default"/>
      </w:rPr>
    </w:lvl>
    <w:lvl w:ilvl="5" w:tplc="04050005" w:tentative="1">
      <w:start w:val="1"/>
      <w:numFmt w:val="bullet"/>
      <w:lvlText w:val=""/>
      <w:lvlJc w:val="left"/>
      <w:pPr>
        <w:ind w:left="5084" w:hanging="360"/>
      </w:pPr>
      <w:rPr>
        <w:rFonts w:ascii="Wingdings" w:hAnsi="Wingdings" w:hint="default"/>
      </w:rPr>
    </w:lvl>
    <w:lvl w:ilvl="6" w:tplc="04050001" w:tentative="1">
      <w:start w:val="1"/>
      <w:numFmt w:val="bullet"/>
      <w:lvlText w:val=""/>
      <w:lvlJc w:val="left"/>
      <w:pPr>
        <w:ind w:left="5804" w:hanging="360"/>
      </w:pPr>
      <w:rPr>
        <w:rFonts w:ascii="Symbol" w:hAnsi="Symbol" w:hint="default"/>
      </w:rPr>
    </w:lvl>
    <w:lvl w:ilvl="7" w:tplc="04050003" w:tentative="1">
      <w:start w:val="1"/>
      <w:numFmt w:val="bullet"/>
      <w:lvlText w:val="o"/>
      <w:lvlJc w:val="left"/>
      <w:pPr>
        <w:ind w:left="6524" w:hanging="360"/>
      </w:pPr>
      <w:rPr>
        <w:rFonts w:ascii="Courier New" w:hAnsi="Courier New" w:cs="Courier New" w:hint="default"/>
      </w:rPr>
    </w:lvl>
    <w:lvl w:ilvl="8" w:tplc="04050005" w:tentative="1">
      <w:start w:val="1"/>
      <w:numFmt w:val="bullet"/>
      <w:lvlText w:val=""/>
      <w:lvlJc w:val="left"/>
      <w:pPr>
        <w:ind w:left="7244" w:hanging="360"/>
      </w:pPr>
      <w:rPr>
        <w:rFonts w:ascii="Wingdings" w:hAnsi="Wingdings" w:hint="default"/>
      </w:rPr>
    </w:lvl>
  </w:abstractNum>
  <w:abstractNum w:abstractNumId="33" w15:restartNumberingAfterBreak="0">
    <w:nsid w:val="5C2E1E8B"/>
    <w:multiLevelType w:val="hybridMultilevel"/>
    <w:tmpl w:val="C1463DD4"/>
    <w:lvl w:ilvl="0" w:tplc="22EC3FF8">
      <w:start w:val="1"/>
      <w:numFmt w:val="bullet"/>
      <w:lvlText w:val=""/>
      <w:lvlJc w:val="left"/>
      <w:pPr>
        <w:ind w:left="546" w:hanging="360"/>
      </w:pPr>
      <w:rPr>
        <w:rFonts w:ascii="Symbol" w:hAnsi="Symbol" w:hint="default"/>
        <w:sz w:val="18"/>
        <w:szCs w:val="18"/>
      </w:rPr>
    </w:lvl>
    <w:lvl w:ilvl="1" w:tplc="04050003" w:tentative="1">
      <w:start w:val="1"/>
      <w:numFmt w:val="bullet"/>
      <w:lvlText w:val="o"/>
      <w:lvlJc w:val="left"/>
      <w:pPr>
        <w:ind w:left="1266" w:hanging="360"/>
      </w:pPr>
      <w:rPr>
        <w:rFonts w:ascii="Courier New" w:hAnsi="Courier New" w:cs="Courier New" w:hint="default"/>
      </w:rPr>
    </w:lvl>
    <w:lvl w:ilvl="2" w:tplc="04050005" w:tentative="1">
      <w:start w:val="1"/>
      <w:numFmt w:val="bullet"/>
      <w:lvlText w:val=""/>
      <w:lvlJc w:val="left"/>
      <w:pPr>
        <w:ind w:left="1986" w:hanging="360"/>
      </w:pPr>
      <w:rPr>
        <w:rFonts w:ascii="Wingdings" w:hAnsi="Wingdings" w:hint="default"/>
      </w:rPr>
    </w:lvl>
    <w:lvl w:ilvl="3" w:tplc="04050001" w:tentative="1">
      <w:start w:val="1"/>
      <w:numFmt w:val="bullet"/>
      <w:lvlText w:val=""/>
      <w:lvlJc w:val="left"/>
      <w:pPr>
        <w:ind w:left="2706" w:hanging="360"/>
      </w:pPr>
      <w:rPr>
        <w:rFonts w:ascii="Symbol" w:hAnsi="Symbol" w:hint="default"/>
      </w:rPr>
    </w:lvl>
    <w:lvl w:ilvl="4" w:tplc="04050003" w:tentative="1">
      <w:start w:val="1"/>
      <w:numFmt w:val="bullet"/>
      <w:lvlText w:val="o"/>
      <w:lvlJc w:val="left"/>
      <w:pPr>
        <w:ind w:left="3426" w:hanging="360"/>
      </w:pPr>
      <w:rPr>
        <w:rFonts w:ascii="Courier New" w:hAnsi="Courier New" w:cs="Courier New" w:hint="default"/>
      </w:rPr>
    </w:lvl>
    <w:lvl w:ilvl="5" w:tplc="04050005" w:tentative="1">
      <w:start w:val="1"/>
      <w:numFmt w:val="bullet"/>
      <w:lvlText w:val=""/>
      <w:lvlJc w:val="left"/>
      <w:pPr>
        <w:ind w:left="4146" w:hanging="360"/>
      </w:pPr>
      <w:rPr>
        <w:rFonts w:ascii="Wingdings" w:hAnsi="Wingdings" w:hint="default"/>
      </w:rPr>
    </w:lvl>
    <w:lvl w:ilvl="6" w:tplc="04050001" w:tentative="1">
      <w:start w:val="1"/>
      <w:numFmt w:val="bullet"/>
      <w:lvlText w:val=""/>
      <w:lvlJc w:val="left"/>
      <w:pPr>
        <w:ind w:left="4866" w:hanging="360"/>
      </w:pPr>
      <w:rPr>
        <w:rFonts w:ascii="Symbol" w:hAnsi="Symbol" w:hint="default"/>
      </w:rPr>
    </w:lvl>
    <w:lvl w:ilvl="7" w:tplc="04050003" w:tentative="1">
      <w:start w:val="1"/>
      <w:numFmt w:val="bullet"/>
      <w:lvlText w:val="o"/>
      <w:lvlJc w:val="left"/>
      <w:pPr>
        <w:ind w:left="5586" w:hanging="360"/>
      </w:pPr>
      <w:rPr>
        <w:rFonts w:ascii="Courier New" w:hAnsi="Courier New" w:cs="Courier New" w:hint="default"/>
      </w:rPr>
    </w:lvl>
    <w:lvl w:ilvl="8" w:tplc="04050005" w:tentative="1">
      <w:start w:val="1"/>
      <w:numFmt w:val="bullet"/>
      <w:lvlText w:val=""/>
      <w:lvlJc w:val="left"/>
      <w:pPr>
        <w:ind w:left="6306" w:hanging="360"/>
      </w:pPr>
      <w:rPr>
        <w:rFonts w:ascii="Wingdings" w:hAnsi="Wingdings" w:hint="default"/>
      </w:rPr>
    </w:lvl>
  </w:abstractNum>
  <w:abstractNum w:abstractNumId="34" w15:restartNumberingAfterBreak="0">
    <w:nsid w:val="5F811F7E"/>
    <w:multiLevelType w:val="hybridMultilevel"/>
    <w:tmpl w:val="8A60026E"/>
    <w:lvl w:ilvl="0" w:tplc="94F2938C">
      <w:start w:val="1"/>
      <w:numFmt w:val="bullet"/>
      <w:lvlText w:val=""/>
      <w:lvlJc w:val="left"/>
      <w:pPr>
        <w:ind w:left="720"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56A50FB"/>
    <w:multiLevelType w:val="hybridMultilevel"/>
    <w:tmpl w:val="D854B9A6"/>
    <w:lvl w:ilvl="0" w:tplc="9076A05A">
      <w:numFmt w:val="bullet"/>
      <w:lvlText w:val="•"/>
      <w:lvlJc w:val="left"/>
      <w:pPr>
        <w:ind w:left="711" w:hanging="351"/>
      </w:pPr>
      <w:rPr>
        <w:rFonts w:ascii="Times New Roman" w:eastAsia="Times New Roman" w:hAnsi="Times New Roman" w:cs="Times New Roman" w:hint="default"/>
        <w:spacing w:val="0"/>
        <w:w w:val="100"/>
        <w:lang w:val="cs-CZ" w:eastAsia="en-US" w:bidi="ar-SA"/>
      </w:rPr>
    </w:lvl>
    <w:lvl w:ilvl="1" w:tplc="3C40B120">
      <w:numFmt w:val="bullet"/>
      <w:lvlText w:val="•"/>
      <w:lvlJc w:val="left"/>
      <w:pPr>
        <w:ind w:left="879" w:hanging="347"/>
      </w:pPr>
      <w:rPr>
        <w:rFonts w:ascii="Times New Roman" w:eastAsia="Times New Roman" w:hAnsi="Times New Roman" w:cs="Times New Roman" w:hint="default"/>
        <w:b w:val="0"/>
        <w:bCs w:val="0"/>
        <w:i w:val="0"/>
        <w:iCs w:val="0"/>
        <w:spacing w:val="0"/>
        <w:w w:val="100"/>
        <w:sz w:val="24"/>
        <w:szCs w:val="24"/>
        <w:lang w:val="cs-CZ" w:eastAsia="en-US" w:bidi="ar-SA"/>
      </w:rPr>
    </w:lvl>
    <w:lvl w:ilvl="2" w:tplc="C8F28492">
      <w:numFmt w:val="bullet"/>
      <w:lvlText w:val="•"/>
      <w:lvlJc w:val="left"/>
      <w:pPr>
        <w:ind w:left="1901" w:hanging="347"/>
      </w:pPr>
      <w:rPr>
        <w:rFonts w:hint="default"/>
        <w:lang w:val="cs-CZ" w:eastAsia="en-US" w:bidi="ar-SA"/>
      </w:rPr>
    </w:lvl>
    <w:lvl w:ilvl="3" w:tplc="3EEE84A0">
      <w:numFmt w:val="bullet"/>
      <w:lvlText w:val="•"/>
      <w:lvlJc w:val="left"/>
      <w:pPr>
        <w:ind w:left="2928" w:hanging="347"/>
      </w:pPr>
      <w:rPr>
        <w:rFonts w:hint="default"/>
        <w:lang w:val="cs-CZ" w:eastAsia="en-US" w:bidi="ar-SA"/>
      </w:rPr>
    </w:lvl>
    <w:lvl w:ilvl="4" w:tplc="62A499AC">
      <w:numFmt w:val="bullet"/>
      <w:lvlText w:val="•"/>
      <w:lvlJc w:val="left"/>
      <w:pPr>
        <w:ind w:left="3955" w:hanging="347"/>
      </w:pPr>
      <w:rPr>
        <w:rFonts w:hint="default"/>
        <w:lang w:val="cs-CZ" w:eastAsia="en-US" w:bidi="ar-SA"/>
      </w:rPr>
    </w:lvl>
    <w:lvl w:ilvl="5" w:tplc="C51C4414">
      <w:numFmt w:val="bullet"/>
      <w:lvlText w:val="•"/>
      <w:lvlJc w:val="left"/>
      <w:pPr>
        <w:ind w:left="4982" w:hanging="347"/>
      </w:pPr>
      <w:rPr>
        <w:rFonts w:hint="default"/>
        <w:lang w:val="cs-CZ" w:eastAsia="en-US" w:bidi="ar-SA"/>
      </w:rPr>
    </w:lvl>
    <w:lvl w:ilvl="6" w:tplc="35627CD4">
      <w:numFmt w:val="bullet"/>
      <w:lvlText w:val="•"/>
      <w:lvlJc w:val="left"/>
      <w:pPr>
        <w:ind w:left="6009" w:hanging="347"/>
      </w:pPr>
      <w:rPr>
        <w:rFonts w:hint="default"/>
        <w:lang w:val="cs-CZ" w:eastAsia="en-US" w:bidi="ar-SA"/>
      </w:rPr>
    </w:lvl>
    <w:lvl w:ilvl="7" w:tplc="2CC865B0">
      <w:numFmt w:val="bullet"/>
      <w:lvlText w:val="•"/>
      <w:lvlJc w:val="left"/>
      <w:pPr>
        <w:ind w:left="7036" w:hanging="347"/>
      </w:pPr>
      <w:rPr>
        <w:rFonts w:hint="default"/>
        <w:lang w:val="cs-CZ" w:eastAsia="en-US" w:bidi="ar-SA"/>
      </w:rPr>
    </w:lvl>
    <w:lvl w:ilvl="8" w:tplc="81A06C24">
      <w:numFmt w:val="bullet"/>
      <w:lvlText w:val="•"/>
      <w:lvlJc w:val="left"/>
      <w:pPr>
        <w:ind w:left="8064" w:hanging="347"/>
      </w:pPr>
      <w:rPr>
        <w:rFonts w:hint="default"/>
        <w:lang w:val="cs-CZ" w:eastAsia="en-US" w:bidi="ar-SA"/>
      </w:rPr>
    </w:lvl>
  </w:abstractNum>
  <w:abstractNum w:abstractNumId="36" w15:restartNumberingAfterBreak="0">
    <w:nsid w:val="6B1008F4"/>
    <w:multiLevelType w:val="multilevel"/>
    <w:tmpl w:val="C374F436"/>
    <w:lvl w:ilvl="0">
      <w:start w:val="1"/>
      <w:numFmt w:val="decimal"/>
      <w:lvlText w:val="%1."/>
      <w:lvlJc w:val="left"/>
      <w:pPr>
        <w:ind w:left="585" w:hanging="399"/>
      </w:pPr>
      <w:rPr>
        <w:rFonts w:ascii="Times New Roman" w:eastAsia="Times New Roman" w:hAnsi="Times New Roman" w:cs="Times New Roman" w:hint="default"/>
        <w:b/>
        <w:bCs/>
        <w:i w:val="0"/>
        <w:iCs w:val="0"/>
        <w:spacing w:val="-16"/>
        <w:w w:val="100"/>
        <w:sz w:val="24"/>
        <w:szCs w:val="24"/>
        <w:lang w:val="cs-CZ" w:eastAsia="en-US" w:bidi="ar-SA"/>
      </w:rPr>
    </w:lvl>
    <w:lvl w:ilvl="1">
      <w:start w:val="1"/>
      <w:numFmt w:val="decimal"/>
      <w:lvlText w:val="%1.%2."/>
      <w:lvlJc w:val="left"/>
      <w:pPr>
        <w:ind w:left="691" w:hanging="500"/>
      </w:pPr>
      <w:rPr>
        <w:rFonts w:ascii="Times New Roman" w:eastAsia="Times New Roman" w:hAnsi="Times New Roman" w:cs="Times New Roman" w:hint="default"/>
        <w:b w:val="0"/>
        <w:bCs w:val="0"/>
        <w:i w:val="0"/>
        <w:iCs w:val="0"/>
        <w:spacing w:val="-10"/>
        <w:w w:val="100"/>
        <w:sz w:val="24"/>
        <w:szCs w:val="24"/>
        <w:lang w:val="cs-CZ" w:eastAsia="en-US" w:bidi="ar-SA"/>
      </w:rPr>
    </w:lvl>
    <w:lvl w:ilvl="2">
      <w:numFmt w:val="bullet"/>
      <w:lvlText w:val="•"/>
      <w:lvlJc w:val="left"/>
      <w:pPr>
        <w:ind w:left="888" w:hanging="350"/>
      </w:pPr>
      <w:rPr>
        <w:rFonts w:ascii="Times New Roman" w:eastAsia="Times New Roman" w:hAnsi="Times New Roman" w:cs="Times New Roman" w:hint="default"/>
        <w:spacing w:val="0"/>
        <w:w w:val="100"/>
        <w:lang w:val="cs-CZ" w:eastAsia="en-US" w:bidi="ar-SA"/>
      </w:rPr>
    </w:lvl>
    <w:lvl w:ilvl="3">
      <w:numFmt w:val="bullet"/>
      <w:lvlText w:val="-"/>
      <w:lvlJc w:val="left"/>
      <w:pPr>
        <w:ind w:left="1038" w:hanging="178"/>
      </w:pPr>
      <w:rPr>
        <w:rFonts w:ascii="Times New Roman" w:eastAsia="Times New Roman" w:hAnsi="Times New Roman" w:cs="Times New Roman" w:hint="default"/>
        <w:b w:val="0"/>
        <w:bCs w:val="0"/>
        <w:i w:val="0"/>
        <w:iCs w:val="0"/>
        <w:spacing w:val="0"/>
        <w:w w:val="100"/>
        <w:sz w:val="24"/>
        <w:szCs w:val="24"/>
        <w:lang w:val="cs-CZ" w:eastAsia="en-US" w:bidi="ar-SA"/>
      </w:rPr>
    </w:lvl>
    <w:lvl w:ilvl="4">
      <w:numFmt w:val="bullet"/>
      <w:lvlText w:val="•"/>
      <w:lvlJc w:val="left"/>
      <w:pPr>
        <w:ind w:left="720" w:hanging="178"/>
      </w:pPr>
      <w:rPr>
        <w:rFonts w:hint="default"/>
        <w:lang w:val="cs-CZ" w:eastAsia="en-US" w:bidi="ar-SA"/>
      </w:rPr>
    </w:lvl>
    <w:lvl w:ilvl="5">
      <w:numFmt w:val="bullet"/>
      <w:lvlText w:val="•"/>
      <w:lvlJc w:val="left"/>
      <w:pPr>
        <w:ind w:left="780" w:hanging="178"/>
      </w:pPr>
      <w:rPr>
        <w:rFonts w:hint="default"/>
        <w:lang w:val="cs-CZ" w:eastAsia="en-US" w:bidi="ar-SA"/>
      </w:rPr>
    </w:lvl>
    <w:lvl w:ilvl="6">
      <w:numFmt w:val="bullet"/>
      <w:lvlText w:val="•"/>
      <w:lvlJc w:val="left"/>
      <w:pPr>
        <w:ind w:left="880" w:hanging="178"/>
      </w:pPr>
      <w:rPr>
        <w:rFonts w:hint="default"/>
        <w:lang w:val="cs-CZ" w:eastAsia="en-US" w:bidi="ar-SA"/>
      </w:rPr>
    </w:lvl>
    <w:lvl w:ilvl="7">
      <w:numFmt w:val="bullet"/>
      <w:lvlText w:val="•"/>
      <w:lvlJc w:val="left"/>
      <w:pPr>
        <w:ind w:left="1040" w:hanging="178"/>
      </w:pPr>
      <w:rPr>
        <w:rFonts w:hint="default"/>
        <w:lang w:val="cs-CZ" w:eastAsia="en-US" w:bidi="ar-SA"/>
      </w:rPr>
    </w:lvl>
    <w:lvl w:ilvl="8">
      <w:numFmt w:val="bullet"/>
      <w:lvlText w:val="•"/>
      <w:lvlJc w:val="left"/>
      <w:pPr>
        <w:ind w:left="4008" w:hanging="178"/>
      </w:pPr>
      <w:rPr>
        <w:rFonts w:hint="default"/>
        <w:lang w:val="cs-CZ" w:eastAsia="en-US" w:bidi="ar-SA"/>
      </w:rPr>
    </w:lvl>
  </w:abstractNum>
  <w:abstractNum w:abstractNumId="37" w15:restartNumberingAfterBreak="0">
    <w:nsid w:val="6E1314C3"/>
    <w:multiLevelType w:val="hybridMultilevel"/>
    <w:tmpl w:val="617656B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8" w15:restartNumberingAfterBreak="0">
    <w:nsid w:val="6F1B3FD7"/>
    <w:multiLevelType w:val="hybridMultilevel"/>
    <w:tmpl w:val="CD20D904"/>
    <w:lvl w:ilvl="0" w:tplc="14648496">
      <w:numFmt w:val="bullet"/>
      <w:lvlText w:val="•"/>
      <w:lvlJc w:val="left"/>
      <w:pPr>
        <w:ind w:left="720" w:hanging="346"/>
      </w:pPr>
      <w:rPr>
        <w:rFonts w:ascii="Times New Roman" w:eastAsia="Times New Roman" w:hAnsi="Times New Roman" w:cs="Times New Roman" w:hint="default"/>
        <w:b w:val="0"/>
        <w:bCs w:val="0"/>
        <w:i w:val="0"/>
        <w:iCs w:val="0"/>
        <w:spacing w:val="0"/>
        <w:w w:val="100"/>
        <w:sz w:val="24"/>
        <w:szCs w:val="24"/>
        <w:lang w:val="cs-CZ" w:eastAsia="en-US" w:bidi="ar-SA"/>
      </w:rPr>
    </w:lvl>
    <w:lvl w:ilvl="1" w:tplc="EB4C5A0C">
      <w:numFmt w:val="bullet"/>
      <w:lvlText w:val="•"/>
      <w:lvlJc w:val="left"/>
      <w:pPr>
        <w:ind w:left="1642" w:hanging="346"/>
      </w:pPr>
      <w:rPr>
        <w:rFonts w:hint="default"/>
        <w:lang w:val="cs-CZ" w:eastAsia="en-US" w:bidi="ar-SA"/>
      </w:rPr>
    </w:lvl>
    <w:lvl w:ilvl="2" w:tplc="DDEE76A0">
      <w:numFmt w:val="bullet"/>
      <w:lvlText w:val="•"/>
      <w:lvlJc w:val="left"/>
      <w:pPr>
        <w:ind w:left="2564" w:hanging="346"/>
      </w:pPr>
      <w:rPr>
        <w:rFonts w:hint="default"/>
        <w:lang w:val="cs-CZ" w:eastAsia="en-US" w:bidi="ar-SA"/>
      </w:rPr>
    </w:lvl>
    <w:lvl w:ilvl="3" w:tplc="71A8AC44">
      <w:numFmt w:val="bullet"/>
      <w:lvlText w:val="•"/>
      <w:lvlJc w:val="left"/>
      <w:pPr>
        <w:ind w:left="3487" w:hanging="346"/>
      </w:pPr>
      <w:rPr>
        <w:rFonts w:hint="default"/>
        <w:lang w:val="cs-CZ" w:eastAsia="en-US" w:bidi="ar-SA"/>
      </w:rPr>
    </w:lvl>
    <w:lvl w:ilvl="4" w:tplc="30E083DA">
      <w:numFmt w:val="bullet"/>
      <w:lvlText w:val="•"/>
      <w:lvlJc w:val="left"/>
      <w:pPr>
        <w:ind w:left="4409" w:hanging="346"/>
      </w:pPr>
      <w:rPr>
        <w:rFonts w:hint="default"/>
        <w:lang w:val="cs-CZ" w:eastAsia="en-US" w:bidi="ar-SA"/>
      </w:rPr>
    </w:lvl>
    <w:lvl w:ilvl="5" w:tplc="D9FE6502">
      <w:numFmt w:val="bullet"/>
      <w:lvlText w:val="•"/>
      <w:lvlJc w:val="left"/>
      <w:pPr>
        <w:ind w:left="5332" w:hanging="346"/>
      </w:pPr>
      <w:rPr>
        <w:rFonts w:hint="default"/>
        <w:lang w:val="cs-CZ" w:eastAsia="en-US" w:bidi="ar-SA"/>
      </w:rPr>
    </w:lvl>
    <w:lvl w:ilvl="6" w:tplc="9E12B5A2">
      <w:numFmt w:val="bullet"/>
      <w:lvlText w:val="•"/>
      <w:lvlJc w:val="left"/>
      <w:pPr>
        <w:ind w:left="6254" w:hanging="346"/>
      </w:pPr>
      <w:rPr>
        <w:rFonts w:hint="default"/>
        <w:lang w:val="cs-CZ" w:eastAsia="en-US" w:bidi="ar-SA"/>
      </w:rPr>
    </w:lvl>
    <w:lvl w:ilvl="7" w:tplc="8990EE96">
      <w:numFmt w:val="bullet"/>
      <w:lvlText w:val="•"/>
      <w:lvlJc w:val="left"/>
      <w:pPr>
        <w:ind w:left="7177" w:hanging="346"/>
      </w:pPr>
      <w:rPr>
        <w:rFonts w:hint="default"/>
        <w:lang w:val="cs-CZ" w:eastAsia="en-US" w:bidi="ar-SA"/>
      </w:rPr>
    </w:lvl>
    <w:lvl w:ilvl="8" w:tplc="9CACE2A0">
      <w:numFmt w:val="bullet"/>
      <w:lvlText w:val="•"/>
      <w:lvlJc w:val="left"/>
      <w:pPr>
        <w:ind w:left="8099" w:hanging="346"/>
      </w:pPr>
      <w:rPr>
        <w:rFonts w:hint="default"/>
        <w:lang w:val="cs-CZ" w:eastAsia="en-US" w:bidi="ar-SA"/>
      </w:rPr>
    </w:lvl>
  </w:abstractNum>
  <w:abstractNum w:abstractNumId="39" w15:restartNumberingAfterBreak="0">
    <w:nsid w:val="74AD56E9"/>
    <w:multiLevelType w:val="hybridMultilevel"/>
    <w:tmpl w:val="E4EA70EA"/>
    <w:lvl w:ilvl="0" w:tplc="1A129630">
      <w:start w:val="1"/>
      <w:numFmt w:val="bullet"/>
      <w:lvlText w:val=""/>
      <w:lvlJc w:val="left"/>
      <w:pPr>
        <w:ind w:left="720"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75824806"/>
    <w:multiLevelType w:val="hybridMultilevel"/>
    <w:tmpl w:val="8ECC8930"/>
    <w:lvl w:ilvl="0" w:tplc="AFDC327C">
      <w:start w:val="1"/>
      <w:numFmt w:val="bullet"/>
      <w:lvlText w:val=""/>
      <w:lvlJc w:val="left"/>
      <w:pPr>
        <w:ind w:left="360" w:hanging="360"/>
      </w:pPr>
      <w:rPr>
        <w:rFonts w:ascii="Symbol" w:hAnsi="Symbol" w:hint="default"/>
        <w:sz w:val="18"/>
        <w:szCs w:val="18"/>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77605D4E"/>
    <w:multiLevelType w:val="hybridMultilevel"/>
    <w:tmpl w:val="B7FCED1E"/>
    <w:lvl w:ilvl="0" w:tplc="0C7EC3F2">
      <w:numFmt w:val="bullet"/>
      <w:lvlText w:val="-"/>
      <w:lvlJc w:val="left"/>
      <w:pPr>
        <w:ind w:left="729" w:hanging="360"/>
      </w:pPr>
      <w:rPr>
        <w:rFonts w:ascii="Times New Roman" w:eastAsia="Times New Roman" w:hAnsi="Times New Roman" w:cs="Times New Roman" w:hint="default"/>
      </w:rPr>
    </w:lvl>
    <w:lvl w:ilvl="1" w:tplc="04050003" w:tentative="1">
      <w:start w:val="1"/>
      <w:numFmt w:val="bullet"/>
      <w:lvlText w:val="o"/>
      <w:lvlJc w:val="left"/>
      <w:pPr>
        <w:ind w:left="1449" w:hanging="360"/>
      </w:pPr>
      <w:rPr>
        <w:rFonts w:ascii="Courier New" w:hAnsi="Courier New" w:cs="Courier New" w:hint="default"/>
      </w:rPr>
    </w:lvl>
    <w:lvl w:ilvl="2" w:tplc="04050005" w:tentative="1">
      <w:start w:val="1"/>
      <w:numFmt w:val="bullet"/>
      <w:lvlText w:val=""/>
      <w:lvlJc w:val="left"/>
      <w:pPr>
        <w:ind w:left="2169" w:hanging="360"/>
      </w:pPr>
      <w:rPr>
        <w:rFonts w:ascii="Wingdings" w:hAnsi="Wingdings" w:hint="default"/>
      </w:rPr>
    </w:lvl>
    <w:lvl w:ilvl="3" w:tplc="04050001" w:tentative="1">
      <w:start w:val="1"/>
      <w:numFmt w:val="bullet"/>
      <w:lvlText w:val=""/>
      <w:lvlJc w:val="left"/>
      <w:pPr>
        <w:ind w:left="2889" w:hanging="360"/>
      </w:pPr>
      <w:rPr>
        <w:rFonts w:ascii="Symbol" w:hAnsi="Symbol" w:hint="default"/>
      </w:rPr>
    </w:lvl>
    <w:lvl w:ilvl="4" w:tplc="04050003" w:tentative="1">
      <w:start w:val="1"/>
      <w:numFmt w:val="bullet"/>
      <w:lvlText w:val="o"/>
      <w:lvlJc w:val="left"/>
      <w:pPr>
        <w:ind w:left="3609" w:hanging="360"/>
      </w:pPr>
      <w:rPr>
        <w:rFonts w:ascii="Courier New" w:hAnsi="Courier New" w:cs="Courier New" w:hint="default"/>
      </w:rPr>
    </w:lvl>
    <w:lvl w:ilvl="5" w:tplc="04050005" w:tentative="1">
      <w:start w:val="1"/>
      <w:numFmt w:val="bullet"/>
      <w:lvlText w:val=""/>
      <w:lvlJc w:val="left"/>
      <w:pPr>
        <w:ind w:left="4329" w:hanging="360"/>
      </w:pPr>
      <w:rPr>
        <w:rFonts w:ascii="Wingdings" w:hAnsi="Wingdings" w:hint="default"/>
      </w:rPr>
    </w:lvl>
    <w:lvl w:ilvl="6" w:tplc="04050001" w:tentative="1">
      <w:start w:val="1"/>
      <w:numFmt w:val="bullet"/>
      <w:lvlText w:val=""/>
      <w:lvlJc w:val="left"/>
      <w:pPr>
        <w:ind w:left="5049" w:hanging="360"/>
      </w:pPr>
      <w:rPr>
        <w:rFonts w:ascii="Symbol" w:hAnsi="Symbol" w:hint="default"/>
      </w:rPr>
    </w:lvl>
    <w:lvl w:ilvl="7" w:tplc="04050003" w:tentative="1">
      <w:start w:val="1"/>
      <w:numFmt w:val="bullet"/>
      <w:lvlText w:val="o"/>
      <w:lvlJc w:val="left"/>
      <w:pPr>
        <w:ind w:left="5769" w:hanging="360"/>
      </w:pPr>
      <w:rPr>
        <w:rFonts w:ascii="Courier New" w:hAnsi="Courier New" w:cs="Courier New" w:hint="default"/>
      </w:rPr>
    </w:lvl>
    <w:lvl w:ilvl="8" w:tplc="04050005" w:tentative="1">
      <w:start w:val="1"/>
      <w:numFmt w:val="bullet"/>
      <w:lvlText w:val=""/>
      <w:lvlJc w:val="left"/>
      <w:pPr>
        <w:ind w:left="6489" w:hanging="360"/>
      </w:pPr>
      <w:rPr>
        <w:rFonts w:ascii="Wingdings" w:hAnsi="Wingdings" w:hint="default"/>
      </w:rPr>
    </w:lvl>
  </w:abstractNum>
  <w:abstractNum w:abstractNumId="42" w15:restartNumberingAfterBreak="0">
    <w:nsid w:val="7A2659BF"/>
    <w:multiLevelType w:val="multilevel"/>
    <w:tmpl w:val="61E0513A"/>
    <w:lvl w:ilvl="0">
      <w:start w:val="1"/>
      <w:numFmt w:val="decimal"/>
      <w:lvlText w:val="%1"/>
      <w:lvlJc w:val="left"/>
      <w:pPr>
        <w:ind w:left="691" w:hanging="504"/>
      </w:pPr>
      <w:rPr>
        <w:rFonts w:hint="default"/>
        <w:lang w:val="cs-CZ" w:eastAsia="en-US" w:bidi="ar-SA"/>
      </w:rPr>
    </w:lvl>
    <w:lvl w:ilvl="1">
      <w:start w:val="2"/>
      <w:numFmt w:val="decimal"/>
      <w:lvlText w:val="%1.%2."/>
      <w:lvlJc w:val="left"/>
      <w:pPr>
        <w:ind w:left="691" w:hanging="504"/>
      </w:pPr>
      <w:rPr>
        <w:rFonts w:ascii="Times New Roman" w:eastAsia="Times New Roman" w:hAnsi="Times New Roman" w:cs="Times New Roman" w:hint="default"/>
        <w:b w:val="0"/>
        <w:bCs w:val="0"/>
        <w:i w:val="0"/>
        <w:iCs w:val="0"/>
        <w:spacing w:val="-9"/>
        <w:w w:val="100"/>
        <w:sz w:val="24"/>
        <w:szCs w:val="24"/>
        <w:lang w:val="cs-CZ" w:eastAsia="en-US" w:bidi="ar-SA"/>
      </w:rPr>
    </w:lvl>
    <w:lvl w:ilvl="2">
      <w:numFmt w:val="bullet"/>
      <w:lvlText w:val="•"/>
      <w:lvlJc w:val="left"/>
      <w:pPr>
        <w:ind w:left="715" w:hanging="356"/>
      </w:pPr>
      <w:rPr>
        <w:rFonts w:ascii="Times New Roman" w:eastAsia="Times New Roman" w:hAnsi="Times New Roman" w:cs="Times New Roman" w:hint="default"/>
        <w:spacing w:val="0"/>
        <w:w w:val="100"/>
        <w:lang w:val="cs-CZ" w:eastAsia="en-US" w:bidi="ar-SA"/>
      </w:rPr>
    </w:lvl>
    <w:lvl w:ilvl="3">
      <w:numFmt w:val="bullet"/>
      <w:lvlText w:val="-"/>
      <w:lvlJc w:val="left"/>
      <w:pPr>
        <w:ind w:left="988" w:hanging="354"/>
      </w:pPr>
      <w:rPr>
        <w:rFonts w:ascii="Times New Roman" w:eastAsia="Times New Roman" w:hAnsi="Times New Roman" w:cs="Times New Roman" w:hint="default"/>
        <w:b w:val="0"/>
        <w:bCs w:val="0"/>
        <w:i w:val="0"/>
        <w:iCs w:val="0"/>
        <w:spacing w:val="0"/>
        <w:w w:val="100"/>
        <w:sz w:val="24"/>
        <w:szCs w:val="24"/>
        <w:lang w:val="cs-CZ" w:eastAsia="en-US" w:bidi="ar-SA"/>
      </w:rPr>
    </w:lvl>
    <w:lvl w:ilvl="4">
      <w:numFmt w:val="bullet"/>
      <w:lvlText w:val="•"/>
      <w:lvlJc w:val="left"/>
      <w:pPr>
        <w:ind w:left="3221" w:hanging="354"/>
      </w:pPr>
      <w:rPr>
        <w:rFonts w:hint="default"/>
        <w:lang w:val="cs-CZ" w:eastAsia="en-US" w:bidi="ar-SA"/>
      </w:rPr>
    </w:lvl>
    <w:lvl w:ilvl="5">
      <w:numFmt w:val="bullet"/>
      <w:lvlText w:val="•"/>
      <w:lvlJc w:val="left"/>
      <w:pPr>
        <w:ind w:left="4341" w:hanging="354"/>
      </w:pPr>
      <w:rPr>
        <w:rFonts w:hint="default"/>
        <w:lang w:val="cs-CZ" w:eastAsia="en-US" w:bidi="ar-SA"/>
      </w:rPr>
    </w:lvl>
    <w:lvl w:ilvl="6">
      <w:numFmt w:val="bullet"/>
      <w:lvlText w:val="•"/>
      <w:lvlJc w:val="left"/>
      <w:pPr>
        <w:ind w:left="5462" w:hanging="354"/>
      </w:pPr>
      <w:rPr>
        <w:rFonts w:hint="default"/>
        <w:lang w:val="cs-CZ" w:eastAsia="en-US" w:bidi="ar-SA"/>
      </w:rPr>
    </w:lvl>
    <w:lvl w:ilvl="7">
      <w:numFmt w:val="bullet"/>
      <w:lvlText w:val="•"/>
      <w:lvlJc w:val="left"/>
      <w:pPr>
        <w:ind w:left="6582" w:hanging="354"/>
      </w:pPr>
      <w:rPr>
        <w:rFonts w:hint="default"/>
        <w:lang w:val="cs-CZ" w:eastAsia="en-US" w:bidi="ar-SA"/>
      </w:rPr>
    </w:lvl>
    <w:lvl w:ilvl="8">
      <w:numFmt w:val="bullet"/>
      <w:lvlText w:val="•"/>
      <w:lvlJc w:val="left"/>
      <w:pPr>
        <w:ind w:left="7703" w:hanging="354"/>
      </w:pPr>
      <w:rPr>
        <w:rFonts w:hint="default"/>
        <w:lang w:val="cs-CZ" w:eastAsia="en-US" w:bidi="ar-SA"/>
      </w:rPr>
    </w:lvl>
  </w:abstractNum>
  <w:num w:numId="1" w16cid:durableId="1093086394">
    <w:abstractNumId w:val="18"/>
  </w:num>
  <w:num w:numId="2" w16cid:durableId="1461606876">
    <w:abstractNumId w:val="25"/>
  </w:num>
  <w:num w:numId="3" w16cid:durableId="1888642215">
    <w:abstractNumId w:val="24"/>
  </w:num>
  <w:num w:numId="4" w16cid:durableId="805779019">
    <w:abstractNumId w:val="30"/>
  </w:num>
  <w:num w:numId="5" w16cid:durableId="1077216233">
    <w:abstractNumId w:val="4"/>
  </w:num>
  <w:num w:numId="6" w16cid:durableId="1941908484">
    <w:abstractNumId w:val="35"/>
  </w:num>
  <w:num w:numId="7" w16cid:durableId="278027925">
    <w:abstractNumId w:val="10"/>
  </w:num>
  <w:num w:numId="8" w16cid:durableId="1495607694">
    <w:abstractNumId w:val="6"/>
  </w:num>
  <w:num w:numId="9" w16cid:durableId="395712219">
    <w:abstractNumId w:val="23"/>
  </w:num>
  <w:num w:numId="10" w16cid:durableId="1672753439">
    <w:abstractNumId w:val="42"/>
  </w:num>
  <w:num w:numId="11" w16cid:durableId="49617671">
    <w:abstractNumId w:val="22"/>
  </w:num>
  <w:num w:numId="12" w16cid:durableId="473528670">
    <w:abstractNumId w:val="38"/>
  </w:num>
  <w:num w:numId="13" w16cid:durableId="1332028608">
    <w:abstractNumId w:val="8"/>
  </w:num>
  <w:num w:numId="14" w16cid:durableId="1275331847">
    <w:abstractNumId w:val="0"/>
  </w:num>
  <w:num w:numId="15" w16cid:durableId="509028342">
    <w:abstractNumId w:val="36"/>
  </w:num>
  <w:num w:numId="16" w16cid:durableId="1409956014">
    <w:abstractNumId w:val="13"/>
  </w:num>
  <w:num w:numId="17" w16cid:durableId="384331486">
    <w:abstractNumId w:val="1"/>
  </w:num>
  <w:num w:numId="18" w16cid:durableId="1680620038">
    <w:abstractNumId w:val="20"/>
  </w:num>
  <w:num w:numId="19" w16cid:durableId="795637418">
    <w:abstractNumId w:val="28"/>
  </w:num>
  <w:num w:numId="20" w16cid:durableId="1917280542">
    <w:abstractNumId w:val="29"/>
  </w:num>
  <w:num w:numId="21" w16cid:durableId="597253568">
    <w:abstractNumId w:val="31"/>
  </w:num>
  <w:num w:numId="22" w16cid:durableId="2139250901">
    <w:abstractNumId w:val="9"/>
  </w:num>
  <w:num w:numId="23" w16cid:durableId="1282147770">
    <w:abstractNumId w:val="27"/>
  </w:num>
  <w:num w:numId="24" w16cid:durableId="736828408">
    <w:abstractNumId w:val="12"/>
  </w:num>
  <w:num w:numId="25" w16cid:durableId="1087464075">
    <w:abstractNumId w:val="16"/>
  </w:num>
  <w:num w:numId="26" w16cid:durableId="24721838">
    <w:abstractNumId w:val="41"/>
  </w:num>
  <w:num w:numId="27" w16cid:durableId="438068696">
    <w:abstractNumId w:val="32"/>
  </w:num>
  <w:num w:numId="28" w16cid:durableId="2008092977">
    <w:abstractNumId w:val="21"/>
  </w:num>
  <w:num w:numId="29" w16cid:durableId="1915971618">
    <w:abstractNumId w:val="19"/>
  </w:num>
  <w:num w:numId="30" w16cid:durableId="1517422771">
    <w:abstractNumId w:val="37"/>
  </w:num>
  <w:num w:numId="31" w16cid:durableId="1713772732">
    <w:abstractNumId w:val="7"/>
  </w:num>
  <w:num w:numId="32" w16cid:durableId="1036082355">
    <w:abstractNumId w:val="2"/>
  </w:num>
  <w:num w:numId="33" w16cid:durableId="1765881171">
    <w:abstractNumId w:val="34"/>
  </w:num>
  <w:num w:numId="34" w16cid:durableId="391196444">
    <w:abstractNumId w:val="3"/>
  </w:num>
  <w:num w:numId="35" w16cid:durableId="1075055347">
    <w:abstractNumId w:val="26"/>
  </w:num>
  <w:num w:numId="36" w16cid:durableId="945384679">
    <w:abstractNumId w:val="11"/>
  </w:num>
  <w:num w:numId="37" w16cid:durableId="159125454">
    <w:abstractNumId w:val="5"/>
  </w:num>
  <w:num w:numId="38" w16cid:durableId="198249674">
    <w:abstractNumId w:val="33"/>
  </w:num>
  <w:num w:numId="39" w16cid:durableId="1777167049">
    <w:abstractNumId w:val="39"/>
  </w:num>
  <w:num w:numId="40" w16cid:durableId="23286928">
    <w:abstractNumId w:val="15"/>
  </w:num>
  <w:num w:numId="41" w16cid:durableId="1406684202">
    <w:abstractNumId w:val="17"/>
  </w:num>
  <w:num w:numId="42" w16cid:durableId="1016687736">
    <w:abstractNumId w:val="40"/>
  </w:num>
  <w:num w:numId="43" w16cid:durableId="914705310">
    <w:abstractNumId w:val="1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ukáš Petr">
    <w15:presenceInfo w15:providerId="Windows Live" w15:userId="f78f8bc3b77bfd0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68E8"/>
    <w:rsid w:val="000100D5"/>
    <w:rsid w:val="00041FC8"/>
    <w:rsid w:val="000B1C20"/>
    <w:rsid w:val="000D5585"/>
    <w:rsid w:val="000E42F8"/>
    <w:rsid w:val="000E7FD7"/>
    <w:rsid w:val="000F512F"/>
    <w:rsid w:val="00107329"/>
    <w:rsid w:val="001235FE"/>
    <w:rsid w:val="00136A50"/>
    <w:rsid w:val="00154170"/>
    <w:rsid w:val="00156B69"/>
    <w:rsid w:val="00164EBA"/>
    <w:rsid w:val="00166259"/>
    <w:rsid w:val="001859E0"/>
    <w:rsid w:val="001907F3"/>
    <w:rsid w:val="0019329B"/>
    <w:rsid w:val="001A56F6"/>
    <w:rsid w:val="001C7939"/>
    <w:rsid w:val="001D6368"/>
    <w:rsid w:val="001D6555"/>
    <w:rsid w:val="001D69B8"/>
    <w:rsid w:val="001E4A46"/>
    <w:rsid w:val="001E67AF"/>
    <w:rsid w:val="001F45D0"/>
    <w:rsid w:val="001F57DE"/>
    <w:rsid w:val="00242356"/>
    <w:rsid w:val="0025155B"/>
    <w:rsid w:val="00267379"/>
    <w:rsid w:val="00271C9C"/>
    <w:rsid w:val="00280D2C"/>
    <w:rsid w:val="00284941"/>
    <w:rsid w:val="002A08F6"/>
    <w:rsid w:val="002A329B"/>
    <w:rsid w:val="002A5978"/>
    <w:rsid w:val="002C05D0"/>
    <w:rsid w:val="002C157A"/>
    <w:rsid w:val="002C2A79"/>
    <w:rsid w:val="002C2FDB"/>
    <w:rsid w:val="002D0F14"/>
    <w:rsid w:val="002D23C6"/>
    <w:rsid w:val="002D264C"/>
    <w:rsid w:val="002F01E6"/>
    <w:rsid w:val="002F1C26"/>
    <w:rsid w:val="00304C97"/>
    <w:rsid w:val="00307C9E"/>
    <w:rsid w:val="003162E6"/>
    <w:rsid w:val="00337C75"/>
    <w:rsid w:val="00340671"/>
    <w:rsid w:val="003468E8"/>
    <w:rsid w:val="003601F6"/>
    <w:rsid w:val="00370B87"/>
    <w:rsid w:val="0037103F"/>
    <w:rsid w:val="00381616"/>
    <w:rsid w:val="00387B88"/>
    <w:rsid w:val="0039315D"/>
    <w:rsid w:val="00396AA9"/>
    <w:rsid w:val="003B59E5"/>
    <w:rsid w:val="003C6C26"/>
    <w:rsid w:val="003E6AFF"/>
    <w:rsid w:val="003F5481"/>
    <w:rsid w:val="003F79EC"/>
    <w:rsid w:val="0040155F"/>
    <w:rsid w:val="00416991"/>
    <w:rsid w:val="004971C7"/>
    <w:rsid w:val="004A45AC"/>
    <w:rsid w:val="004C34E3"/>
    <w:rsid w:val="004C4A2F"/>
    <w:rsid w:val="004D3AAD"/>
    <w:rsid w:val="004D51CE"/>
    <w:rsid w:val="004D76BB"/>
    <w:rsid w:val="004E306F"/>
    <w:rsid w:val="004F036E"/>
    <w:rsid w:val="00521EBF"/>
    <w:rsid w:val="00527F96"/>
    <w:rsid w:val="00532229"/>
    <w:rsid w:val="005322CF"/>
    <w:rsid w:val="00557276"/>
    <w:rsid w:val="00581605"/>
    <w:rsid w:val="00584F72"/>
    <w:rsid w:val="005963F9"/>
    <w:rsid w:val="00596A85"/>
    <w:rsid w:val="005D0123"/>
    <w:rsid w:val="005D0BE8"/>
    <w:rsid w:val="005E6B88"/>
    <w:rsid w:val="005F2F8E"/>
    <w:rsid w:val="005F6AF5"/>
    <w:rsid w:val="00617B77"/>
    <w:rsid w:val="006239D7"/>
    <w:rsid w:val="00656210"/>
    <w:rsid w:val="00656F4D"/>
    <w:rsid w:val="00657C1E"/>
    <w:rsid w:val="0067581B"/>
    <w:rsid w:val="006C4B77"/>
    <w:rsid w:val="006C5932"/>
    <w:rsid w:val="006E13E9"/>
    <w:rsid w:val="006E1A78"/>
    <w:rsid w:val="006F2A33"/>
    <w:rsid w:val="006F5D53"/>
    <w:rsid w:val="00713ACD"/>
    <w:rsid w:val="007372B5"/>
    <w:rsid w:val="00740FC1"/>
    <w:rsid w:val="00755F74"/>
    <w:rsid w:val="00763AF7"/>
    <w:rsid w:val="00781E22"/>
    <w:rsid w:val="007907EB"/>
    <w:rsid w:val="00791EE9"/>
    <w:rsid w:val="00796AE1"/>
    <w:rsid w:val="007A0EE1"/>
    <w:rsid w:val="007A624D"/>
    <w:rsid w:val="007B4BC0"/>
    <w:rsid w:val="007C2BBB"/>
    <w:rsid w:val="007C76A4"/>
    <w:rsid w:val="007D02E8"/>
    <w:rsid w:val="00810C9F"/>
    <w:rsid w:val="00837CEB"/>
    <w:rsid w:val="00860977"/>
    <w:rsid w:val="008B594E"/>
    <w:rsid w:val="008B706D"/>
    <w:rsid w:val="008D2BC1"/>
    <w:rsid w:val="008D4D52"/>
    <w:rsid w:val="008D7637"/>
    <w:rsid w:val="00902260"/>
    <w:rsid w:val="0090235C"/>
    <w:rsid w:val="009137E8"/>
    <w:rsid w:val="009318BB"/>
    <w:rsid w:val="009333AE"/>
    <w:rsid w:val="00941F1F"/>
    <w:rsid w:val="00943EBF"/>
    <w:rsid w:val="00946A3C"/>
    <w:rsid w:val="00960330"/>
    <w:rsid w:val="00977934"/>
    <w:rsid w:val="009838DF"/>
    <w:rsid w:val="009A3751"/>
    <w:rsid w:val="009A44CA"/>
    <w:rsid w:val="009A6BB6"/>
    <w:rsid w:val="009B4210"/>
    <w:rsid w:val="009D5593"/>
    <w:rsid w:val="009D603D"/>
    <w:rsid w:val="009E6E3C"/>
    <w:rsid w:val="009F3CE2"/>
    <w:rsid w:val="009F7436"/>
    <w:rsid w:val="00A240C0"/>
    <w:rsid w:val="00A32A0F"/>
    <w:rsid w:val="00A34A4A"/>
    <w:rsid w:val="00A55681"/>
    <w:rsid w:val="00A65496"/>
    <w:rsid w:val="00A83E6E"/>
    <w:rsid w:val="00A91956"/>
    <w:rsid w:val="00AA1CBA"/>
    <w:rsid w:val="00AB28BF"/>
    <w:rsid w:val="00AC21FB"/>
    <w:rsid w:val="00AC691E"/>
    <w:rsid w:val="00AD1129"/>
    <w:rsid w:val="00AD44FA"/>
    <w:rsid w:val="00B06204"/>
    <w:rsid w:val="00B14103"/>
    <w:rsid w:val="00B16BB2"/>
    <w:rsid w:val="00B3607A"/>
    <w:rsid w:val="00B40934"/>
    <w:rsid w:val="00B65D7A"/>
    <w:rsid w:val="00B71E1F"/>
    <w:rsid w:val="00B928F7"/>
    <w:rsid w:val="00BA13D7"/>
    <w:rsid w:val="00BB4B6E"/>
    <w:rsid w:val="00BC686A"/>
    <w:rsid w:val="00BE4720"/>
    <w:rsid w:val="00BF1F10"/>
    <w:rsid w:val="00BF2096"/>
    <w:rsid w:val="00BF6480"/>
    <w:rsid w:val="00BF66EB"/>
    <w:rsid w:val="00C17367"/>
    <w:rsid w:val="00C259BA"/>
    <w:rsid w:val="00C53175"/>
    <w:rsid w:val="00C67E27"/>
    <w:rsid w:val="00C70C30"/>
    <w:rsid w:val="00CC3688"/>
    <w:rsid w:val="00CE269B"/>
    <w:rsid w:val="00CF172C"/>
    <w:rsid w:val="00CF2EB9"/>
    <w:rsid w:val="00D1066F"/>
    <w:rsid w:val="00D142C9"/>
    <w:rsid w:val="00D20A28"/>
    <w:rsid w:val="00D3691E"/>
    <w:rsid w:val="00D37103"/>
    <w:rsid w:val="00D41B17"/>
    <w:rsid w:val="00D46DB8"/>
    <w:rsid w:val="00D47535"/>
    <w:rsid w:val="00D565CC"/>
    <w:rsid w:val="00D71093"/>
    <w:rsid w:val="00D95581"/>
    <w:rsid w:val="00DB2D46"/>
    <w:rsid w:val="00DC2E6F"/>
    <w:rsid w:val="00DC50DA"/>
    <w:rsid w:val="00DD5600"/>
    <w:rsid w:val="00DD76B8"/>
    <w:rsid w:val="00DD7835"/>
    <w:rsid w:val="00DE69E9"/>
    <w:rsid w:val="00DE7E38"/>
    <w:rsid w:val="00E07689"/>
    <w:rsid w:val="00E460C7"/>
    <w:rsid w:val="00E632CE"/>
    <w:rsid w:val="00E73274"/>
    <w:rsid w:val="00E80B99"/>
    <w:rsid w:val="00E8231C"/>
    <w:rsid w:val="00E84EA8"/>
    <w:rsid w:val="00E9060B"/>
    <w:rsid w:val="00E919CA"/>
    <w:rsid w:val="00E932CC"/>
    <w:rsid w:val="00EB5A08"/>
    <w:rsid w:val="00EC2761"/>
    <w:rsid w:val="00EC28CB"/>
    <w:rsid w:val="00ED1D14"/>
    <w:rsid w:val="00ED2F2D"/>
    <w:rsid w:val="00ED4EBB"/>
    <w:rsid w:val="00EF632D"/>
    <w:rsid w:val="00F129CC"/>
    <w:rsid w:val="00F14EC2"/>
    <w:rsid w:val="00F156FB"/>
    <w:rsid w:val="00F216A6"/>
    <w:rsid w:val="00F37EC5"/>
    <w:rsid w:val="00F652DD"/>
    <w:rsid w:val="00FC66BE"/>
    <w:rsid w:val="00FD0BE8"/>
    <w:rsid w:val="00FD5BAF"/>
    <w:rsid w:val="00FD79E7"/>
    <w:rsid w:val="00FE17C1"/>
    <w:rsid w:val="00FE2953"/>
    <w:rsid w:val="00FF39D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6A1ABA"/>
  <w15:docId w15:val="{A09E66FF-4D63-441A-AD00-AD1DA3E693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Pr>
      <w:rFonts w:ascii="Times New Roman" w:eastAsia="Times New Roman" w:hAnsi="Times New Roman" w:cs="Times New Roman"/>
      <w:lang w:val="cs-CZ"/>
    </w:rPr>
  </w:style>
  <w:style w:type="paragraph" w:styleId="Nadpis1">
    <w:name w:val="heading 1"/>
    <w:basedOn w:val="Normln"/>
    <w:link w:val="Nadpis1Char"/>
    <w:uiPriority w:val="9"/>
    <w:qFormat/>
    <w:pPr>
      <w:ind w:left="575" w:hanging="389"/>
      <w:jc w:val="both"/>
      <w:outlineLvl w:val="0"/>
    </w:pPr>
    <w:rPr>
      <w:b/>
      <w:bCs/>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Zkladntext">
    <w:name w:val="Body Text"/>
    <w:basedOn w:val="Normln"/>
    <w:link w:val="ZkladntextChar"/>
    <w:qFormat/>
    <w:pPr>
      <w:ind w:left="715"/>
      <w:jc w:val="both"/>
    </w:pPr>
    <w:rPr>
      <w:sz w:val="24"/>
      <w:szCs w:val="24"/>
    </w:rPr>
  </w:style>
  <w:style w:type="paragraph" w:styleId="Nzev">
    <w:name w:val="Title"/>
    <w:basedOn w:val="Normln"/>
    <w:uiPriority w:val="10"/>
    <w:qFormat/>
    <w:pPr>
      <w:spacing w:before="43"/>
      <w:ind w:left="362"/>
    </w:pPr>
    <w:rPr>
      <w:rFonts w:ascii="Arial" w:eastAsia="Arial" w:hAnsi="Arial" w:cs="Arial"/>
      <w:b/>
      <w:bCs/>
      <w:sz w:val="82"/>
      <w:szCs w:val="82"/>
    </w:rPr>
  </w:style>
  <w:style w:type="paragraph" w:styleId="Odstavecseseznamem">
    <w:name w:val="List Paragraph"/>
    <w:basedOn w:val="Normln"/>
    <w:uiPriority w:val="34"/>
    <w:qFormat/>
    <w:pPr>
      <w:ind w:left="715" w:hanging="346"/>
      <w:jc w:val="both"/>
    </w:pPr>
  </w:style>
  <w:style w:type="paragraph" w:customStyle="1" w:styleId="TableParagraph">
    <w:name w:val="Table Paragraph"/>
    <w:basedOn w:val="Normln"/>
    <w:uiPriority w:val="1"/>
    <w:qFormat/>
    <w:pPr>
      <w:spacing w:line="205" w:lineRule="exact"/>
    </w:pPr>
  </w:style>
  <w:style w:type="paragraph" w:styleId="Revize">
    <w:name w:val="Revision"/>
    <w:hidden/>
    <w:uiPriority w:val="99"/>
    <w:semiHidden/>
    <w:rsid w:val="00E632CE"/>
    <w:pPr>
      <w:widowControl/>
      <w:autoSpaceDE/>
      <w:autoSpaceDN/>
    </w:pPr>
    <w:rPr>
      <w:rFonts w:ascii="Times New Roman" w:eastAsia="Times New Roman" w:hAnsi="Times New Roman" w:cs="Times New Roman"/>
      <w:lang w:val="cs-CZ"/>
    </w:rPr>
  </w:style>
  <w:style w:type="paragraph" w:styleId="Zhlav">
    <w:name w:val="header"/>
    <w:basedOn w:val="Normln"/>
    <w:link w:val="ZhlavChar"/>
    <w:uiPriority w:val="99"/>
    <w:unhideWhenUsed/>
    <w:rsid w:val="00E919CA"/>
    <w:pPr>
      <w:tabs>
        <w:tab w:val="center" w:pos="4536"/>
        <w:tab w:val="right" w:pos="9072"/>
      </w:tabs>
    </w:pPr>
  </w:style>
  <w:style w:type="character" w:customStyle="1" w:styleId="ZhlavChar">
    <w:name w:val="Záhlaví Char"/>
    <w:basedOn w:val="Standardnpsmoodstavce"/>
    <w:link w:val="Zhlav"/>
    <w:uiPriority w:val="99"/>
    <w:rsid w:val="00E919CA"/>
    <w:rPr>
      <w:rFonts w:ascii="Times New Roman" w:eastAsia="Times New Roman" w:hAnsi="Times New Roman" w:cs="Times New Roman"/>
      <w:lang w:val="cs-CZ"/>
    </w:rPr>
  </w:style>
  <w:style w:type="paragraph" w:styleId="Zpat">
    <w:name w:val="footer"/>
    <w:basedOn w:val="Normln"/>
    <w:link w:val="ZpatChar"/>
    <w:uiPriority w:val="99"/>
    <w:unhideWhenUsed/>
    <w:rsid w:val="00E919CA"/>
    <w:pPr>
      <w:tabs>
        <w:tab w:val="center" w:pos="4536"/>
        <w:tab w:val="right" w:pos="9072"/>
      </w:tabs>
    </w:pPr>
  </w:style>
  <w:style w:type="character" w:customStyle="1" w:styleId="ZpatChar">
    <w:name w:val="Zápatí Char"/>
    <w:basedOn w:val="Standardnpsmoodstavce"/>
    <w:link w:val="Zpat"/>
    <w:uiPriority w:val="99"/>
    <w:rsid w:val="00E919CA"/>
    <w:rPr>
      <w:rFonts w:ascii="Times New Roman" w:eastAsia="Times New Roman" w:hAnsi="Times New Roman" w:cs="Times New Roman"/>
      <w:lang w:val="cs-CZ"/>
    </w:rPr>
  </w:style>
  <w:style w:type="character" w:customStyle="1" w:styleId="Nadpis1Char">
    <w:name w:val="Nadpis 1 Char"/>
    <w:basedOn w:val="Standardnpsmoodstavce"/>
    <w:link w:val="Nadpis1"/>
    <w:uiPriority w:val="9"/>
    <w:rsid w:val="00166259"/>
    <w:rPr>
      <w:rFonts w:ascii="Times New Roman" w:eastAsia="Times New Roman" w:hAnsi="Times New Roman" w:cs="Times New Roman"/>
      <w:b/>
      <w:bCs/>
      <w:sz w:val="24"/>
      <w:szCs w:val="24"/>
      <w:lang w:val="cs-CZ"/>
    </w:rPr>
  </w:style>
  <w:style w:type="character" w:customStyle="1" w:styleId="ZkladntextChar">
    <w:name w:val="Základní text Char"/>
    <w:link w:val="Zkladntext"/>
    <w:rsid w:val="00FC66BE"/>
    <w:rPr>
      <w:rFonts w:ascii="Times New Roman" w:eastAsia="Times New Roman" w:hAnsi="Times New Roman" w:cs="Times New Roman"/>
      <w:sz w:val="24"/>
      <w:szCs w:val="24"/>
      <w:lang w:val="cs-CZ"/>
    </w:rPr>
  </w:style>
  <w:style w:type="paragraph" w:customStyle="1" w:styleId="Default">
    <w:name w:val="Default"/>
    <w:qFormat/>
    <w:rsid w:val="000F512F"/>
    <w:pPr>
      <w:widowControl/>
      <w:adjustRightInd w:val="0"/>
    </w:pPr>
    <w:rPr>
      <w:rFonts w:ascii="Arial" w:eastAsia="Calibri" w:hAnsi="Arial" w:cs="Arial"/>
      <w:color w:val="000000"/>
      <w:sz w:val="24"/>
      <w:szCs w:val="24"/>
      <w:lang w:val="cs-CZ" w:eastAsia="cs-CZ"/>
    </w:rPr>
  </w:style>
  <w:style w:type="character" w:styleId="Hypertextovodkaz">
    <w:name w:val="Hyperlink"/>
    <w:rsid w:val="000F512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5.png"/><Relationship Id="rId21" Type="http://schemas.openxmlformats.org/officeDocument/2006/relationships/image" Target="media/image9.png"/><Relationship Id="rId42" Type="http://schemas.openxmlformats.org/officeDocument/2006/relationships/image" Target="media/image30.png"/><Relationship Id="rId63" Type="http://schemas.openxmlformats.org/officeDocument/2006/relationships/image" Target="media/image51.png"/><Relationship Id="rId84" Type="http://schemas.openxmlformats.org/officeDocument/2006/relationships/image" Target="media/image72.png"/><Relationship Id="rId138" Type="http://schemas.openxmlformats.org/officeDocument/2006/relationships/image" Target="media/image126.png"/><Relationship Id="rId159" Type="http://schemas.openxmlformats.org/officeDocument/2006/relationships/image" Target="media/image147.png"/><Relationship Id="rId170" Type="http://schemas.openxmlformats.org/officeDocument/2006/relationships/image" Target="media/image158.png"/><Relationship Id="rId107" Type="http://schemas.openxmlformats.org/officeDocument/2006/relationships/image" Target="media/image95.png"/><Relationship Id="rId11" Type="http://schemas.openxmlformats.org/officeDocument/2006/relationships/header" Target="header2.xml"/><Relationship Id="rId32" Type="http://schemas.openxmlformats.org/officeDocument/2006/relationships/image" Target="media/image20.png"/><Relationship Id="rId53" Type="http://schemas.openxmlformats.org/officeDocument/2006/relationships/image" Target="media/image41.png"/><Relationship Id="rId74" Type="http://schemas.openxmlformats.org/officeDocument/2006/relationships/image" Target="media/image62.png"/><Relationship Id="rId128" Type="http://schemas.openxmlformats.org/officeDocument/2006/relationships/image" Target="media/image116.png"/><Relationship Id="rId149" Type="http://schemas.openxmlformats.org/officeDocument/2006/relationships/image" Target="media/image137.png"/><Relationship Id="rId5" Type="http://schemas.openxmlformats.org/officeDocument/2006/relationships/webSettings" Target="webSettings.xml"/><Relationship Id="rId95" Type="http://schemas.openxmlformats.org/officeDocument/2006/relationships/image" Target="media/image83.png"/><Relationship Id="rId160" Type="http://schemas.openxmlformats.org/officeDocument/2006/relationships/image" Target="media/image148.png"/><Relationship Id="rId22" Type="http://schemas.openxmlformats.org/officeDocument/2006/relationships/image" Target="media/image10.png"/><Relationship Id="rId43" Type="http://schemas.openxmlformats.org/officeDocument/2006/relationships/image" Target="media/image31.png"/><Relationship Id="rId64" Type="http://schemas.openxmlformats.org/officeDocument/2006/relationships/image" Target="media/image52.png"/><Relationship Id="rId118" Type="http://schemas.openxmlformats.org/officeDocument/2006/relationships/image" Target="media/image106.png"/><Relationship Id="rId139" Type="http://schemas.openxmlformats.org/officeDocument/2006/relationships/image" Target="media/image127.png"/><Relationship Id="rId85" Type="http://schemas.openxmlformats.org/officeDocument/2006/relationships/image" Target="media/image73.png"/><Relationship Id="rId150" Type="http://schemas.openxmlformats.org/officeDocument/2006/relationships/image" Target="media/image138.png"/><Relationship Id="rId171" Type="http://schemas.openxmlformats.org/officeDocument/2006/relationships/image" Target="media/image159.png"/><Relationship Id="rId12" Type="http://schemas.openxmlformats.org/officeDocument/2006/relationships/footer" Target="footer1.xml"/><Relationship Id="rId33" Type="http://schemas.openxmlformats.org/officeDocument/2006/relationships/image" Target="media/image21.png"/><Relationship Id="rId108" Type="http://schemas.openxmlformats.org/officeDocument/2006/relationships/image" Target="media/image96.png"/><Relationship Id="rId129" Type="http://schemas.openxmlformats.org/officeDocument/2006/relationships/image" Target="media/image117.png"/><Relationship Id="rId54" Type="http://schemas.openxmlformats.org/officeDocument/2006/relationships/image" Target="media/image42.png"/><Relationship Id="rId75" Type="http://schemas.openxmlformats.org/officeDocument/2006/relationships/image" Target="media/image63.png"/><Relationship Id="rId96" Type="http://schemas.openxmlformats.org/officeDocument/2006/relationships/image" Target="media/image84.png"/><Relationship Id="rId140" Type="http://schemas.openxmlformats.org/officeDocument/2006/relationships/image" Target="media/image128.png"/><Relationship Id="rId161" Type="http://schemas.openxmlformats.org/officeDocument/2006/relationships/image" Target="media/image149.png"/><Relationship Id="rId6" Type="http://schemas.openxmlformats.org/officeDocument/2006/relationships/footnotes" Target="footnotes.xml"/><Relationship Id="rId23" Type="http://schemas.openxmlformats.org/officeDocument/2006/relationships/image" Target="media/image11.png"/><Relationship Id="rId28" Type="http://schemas.openxmlformats.org/officeDocument/2006/relationships/image" Target="media/image16.png"/><Relationship Id="rId49" Type="http://schemas.openxmlformats.org/officeDocument/2006/relationships/image" Target="media/image37.png"/><Relationship Id="rId114" Type="http://schemas.openxmlformats.org/officeDocument/2006/relationships/image" Target="media/image102.png"/><Relationship Id="rId119" Type="http://schemas.openxmlformats.org/officeDocument/2006/relationships/image" Target="media/image107.png"/><Relationship Id="rId44" Type="http://schemas.openxmlformats.org/officeDocument/2006/relationships/image" Target="media/image32.png"/><Relationship Id="rId60" Type="http://schemas.openxmlformats.org/officeDocument/2006/relationships/image" Target="media/image48.png"/><Relationship Id="rId65" Type="http://schemas.openxmlformats.org/officeDocument/2006/relationships/image" Target="media/image53.png"/><Relationship Id="rId81" Type="http://schemas.openxmlformats.org/officeDocument/2006/relationships/image" Target="media/image69.png"/><Relationship Id="rId86" Type="http://schemas.openxmlformats.org/officeDocument/2006/relationships/image" Target="media/image74.png"/><Relationship Id="rId130" Type="http://schemas.openxmlformats.org/officeDocument/2006/relationships/image" Target="media/image118.png"/><Relationship Id="rId135" Type="http://schemas.openxmlformats.org/officeDocument/2006/relationships/image" Target="media/image123.png"/><Relationship Id="rId151" Type="http://schemas.openxmlformats.org/officeDocument/2006/relationships/image" Target="media/image139.png"/><Relationship Id="rId156" Type="http://schemas.openxmlformats.org/officeDocument/2006/relationships/image" Target="media/image144.png"/><Relationship Id="rId177" Type="http://schemas.openxmlformats.org/officeDocument/2006/relationships/hyperlink" Target="https://cs.wikipedia.org/wiki/S%C3%A1dka" TargetMode="External"/><Relationship Id="rId172" Type="http://schemas.openxmlformats.org/officeDocument/2006/relationships/image" Target="media/image160.png"/><Relationship Id="rId13" Type="http://schemas.openxmlformats.org/officeDocument/2006/relationships/footer" Target="footer2.xml"/><Relationship Id="rId18" Type="http://schemas.openxmlformats.org/officeDocument/2006/relationships/image" Target="media/image6.png"/><Relationship Id="rId39" Type="http://schemas.openxmlformats.org/officeDocument/2006/relationships/image" Target="media/image27.png"/><Relationship Id="rId109" Type="http://schemas.openxmlformats.org/officeDocument/2006/relationships/image" Target="media/image97.png"/><Relationship Id="rId34" Type="http://schemas.openxmlformats.org/officeDocument/2006/relationships/image" Target="media/image22.png"/><Relationship Id="rId50" Type="http://schemas.openxmlformats.org/officeDocument/2006/relationships/image" Target="media/image38.png"/><Relationship Id="rId55" Type="http://schemas.openxmlformats.org/officeDocument/2006/relationships/image" Target="media/image43.png"/><Relationship Id="rId76" Type="http://schemas.openxmlformats.org/officeDocument/2006/relationships/image" Target="media/image64.png"/><Relationship Id="rId97" Type="http://schemas.openxmlformats.org/officeDocument/2006/relationships/image" Target="media/image85.png"/><Relationship Id="rId104" Type="http://schemas.openxmlformats.org/officeDocument/2006/relationships/image" Target="media/image92.png"/><Relationship Id="rId120" Type="http://schemas.openxmlformats.org/officeDocument/2006/relationships/image" Target="media/image108.png"/><Relationship Id="rId125" Type="http://schemas.openxmlformats.org/officeDocument/2006/relationships/image" Target="media/image113.png"/><Relationship Id="rId141" Type="http://schemas.openxmlformats.org/officeDocument/2006/relationships/image" Target="media/image129.png"/><Relationship Id="rId146" Type="http://schemas.openxmlformats.org/officeDocument/2006/relationships/image" Target="media/image134.png"/><Relationship Id="rId167" Type="http://schemas.openxmlformats.org/officeDocument/2006/relationships/image" Target="media/image155.png"/><Relationship Id="rId7" Type="http://schemas.openxmlformats.org/officeDocument/2006/relationships/endnotes" Target="endnotes.xml"/><Relationship Id="rId71" Type="http://schemas.openxmlformats.org/officeDocument/2006/relationships/image" Target="media/image59.png"/><Relationship Id="rId92" Type="http://schemas.openxmlformats.org/officeDocument/2006/relationships/image" Target="media/image80.png"/><Relationship Id="rId162" Type="http://schemas.openxmlformats.org/officeDocument/2006/relationships/image" Target="media/image150.png"/><Relationship Id="rId2" Type="http://schemas.openxmlformats.org/officeDocument/2006/relationships/numbering" Target="numbering.xml"/><Relationship Id="rId29" Type="http://schemas.openxmlformats.org/officeDocument/2006/relationships/image" Target="media/image17.png"/><Relationship Id="rId24" Type="http://schemas.openxmlformats.org/officeDocument/2006/relationships/image" Target="media/image12.png"/><Relationship Id="rId40" Type="http://schemas.openxmlformats.org/officeDocument/2006/relationships/image" Target="media/image28.png"/><Relationship Id="rId45" Type="http://schemas.openxmlformats.org/officeDocument/2006/relationships/image" Target="media/image33.png"/><Relationship Id="rId66" Type="http://schemas.openxmlformats.org/officeDocument/2006/relationships/image" Target="media/image54.png"/><Relationship Id="rId87" Type="http://schemas.openxmlformats.org/officeDocument/2006/relationships/image" Target="media/image75.png"/><Relationship Id="rId110" Type="http://schemas.openxmlformats.org/officeDocument/2006/relationships/image" Target="media/image98.png"/><Relationship Id="rId115" Type="http://schemas.openxmlformats.org/officeDocument/2006/relationships/image" Target="media/image103.png"/><Relationship Id="rId131" Type="http://schemas.openxmlformats.org/officeDocument/2006/relationships/image" Target="media/image119.png"/><Relationship Id="rId136" Type="http://schemas.openxmlformats.org/officeDocument/2006/relationships/image" Target="media/image124.png"/><Relationship Id="rId157" Type="http://schemas.openxmlformats.org/officeDocument/2006/relationships/image" Target="media/image145.png"/><Relationship Id="rId178" Type="http://schemas.openxmlformats.org/officeDocument/2006/relationships/fontTable" Target="fontTable.xml"/><Relationship Id="rId61" Type="http://schemas.openxmlformats.org/officeDocument/2006/relationships/image" Target="media/image49.png"/><Relationship Id="rId82" Type="http://schemas.openxmlformats.org/officeDocument/2006/relationships/image" Target="media/image70.png"/><Relationship Id="rId152" Type="http://schemas.openxmlformats.org/officeDocument/2006/relationships/image" Target="media/image140.png"/><Relationship Id="rId173" Type="http://schemas.openxmlformats.org/officeDocument/2006/relationships/image" Target="media/image161.png"/><Relationship Id="rId19" Type="http://schemas.openxmlformats.org/officeDocument/2006/relationships/image" Target="media/image7.png"/><Relationship Id="rId14" Type="http://schemas.openxmlformats.org/officeDocument/2006/relationships/image" Target="media/image3.png"/><Relationship Id="rId30" Type="http://schemas.openxmlformats.org/officeDocument/2006/relationships/image" Target="media/image18.png"/><Relationship Id="rId35" Type="http://schemas.openxmlformats.org/officeDocument/2006/relationships/image" Target="media/image23.png"/><Relationship Id="rId56" Type="http://schemas.openxmlformats.org/officeDocument/2006/relationships/image" Target="media/image44.png"/><Relationship Id="rId77" Type="http://schemas.openxmlformats.org/officeDocument/2006/relationships/image" Target="media/image65.png"/><Relationship Id="rId100" Type="http://schemas.openxmlformats.org/officeDocument/2006/relationships/image" Target="media/image88.png"/><Relationship Id="rId105" Type="http://schemas.openxmlformats.org/officeDocument/2006/relationships/image" Target="media/image93.png"/><Relationship Id="rId126" Type="http://schemas.openxmlformats.org/officeDocument/2006/relationships/image" Target="media/image114.png"/><Relationship Id="rId147" Type="http://schemas.openxmlformats.org/officeDocument/2006/relationships/image" Target="media/image135.png"/><Relationship Id="rId168" Type="http://schemas.openxmlformats.org/officeDocument/2006/relationships/image" Target="media/image156.png"/><Relationship Id="rId8" Type="http://schemas.openxmlformats.org/officeDocument/2006/relationships/image" Target="media/image1.png"/><Relationship Id="rId51" Type="http://schemas.openxmlformats.org/officeDocument/2006/relationships/image" Target="media/image39.png"/><Relationship Id="rId72" Type="http://schemas.openxmlformats.org/officeDocument/2006/relationships/image" Target="media/image60.png"/><Relationship Id="rId93" Type="http://schemas.openxmlformats.org/officeDocument/2006/relationships/image" Target="media/image81.png"/><Relationship Id="rId98" Type="http://schemas.openxmlformats.org/officeDocument/2006/relationships/image" Target="media/image86.png"/><Relationship Id="rId121" Type="http://schemas.openxmlformats.org/officeDocument/2006/relationships/image" Target="media/image109.png"/><Relationship Id="rId142" Type="http://schemas.openxmlformats.org/officeDocument/2006/relationships/image" Target="media/image130.png"/><Relationship Id="rId163" Type="http://schemas.openxmlformats.org/officeDocument/2006/relationships/image" Target="media/image151.png"/><Relationship Id="rId3" Type="http://schemas.openxmlformats.org/officeDocument/2006/relationships/styles" Target="styles.xml"/><Relationship Id="rId25" Type="http://schemas.openxmlformats.org/officeDocument/2006/relationships/image" Target="media/image13.png"/><Relationship Id="rId46" Type="http://schemas.openxmlformats.org/officeDocument/2006/relationships/image" Target="media/image34.png"/><Relationship Id="rId67" Type="http://schemas.openxmlformats.org/officeDocument/2006/relationships/image" Target="media/image55.png"/><Relationship Id="rId116" Type="http://schemas.openxmlformats.org/officeDocument/2006/relationships/image" Target="media/image104.png"/><Relationship Id="rId137" Type="http://schemas.openxmlformats.org/officeDocument/2006/relationships/image" Target="media/image125.png"/><Relationship Id="rId158" Type="http://schemas.openxmlformats.org/officeDocument/2006/relationships/image" Target="media/image146.png"/><Relationship Id="rId20" Type="http://schemas.openxmlformats.org/officeDocument/2006/relationships/image" Target="media/image8.png"/><Relationship Id="rId41" Type="http://schemas.openxmlformats.org/officeDocument/2006/relationships/image" Target="media/image29.png"/><Relationship Id="rId62" Type="http://schemas.openxmlformats.org/officeDocument/2006/relationships/image" Target="media/image50.png"/><Relationship Id="rId83" Type="http://schemas.openxmlformats.org/officeDocument/2006/relationships/image" Target="media/image71.png"/><Relationship Id="rId88" Type="http://schemas.openxmlformats.org/officeDocument/2006/relationships/image" Target="media/image76.png"/><Relationship Id="rId111" Type="http://schemas.openxmlformats.org/officeDocument/2006/relationships/image" Target="media/image99.png"/><Relationship Id="rId132" Type="http://schemas.openxmlformats.org/officeDocument/2006/relationships/image" Target="media/image120.png"/><Relationship Id="rId153" Type="http://schemas.openxmlformats.org/officeDocument/2006/relationships/image" Target="media/image141.png"/><Relationship Id="rId174" Type="http://schemas.openxmlformats.org/officeDocument/2006/relationships/image" Target="media/image162.png"/><Relationship Id="rId179" Type="http://schemas.microsoft.com/office/2011/relationships/people" Target="people.xml"/><Relationship Id="rId15" Type="http://schemas.openxmlformats.org/officeDocument/2006/relationships/oleObject" Target="embeddings/oleObject1.bin"/><Relationship Id="rId36" Type="http://schemas.openxmlformats.org/officeDocument/2006/relationships/image" Target="media/image24.png"/><Relationship Id="rId57" Type="http://schemas.openxmlformats.org/officeDocument/2006/relationships/image" Target="media/image45.png"/><Relationship Id="rId106" Type="http://schemas.openxmlformats.org/officeDocument/2006/relationships/image" Target="media/image94.png"/><Relationship Id="rId127" Type="http://schemas.openxmlformats.org/officeDocument/2006/relationships/image" Target="media/image115.png"/><Relationship Id="rId10" Type="http://schemas.openxmlformats.org/officeDocument/2006/relationships/header" Target="header1.xml"/><Relationship Id="rId31" Type="http://schemas.openxmlformats.org/officeDocument/2006/relationships/image" Target="media/image19.png"/><Relationship Id="rId52" Type="http://schemas.openxmlformats.org/officeDocument/2006/relationships/image" Target="media/image40.png"/><Relationship Id="rId73" Type="http://schemas.openxmlformats.org/officeDocument/2006/relationships/image" Target="media/image61.png"/><Relationship Id="rId78" Type="http://schemas.openxmlformats.org/officeDocument/2006/relationships/image" Target="media/image66.png"/><Relationship Id="rId94" Type="http://schemas.openxmlformats.org/officeDocument/2006/relationships/image" Target="media/image82.png"/><Relationship Id="rId99" Type="http://schemas.openxmlformats.org/officeDocument/2006/relationships/image" Target="media/image87.png"/><Relationship Id="rId101" Type="http://schemas.openxmlformats.org/officeDocument/2006/relationships/image" Target="media/image89.png"/><Relationship Id="rId122" Type="http://schemas.openxmlformats.org/officeDocument/2006/relationships/image" Target="media/image110.png"/><Relationship Id="rId143" Type="http://schemas.openxmlformats.org/officeDocument/2006/relationships/image" Target="media/image131.png"/><Relationship Id="rId148" Type="http://schemas.openxmlformats.org/officeDocument/2006/relationships/image" Target="media/image136.png"/><Relationship Id="rId164" Type="http://schemas.openxmlformats.org/officeDocument/2006/relationships/image" Target="media/image152.png"/><Relationship Id="rId169" Type="http://schemas.openxmlformats.org/officeDocument/2006/relationships/image" Target="media/image157.png"/><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theme" Target="theme/theme1.xml"/><Relationship Id="rId26" Type="http://schemas.openxmlformats.org/officeDocument/2006/relationships/image" Target="media/image14.png"/><Relationship Id="rId47" Type="http://schemas.openxmlformats.org/officeDocument/2006/relationships/image" Target="media/image35.png"/><Relationship Id="rId68" Type="http://schemas.openxmlformats.org/officeDocument/2006/relationships/image" Target="media/image56.png"/><Relationship Id="rId89" Type="http://schemas.openxmlformats.org/officeDocument/2006/relationships/image" Target="media/image77.png"/><Relationship Id="rId112" Type="http://schemas.openxmlformats.org/officeDocument/2006/relationships/image" Target="media/image100.png"/><Relationship Id="rId133" Type="http://schemas.openxmlformats.org/officeDocument/2006/relationships/image" Target="media/image121.png"/><Relationship Id="rId154" Type="http://schemas.openxmlformats.org/officeDocument/2006/relationships/image" Target="media/image142.png"/><Relationship Id="rId175" Type="http://schemas.openxmlformats.org/officeDocument/2006/relationships/image" Target="media/image163.png"/><Relationship Id="rId16" Type="http://schemas.openxmlformats.org/officeDocument/2006/relationships/image" Target="media/image4.png"/><Relationship Id="rId37" Type="http://schemas.openxmlformats.org/officeDocument/2006/relationships/image" Target="media/image25.png"/><Relationship Id="rId58" Type="http://schemas.openxmlformats.org/officeDocument/2006/relationships/image" Target="media/image46.png"/><Relationship Id="rId79" Type="http://schemas.openxmlformats.org/officeDocument/2006/relationships/image" Target="media/image67.png"/><Relationship Id="rId102" Type="http://schemas.openxmlformats.org/officeDocument/2006/relationships/image" Target="media/image90.png"/><Relationship Id="rId123" Type="http://schemas.openxmlformats.org/officeDocument/2006/relationships/image" Target="media/image111.png"/><Relationship Id="rId144" Type="http://schemas.openxmlformats.org/officeDocument/2006/relationships/image" Target="media/image132.png"/><Relationship Id="rId90" Type="http://schemas.openxmlformats.org/officeDocument/2006/relationships/image" Target="media/image78.png"/><Relationship Id="rId165" Type="http://schemas.openxmlformats.org/officeDocument/2006/relationships/image" Target="media/image153.png"/><Relationship Id="rId27" Type="http://schemas.openxmlformats.org/officeDocument/2006/relationships/image" Target="media/image15.png"/><Relationship Id="rId48" Type="http://schemas.openxmlformats.org/officeDocument/2006/relationships/image" Target="media/image36.png"/><Relationship Id="rId69" Type="http://schemas.openxmlformats.org/officeDocument/2006/relationships/image" Target="media/image57.png"/><Relationship Id="rId113" Type="http://schemas.openxmlformats.org/officeDocument/2006/relationships/image" Target="media/image101.png"/><Relationship Id="rId134" Type="http://schemas.openxmlformats.org/officeDocument/2006/relationships/image" Target="media/image122.png"/><Relationship Id="rId80" Type="http://schemas.openxmlformats.org/officeDocument/2006/relationships/image" Target="media/image68.png"/><Relationship Id="rId155" Type="http://schemas.openxmlformats.org/officeDocument/2006/relationships/image" Target="media/image143.png"/><Relationship Id="rId176" Type="http://schemas.openxmlformats.org/officeDocument/2006/relationships/image" Target="media/image164.png"/><Relationship Id="rId17" Type="http://schemas.openxmlformats.org/officeDocument/2006/relationships/image" Target="media/image5.png"/><Relationship Id="rId38" Type="http://schemas.openxmlformats.org/officeDocument/2006/relationships/image" Target="media/image26.png"/><Relationship Id="rId59" Type="http://schemas.openxmlformats.org/officeDocument/2006/relationships/image" Target="media/image47.png"/><Relationship Id="rId103" Type="http://schemas.openxmlformats.org/officeDocument/2006/relationships/image" Target="media/image91.png"/><Relationship Id="rId124" Type="http://schemas.openxmlformats.org/officeDocument/2006/relationships/image" Target="media/image112.png"/><Relationship Id="rId70" Type="http://schemas.openxmlformats.org/officeDocument/2006/relationships/image" Target="media/image58.png"/><Relationship Id="rId91" Type="http://schemas.openxmlformats.org/officeDocument/2006/relationships/image" Target="media/image79.png"/><Relationship Id="rId145" Type="http://schemas.openxmlformats.org/officeDocument/2006/relationships/image" Target="media/image133.png"/><Relationship Id="rId166" Type="http://schemas.openxmlformats.org/officeDocument/2006/relationships/image" Target="media/image154.png"/><Relationship Id="rId1" Type="http://schemas.openxmlformats.org/officeDocument/2006/relationships/customXml" Target="../customXml/item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3BD666-E741-47FA-B461-A50F9C6975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968</TotalTime>
  <Pages>33</Pages>
  <Words>9898</Words>
  <Characters>58403</Characters>
  <Application>Microsoft Office Word</Application>
  <DocSecurity>0</DocSecurity>
  <Lines>486</Lines>
  <Paragraphs>136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68165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 projekt</dc:creator>
  <cp:lastModifiedBy>Lukáš Petr</cp:lastModifiedBy>
  <cp:revision>39</cp:revision>
  <cp:lastPrinted>2024-11-27T16:19:00Z</cp:lastPrinted>
  <dcterms:created xsi:type="dcterms:W3CDTF">2024-02-06T09:27:00Z</dcterms:created>
  <dcterms:modified xsi:type="dcterms:W3CDTF">2025-03-20T13:19:00Z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2016-12-03T00:00:00Z</vt:filetime>
  </property>
  <property fmtid="{D5CDD505-2E9C-101B-9397-08002B2CF9AE}" pid="3" name="Creator">
    <vt:lpwstr>PScript5.dll Version 5.2.2</vt:lpwstr>
  </property>
  <property fmtid="{D5CDD505-2E9C-101B-9397-08002B2CF9AE}" pid="4" name="LastSaved">
    <vt:filetime>2023-09-04T00:00:00Z</vt:filetime>
  </property>
  <property fmtid="{D5CDD505-2E9C-101B-9397-08002B2CF9AE}" pid="5" name="Producer">
    <vt:lpwstr>Acrobat Distiller 9.0.0 (Windows)</vt:lpwstr>
  </property>
</Properties>
</file>